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F45B7E" w14:textId="7F2C69CF" w:rsidR="007C6A04" w:rsidRDefault="007C6A04" w:rsidP="007C6A04">
      <w:pPr>
        <w:pStyle w:val="CRCoverPage"/>
        <w:tabs>
          <w:tab w:val="right" w:pos="9639"/>
        </w:tabs>
        <w:spacing w:after="0"/>
        <w:rPr>
          <w:b/>
          <w:i/>
          <w:noProof/>
          <w:sz w:val="28"/>
        </w:rPr>
      </w:pPr>
      <w:r>
        <w:rPr>
          <w:b/>
          <w:noProof/>
          <w:sz w:val="24"/>
        </w:rPr>
        <w:t>3GPP TSG-</w:t>
      </w:r>
      <w:r w:rsidR="00C82E4E">
        <w:fldChar w:fldCharType="begin"/>
      </w:r>
      <w:r w:rsidR="00C82E4E">
        <w:instrText xml:space="preserve"> DOCPROPERTY  TSG/WGRef  \* MERGEFORMAT </w:instrText>
      </w:r>
      <w:r w:rsidR="00C82E4E">
        <w:fldChar w:fldCharType="separate"/>
      </w:r>
      <w:r>
        <w:rPr>
          <w:b/>
          <w:noProof/>
          <w:sz w:val="24"/>
        </w:rPr>
        <w:t>SA6</w:t>
      </w:r>
      <w:r w:rsidR="00C82E4E">
        <w:rPr>
          <w:b/>
          <w:noProof/>
          <w:sz w:val="24"/>
        </w:rPr>
        <w:fldChar w:fldCharType="end"/>
      </w:r>
      <w:r>
        <w:rPr>
          <w:b/>
          <w:noProof/>
          <w:sz w:val="24"/>
        </w:rPr>
        <w:t xml:space="preserve"> Meeting #</w:t>
      </w:r>
      <w:r w:rsidR="00C82E4E">
        <w:fldChar w:fldCharType="begin"/>
      </w:r>
      <w:r w:rsidR="00C82E4E">
        <w:instrText xml:space="preserve"> DOCPROPERTY  MtgSeq  \* MERGEFORMAT </w:instrText>
      </w:r>
      <w:r w:rsidR="00C82E4E">
        <w:fldChar w:fldCharType="separate"/>
      </w:r>
      <w:r w:rsidRPr="00EB09B7">
        <w:rPr>
          <w:b/>
          <w:noProof/>
          <w:sz w:val="24"/>
        </w:rPr>
        <w:t>6</w:t>
      </w:r>
      <w:r w:rsidR="007B7A3F">
        <w:rPr>
          <w:b/>
          <w:noProof/>
          <w:sz w:val="24"/>
        </w:rPr>
        <w:t>1</w:t>
      </w:r>
      <w:r w:rsidR="00C82E4E">
        <w:rPr>
          <w:b/>
          <w:noProof/>
          <w:sz w:val="24"/>
        </w:rPr>
        <w:fldChar w:fldCharType="end"/>
      </w:r>
      <w:r w:rsidR="00F979E7">
        <w:fldChar w:fldCharType="begin"/>
      </w:r>
      <w:r w:rsidR="00F979E7">
        <w:instrText xml:space="preserve"> DOCPROPERTY  MtgTitle  \* MERGEFORMAT </w:instrText>
      </w:r>
      <w:r w:rsidR="00F979E7">
        <w:fldChar w:fldCharType="end"/>
      </w:r>
      <w:r>
        <w:rPr>
          <w:b/>
          <w:i/>
          <w:noProof/>
          <w:sz w:val="28"/>
        </w:rPr>
        <w:tab/>
      </w:r>
      <w:r w:rsidR="00C82E4E">
        <w:fldChar w:fldCharType="begin"/>
      </w:r>
      <w:r w:rsidR="00C82E4E">
        <w:instrText xml:space="preserve"> DOCPROPERTY  Tdoc#  \* MERGEFORMAT </w:instrText>
      </w:r>
      <w:r w:rsidR="00C82E4E">
        <w:fldChar w:fldCharType="separate"/>
      </w:r>
      <w:r w:rsidRPr="00E13F3D">
        <w:rPr>
          <w:b/>
          <w:i/>
          <w:noProof/>
          <w:sz w:val="28"/>
        </w:rPr>
        <w:t>S6-24</w:t>
      </w:r>
      <w:r w:rsidR="0085442F" w:rsidRPr="0085442F">
        <w:rPr>
          <w:b/>
          <w:i/>
          <w:noProof/>
          <w:sz w:val="28"/>
        </w:rPr>
        <w:t>2639</w:t>
      </w:r>
      <w:r w:rsidR="00C82E4E">
        <w:rPr>
          <w:b/>
          <w:i/>
          <w:noProof/>
          <w:sz w:val="28"/>
        </w:rPr>
        <w:fldChar w:fldCharType="end"/>
      </w:r>
    </w:p>
    <w:p w14:paraId="6C66DED7" w14:textId="4989A077" w:rsidR="007C6A04" w:rsidRDefault="007B7A3F" w:rsidP="007C6A04">
      <w:pPr>
        <w:pStyle w:val="CRCoverPage"/>
        <w:outlineLvl w:val="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sidR="00092BAD">
        <w:rPr>
          <w:b/>
          <w:noProof/>
          <w:sz w:val="24"/>
        </w:rPr>
        <w:tab/>
      </w:r>
      <w:r w:rsidR="00092BAD">
        <w:rPr>
          <w:b/>
          <w:noProof/>
          <w:sz w:val="24"/>
        </w:rPr>
        <w:tab/>
      </w:r>
      <w:r w:rsidR="0085442F">
        <w:rPr>
          <w:b/>
          <w:noProof/>
          <w:sz w:val="24"/>
        </w:rPr>
        <w:t xml:space="preserve">  </w:t>
      </w:r>
      <w:r w:rsidR="00092BAD">
        <w:rPr>
          <w:b/>
          <w:noProof/>
          <w:sz w:val="24"/>
        </w:rPr>
        <w:t>was</w:t>
      </w:r>
      <w:r w:rsidR="00F979E7">
        <w:rPr>
          <w:b/>
          <w:noProof/>
          <w:sz w:val="24"/>
        </w:rPr>
        <w:t xml:space="preserve"> </w:t>
      </w:r>
      <w:r w:rsidR="0085442F">
        <w:rPr>
          <w:b/>
          <w:noProof/>
          <w:sz w:val="24"/>
        </w:rPr>
        <w:t>S6-</w:t>
      </w:r>
      <w:r w:rsidR="00D9358B" w:rsidRPr="00D9358B">
        <w:rPr>
          <w:b/>
          <w:noProof/>
          <w:sz w:val="24"/>
        </w:rPr>
        <w:t>24</w:t>
      </w:r>
      <w:r w:rsidR="0085442F" w:rsidRPr="0085442F">
        <w:rPr>
          <w:b/>
          <w:noProof/>
          <w:sz w:val="24"/>
        </w:rPr>
        <w:t>2092</w:t>
      </w:r>
      <w:r w:rsidR="0085442F">
        <w:rPr>
          <w:b/>
          <w:noProof/>
          <w:sz w:val="24"/>
        </w:rPr>
        <w:t>_</w:t>
      </w:r>
      <w:r w:rsidR="00D9358B" w:rsidRPr="00D9358B">
        <w:rPr>
          <w:b/>
          <w:noProof/>
          <w:sz w:val="24"/>
        </w:rPr>
        <w:t>1648</w:t>
      </w:r>
      <w:r w:rsidR="00D9358B">
        <w:rPr>
          <w:b/>
          <w:noProof/>
          <w:sz w:val="24"/>
        </w:rPr>
        <w:t>_</w:t>
      </w:r>
      <w:r w:rsidR="00F979E7">
        <w:rPr>
          <w:b/>
          <w:noProof/>
          <w:sz w:val="24"/>
        </w:rPr>
        <w:t>1528</w:t>
      </w:r>
      <w:r w:rsidR="00D9358B">
        <w:rPr>
          <w:b/>
          <w:noProof/>
          <w:sz w:val="24"/>
        </w:rPr>
        <w:t>_</w:t>
      </w:r>
      <w:r w:rsidR="00092BAD">
        <w:rPr>
          <w:b/>
          <w:noProof/>
          <w:sz w:val="24"/>
        </w:rPr>
        <w:t>1039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6A04" w14:paraId="6086399F" w14:textId="77777777" w:rsidTr="00E429DE">
        <w:tc>
          <w:tcPr>
            <w:tcW w:w="9641" w:type="dxa"/>
            <w:gridSpan w:val="9"/>
            <w:tcBorders>
              <w:top w:val="single" w:sz="4" w:space="0" w:color="auto"/>
              <w:left w:val="single" w:sz="4" w:space="0" w:color="auto"/>
              <w:right w:val="single" w:sz="4" w:space="0" w:color="auto"/>
            </w:tcBorders>
          </w:tcPr>
          <w:p w14:paraId="417FD7CA" w14:textId="77777777" w:rsidR="007C6A04" w:rsidRDefault="007C6A04" w:rsidP="00E429DE">
            <w:pPr>
              <w:pStyle w:val="CRCoverPage"/>
              <w:spacing w:after="0"/>
              <w:jc w:val="right"/>
              <w:rPr>
                <w:i/>
                <w:noProof/>
              </w:rPr>
            </w:pPr>
            <w:r>
              <w:rPr>
                <w:i/>
                <w:noProof/>
                <w:sz w:val="14"/>
              </w:rPr>
              <w:t>CR-Form-v12.3</w:t>
            </w:r>
          </w:p>
        </w:tc>
      </w:tr>
      <w:tr w:rsidR="007C6A04" w14:paraId="53880980" w14:textId="77777777" w:rsidTr="00E429DE">
        <w:tc>
          <w:tcPr>
            <w:tcW w:w="9641" w:type="dxa"/>
            <w:gridSpan w:val="9"/>
            <w:tcBorders>
              <w:left w:val="single" w:sz="4" w:space="0" w:color="auto"/>
              <w:right w:val="single" w:sz="4" w:space="0" w:color="auto"/>
            </w:tcBorders>
          </w:tcPr>
          <w:p w14:paraId="185D6F6B" w14:textId="77777777" w:rsidR="007C6A04" w:rsidRDefault="007C6A04" w:rsidP="00E429DE">
            <w:pPr>
              <w:pStyle w:val="CRCoverPage"/>
              <w:spacing w:after="0"/>
              <w:jc w:val="center"/>
              <w:rPr>
                <w:noProof/>
              </w:rPr>
            </w:pPr>
            <w:r>
              <w:rPr>
                <w:b/>
                <w:noProof/>
                <w:sz w:val="32"/>
              </w:rPr>
              <w:t>CHANGE REQUEST</w:t>
            </w:r>
          </w:p>
        </w:tc>
      </w:tr>
      <w:tr w:rsidR="007C6A04" w14:paraId="75F00B47" w14:textId="77777777" w:rsidTr="00E429DE">
        <w:tc>
          <w:tcPr>
            <w:tcW w:w="9641" w:type="dxa"/>
            <w:gridSpan w:val="9"/>
            <w:tcBorders>
              <w:left w:val="single" w:sz="4" w:space="0" w:color="auto"/>
              <w:right w:val="single" w:sz="4" w:space="0" w:color="auto"/>
            </w:tcBorders>
          </w:tcPr>
          <w:p w14:paraId="24E16518" w14:textId="77777777" w:rsidR="007C6A04" w:rsidRDefault="007C6A04" w:rsidP="00E429DE">
            <w:pPr>
              <w:pStyle w:val="CRCoverPage"/>
              <w:spacing w:after="0"/>
              <w:rPr>
                <w:noProof/>
                <w:sz w:val="8"/>
                <w:szCs w:val="8"/>
              </w:rPr>
            </w:pPr>
          </w:p>
        </w:tc>
      </w:tr>
      <w:tr w:rsidR="007C6A04" w14:paraId="0DB14368" w14:textId="77777777" w:rsidTr="00E429DE">
        <w:tc>
          <w:tcPr>
            <w:tcW w:w="142" w:type="dxa"/>
            <w:tcBorders>
              <w:left w:val="single" w:sz="4" w:space="0" w:color="auto"/>
            </w:tcBorders>
          </w:tcPr>
          <w:p w14:paraId="14EDA087" w14:textId="77777777" w:rsidR="007C6A04" w:rsidRDefault="007C6A04" w:rsidP="00E429DE">
            <w:pPr>
              <w:pStyle w:val="CRCoverPage"/>
              <w:spacing w:after="0"/>
              <w:jc w:val="right"/>
              <w:rPr>
                <w:noProof/>
              </w:rPr>
            </w:pPr>
          </w:p>
        </w:tc>
        <w:tc>
          <w:tcPr>
            <w:tcW w:w="1559" w:type="dxa"/>
            <w:shd w:val="pct30" w:color="FFFF00" w:fill="auto"/>
          </w:tcPr>
          <w:p w14:paraId="7B3406B9" w14:textId="77777777" w:rsidR="007C6A04" w:rsidRPr="00410371" w:rsidRDefault="00C82E4E" w:rsidP="00E429DE">
            <w:pPr>
              <w:pStyle w:val="CRCoverPage"/>
              <w:spacing w:after="0"/>
              <w:jc w:val="right"/>
              <w:rPr>
                <w:b/>
                <w:noProof/>
                <w:sz w:val="28"/>
              </w:rPr>
            </w:pPr>
            <w:r>
              <w:fldChar w:fldCharType="begin"/>
            </w:r>
            <w:r>
              <w:instrText xml:space="preserve"> DOCPROPERTY  Spec#  \* MERGEFORMAT </w:instrText>
            </w:r>
            <w:r>
              <w:fldChar w:fldCharType="separate"/>
            </w:r>
            <w:r w:rsidR="007C6A04" w:rsidRPr="00410371">
              <w:rPr>
                <w:b/>
                <w:noProof/>
                <w:sz w:val="28"/>
              </w:rPr>
              <w:t>23.558</w:t>
            </w:r>
            <w:r>
              <w:rPr>
                <w:b/>
                <w:noProof/>
                <w:sz w:val="28"/>
              </w:rPr>
              <w:fldChar w:fldCharType="end"/>
            </w:r>
          </w:p>
        </w:tc>
        <w:tc>
          <w:tcPr>
            <w:tcW w:w="709" w:type="dxa"/>
          </w:tcPr>
          <w:p w14:paraId="15F2E371" w14:textId="77777777" w:rsidR="007C6A04" w:rsidRDefault="007C6A04" w:rsidP="00E429DE">
            <w:pPr>
              <w:pStyle w:val="CRCoverPage"/>
              <w:spacing w:after="0"/>
              <w:jc w:val="center"/>
              <w:rPr>
                <w:noProof/>
              </w:rPr>
            </w:pPr>
            <w:r>
              <w:rPr>
                <w:b/>
                <w:noProof/>
                <w:sz w:val="28"/>
              </w:rPr>
              <w:t>CR</w:t>
            </w:r>
          </w:p>
        </w:tc>
        <w:tc>
          <w:tcPr>
            <w:tcW w:w="1276" w:type="dxa"/>
            <w:shd w:val="pct30" w:color="FFFF00" w:fill="auto"/>
          </w:tcPr>
          <w:p w14:paraId="220C1FD3" w14:textId="77777777" w:rsidR="007C6A04" w:rsidRPr="00410371" w:rsidRDefault="00C82E4E" w:rsidP="00E429DE">
            <w:pPr>
              <w:pStyle w:val="CRCoverPage"/>
              <w:spacing w:after="0"/>
              <w:rPr>
                <w:noProof/>
              </w:rPr>
            </w:pPr>
            <w:r>
              <w:fldChar w:fldCharType="begin"/>
            </w:r>
            <w:r>
              <w:instrText xml:space="preserve"> DOCPROPERTY  Cr#  \* MERGEFORMAT </w:instrText>
            </w:r>
            <w:r>
              <w:fldChar w:fldCharType="separate"/>
            </w:r>
            <w:r w:rsidR="007C6A04" w:rsidRPr="00410371">
              <w:rPr>
                <w:b/>
                <w:noProof/>
                <w:sz w:val="28"/>
              </w:rPr>
              <w:t>0561</w:t>
            </w:r>
            <w:r>
              <w:rPr>
                <w:b/>
                <w:noProof/>
                <w:sz w:val="28"/>
              </w:rPr>
              <w:fldChar w:fldCharType="end"/>
            </w:r>
          </w:p>
        </w:tc>
        <w:tc>
          <w:tcPr>
            <w:tcW w:w="709" w:type="dxa"/>
          </w:tcPr>
          <w:p w14:paraId="462D96DA" w14:textId="77777777" w:rsidR="007C6A04" w:rsidRDefault="007C6A04" w:rsidP="00E429DE">
            <w:pPr>
              <w:pStyle w:val="CRCoverPage"/>
              <w:tabs>
                <w:tab w:val="right" w:pos="625"/>
              </w:tabs>
              <w:spacing w:after="0"/>
              <w:jc w:val="center"/>
              <w:rPr>
                <w:noProof/>
              </w:rPr>
            </w:pPr>
            <w:r>
              <w:rPr>
                <w:b/>
                <w:bCs/>
                <w:noProof/>
                <w:sz w:val="28"/>
              </w:rPr>
              <w:t>rev</w:t>
            </w:r>
          </w:p>
        </w:tc>
        <w:tc>
          <w:tcPr>
            <w:tcW w:w="992" w:type="dxa"/>
            <w:shd w:val="pct30" w:color="FFFF00" w:fill="auto"/>
          </w:tcPr>
          <w:p w14:paraId="5E0101AF" w14:textId="50BDD3C5" w:rsidR="007C6A04" w:rsidRPr="00410371" w:rsidRDefault="0085442F" w:rsidP="00E429DE">
            <w:pPr>
              <w:pStyle w:val="CRCoverPage"/>
              <w:spacing w:after="0"/>
              <w:jc w:val="center"/>
              <w:rPr>
                <w:b/>
                <w:noProof/>
              </w:rPr>
            </w:pPr>
            <w:r>
              <w:rPr>
                <w:b/>
                <w:noProof/>
                <w:sz w:val="28"/>
              </w:rPr>
              <w:t>7</w:t>
            </w:r>
          </w:p>
        </w:tc>
        <w:tc>
          <w:tcPr>
            <w:tcW w:w="2410" w:type="dxa"/>
          </w:tcPr>
          <w:p w14:paraId="67AA8444" w14:textId="77777777" w:rsidR="007C6A04" w:rsidRDefault="007C6A04" w:rsidP="00E429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A121E9" w14:textId="77777777" w:rsidR="007C6A04" w:rsidRPr="00410371" w:rsidRDefault="00C82E4E" w:rsidP="00E429DE">
            <w:pPr>
              <w:pStyle w:val="CRCoverPage"/>
              <w:spacing w:after="0"/>
              <w:jc w:val="center"/>
              <w:rPr>
                <w:noProof/>
                <w:sz w:val="28"/>
              </w:rPr>
            </w:pPr>
            <w:r>
              <w:fldChar w:fldCharType="begin"/>
            </w:r>
            <w:r>
              <w:instrText xml:space="preserve"> DOCPROPERTY  Version  \* MERGEFORMAT </w:instrText>
            </w:r>
            <w:r>
              <w:fldChar w:fldCharType="separate"/>
            </w:r>
            <w:r w:rsidR="007C6A04" w:rsidRPr="00410371">
              <w:rPr>
                <w:b/>
                <w:noProof/>
                <w:sz w:val="28"/>
              </w:rPr>
              <w:t>19.1.0</w:t>
            </w:r>
            <w:r>
              <w:rPr>
                <w:b/>
                <w:noProof/>
                <w:sz w:val="28"/>
              </w:rPr>
              <w:fldChar w:fldCharType="end"/>
            </w:r>
          </w:p>
        </w:tc>
        <w:tc>
          <w:tcPr>
            <w:tcW w:w="143" w:type="dxa"/>
            <w:tcBorders>
              <w:right w:val="single" w:sz="4" w:space="0" w:color="auto"/>
            </w:tcBorders>
          </w:tcPr>
          <w:p w14:paraId="279EAF21" w14:textId="77777777" w:rsidR="007C6A04" w:rsidRDefault="007C6A04" w:rsidP="00E429DE">
            <w:pPr>
              <w:pStyle w:val="CRCoverPage"/>
              <w:spacing w:after="0"/>
              <w:rPr>
                <w:noProof/>
              </w:rPr>
            </w:pPr>
          </w:p>
        </w:tc>
      </w:tr>
      <w:tr w:rsidR="007C6A04" w14:paraId="449B2158" w14:textId="77777777" w:rsidTr="00E429DE">
        <w:tc>
          <w:tcPr>
            <w:tcW w:w="9641" w:type="dxa"/>
            <w:gridSpan w:val="9"/>
            <w:tcBorders>
              <w:left w:val="single" w:sz="4" w:space="0" w:color="auto"/>
              <w:right w:val="single" w:sz="4" w:space="0" w:color="auto"/>
            </w:tcBorders>
          </w:tcPr>
          <w:p w14:paraId="6473AC05" w14:textId="77777777" w:rsidR="007C6A04" w:rsidRDefault="007C6A04" w:rsidP="00E429DE">
            <w:pPr>
              <w:pStyle w:val="CRCoverPage"/>
              <w:spacing w:after="0"/>
              <w:rPr>
                <w:noProof/>
              </w:rPr>
            </w:pPr>
          </w:p>
        </w:tc>
      </w:tr>
      <w:tr w:rsidR="007C6A04" w14:paraId="55D61CB9" w14:textId="77777777" w:rsidTr="00E429DE">
        <w:tc>
          <w:tcPr>
            <w:tcW w:w="9641" w:type="dxa"/>
            <w:gridSpan w:val="9"/>
            <w:tcBorders>
              <w:top w:val="single" w:sz="4" w:space="0" w:color="auto"/>
            </w:tcBorders>
          </w:tcPr>
          <w:p w14:paraId="0E5B0B88" w14:textId="77777777" w:rsidR="007C6A04" w:rsidRPr="00F25D98" w:rsidRDefault="007C6A04" w:rsidP="00E429DE">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7C6A04" w14:paraId="5BAAD26B" w14:textId="77777777" w:rsidTr="00E429DE">
        <w:tc>
          <w:tcPr>
            <w:tcW w:w="9641" w:type="dxa"/>
            <w:gridSpan w:val="9"/>
          </w:tcPr>
          <w:p w14:paraId="1218C784" w14:textId="77777777" w:rsidR="007C6A04" w:rsidRDefault="007C6A04" w:rsidP="00E429DE">
            <w:pPr>
              <w:pStyle w:val="CRCoverPage"/>
              <w:spacing w:after="0"/>
              <w:rPr>
                <w:noProof/>
                <w:sz w:val="8"/>
                <w:szCs w:val="8"/>
              </w:rPr>
            </w:pPr>
          </w:p>
        </w:tc>
      </w:tr>
    </w:tbl>
    <w:p w14:paraId="435726F1" w14:textId="77777777" w:rsidR="007C6A04" w:rsidRDefault="007C6A04" w:rsidP="007C6A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6A04" w14:paraId="25DA75A5" w14:textId="77777777" w:rsidTr="00E429DE">
        <w:tc>
          <w:tcPr>
            <w:tcW w:w="2835" w:type="dxa"/>
          </w:tcPr>
          <w:p w14:paraId="017DBDC0" w14:textId="77777777" w:rsidR="007C6A04" w:rsidRDefault="007C6A04" w:rsidP="00E429DE">
            <w:pPr>
              <w:pStyle w:val="CRCoverPage"/>
              <w:tabs>
                <w:tab w:val="right" w:pos="2751"/>
              </w:tabs>
              <w:spacing w:after="0"/>
              <w:rPr>
                <w:b/>
                <w:i/>
                <w:noProof/>
              </w:rPr>
            </w:pPr>
            <w:r>
              <w:rPr>
                <w:b/>
                <w:i/>
                <w:noProof/>
              </w:rPr>
              <w:t>Proposed change affects:</w:t>
            </w:r>
          </w:p>
        </w:tc>
        <w:tc>
          <w:tcPr>
            <w:tcW w:w="1418" w:type="dxa"/>
          </w:tcPr>
          <w:p w14:paraId="4FE52C31" w14:textId="77777777" w:rsidR="007C6A04" w:rsidRDefault="007C6A04" w:rsidP="00E429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DD2B8B" w14:textId="77777777" w:rsidR="007C6A04" w:rsidRDefault="007C6A04" w:rsidP="00E429DE">
            <w:pPr>
              <w:pStyle w:val="CRCoverPage"/>
              <w:spacing w:after="0"/>
              <w:jc w:val="center"/>
              <w:rPr>
                <w:b/>
                <w:caps/>
                <w:noProof/>
              </w:rPr>
            </w:pPr>
          </w:p>
        </w:tc>
        <w:tc>
          <w:tcPr>
            <w:tcW w:w="709" w:type="dxa"/>
            <w:tcBorders>
              <w:left w:val="single" w:sz="4" w:space="0" w:color="auto"/>
            </w:tcBorders>
          </w:tcPr>
          <w:p w14:paraId="30DC4D56" w14:textId="77777777" w:rsidR="007C6A04" w:rsidRDefault="007C6A04" w:rsidP="00E429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8FADEB" w14:textId="77777777" w:rsidR="007C6A04" w:rsidRDefault="007C6A04" w:rsidP="00E429DE">
            <w:pPr>
              <w:pStyle w:val="CRCoverPage"/>
              <w:spacing w:after="0"/>
              <w:jc w:val="center"/>
              <w:rPr>
                <w:b/>
                <w:caps/>
                <w:noProof/>
              </w:rPr>
            </w:pPr>
          </w:p>
        </w:tc>
        <w:tc>
          <w:tcPr>
            <w:tcW w:w="2126" w:type="dxa"/>
          </w:tcPr>
          <w:p w14:paraId="390FC366" w14:textId="77777777" w:rsidR="007C6A04" w:rsidRDefault="007C6A04" w:rsidP="00E429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C7EE48" w14:textId="77777777" w:rsidR="007C6A04" w:rsidRDefault="007C6A04" w:rsidP="00E429DE">
            <w:pPr>
              <w:pStyle w:val="CRCoverPage"/>
              <w:spacing w:after="0"/>
              <w:jc w:val="center"/>
              <w:rPr>
                <w:b/>
                <w:caps/>
                <w:noProof/>
              </w:rPr>
            </w:pPr>
          </w:p>
        </w:tc>
        <w:tc>
          <w:tcPr>
            <w:tcW w:w="1418" w:type="dxa"/>
            <w:tcBorders>
              <w:left w:val="nil"/>
            </w:tcBorders>
          </w:tcPr>
          <w:p w14:paraId="0D0D0BEA" w14:textId="77777777" w:rsidR="007C6A04" w:rsidRDefault="007C6A04" w:rsidP="00E429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8EB59F" w14:textId="21615D9F" w:rsidR="007C6A04" w:rsidRDefault="007C6A04" w:rsidP="00E429DE">
            <w:pPr>
              <w:pStyle w:val="CRCoverPage"/>
              <w:spacing w:after="0"/>
              <w:jc w:val="center"/>
              <w:rPr>
                <w:b/>
                <w:bCs/>
                <w:caps/>
                <w:noProof/>
              </w:rPr>
            </w:pPr>
            <w:r>
              <w:rPr>
                <w:b/>
                <w:bCs/>
                <w:caps/>
                <w:noProof/>
              </w:rPr>
              <w:t>X</w:t>
            </w:r>
          </w:p>
        </w:tc>
      </w:tr>
    </w:tbl>
    <w:p w14:paraId="48E00F76" w14:textId="77777777" w:rsidR="007C6A04" w:rsidRDefault="007C6A04" w:rsidP="007C6A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6A04" w14:paraId="50CD27AB" w14:textId="77777777" w:rsidTr="00E429DE">
        <w:tc>
          <w:tcPr>
            <w:tcW w:w="9640" w:type="dxa"/>
            <w:gridSpan w:val="11"/>
          </w:tcPr>
          <w:p w14:paraId="56BDF782" w14:textId="77777777" w:rsidR="007C6A04" w:rsidRDefault="007C6A04" w:rsidP="00E429DE">
            <w:pPr>
              <w:pStyle w:val="CRCoverPage"/>
              <w:spacing w:after="0"/>
              <w:rPr>
                <w:noProof/>
                <w:sz w:val="8"/>
                <w:szCs w:val="8"/>
              </w:rPr>
            </w:pPr>
          </w:p>
        </w:tc>
      </w:tr>
      <w:tr w:rsidR="007C6A04" w14:paraId="37A583CE" w14:textId="77777777" w:rsidTr="00E429DE">
        <w:tc>
          <w:tcPr>
            <w:tcW w:w="1843" w:type="dxa"/>
            <w:tcBorders>
              <w:top w:val="single" w:sz="4" w:space="0" w:color="auto"/>
              <w:left w:val="single" w:sz="4" w:space="0" w:color="auto"/>
            </w:tcBorders>
          </w:tcPr>
          <w:p w14:paraId="6977A51C" w14:textId="77777777" w:rsidR="007C6A04" w:rsidRDefault="007C6A04" w:rsidP="00E429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0602C8" w14:textId="77777777" w:rsidR="007C6A04" w:rsidRDefault="00C82E4E" w:rsidP="00E429DE">
            <w:pPr>
              <w:pStyle w:val="CRCoverPage"/>
              <w:spacing w:after="0"/>
              <w:ind w:left="100"/>
              <w:rPr>
                <w:noProof/>
              </w:rPr>
            </w:pPr>
            <w:r>
              <w:fldChar w:fldCharType="begin"/>
            </w:r>
            <w:r>
              <w:instrText xml:space="preserve"> DOCPROPERTY  CrTitle  \* MERGEFORMAT </w:instrText>
            </w:r>
            <w:r>
              <w:fldChar w:fldCharType="separate"/>
            </w:r>
            <w:r w:rsidR="007C6A04">
              <w:t>Instigating ACR at the edge enabler server (EES)</w:t>
            </w:r>
            <w:r>
              <w:fldChar w:fldCharType="end"/>
            </w:r>
          </w:p>
        </w:tc>
      </w:tr>
      <w:tr w:rsidR="007C6A04" w14:paraId="0444DA90" w14:textId="77777777" w:rsidTr="00E429DE">
        <w:tc>
          <w:tcPr>
            <w:tcW w:w="1843" w:type="dxa"/>
            <w:tcBorders>
              <w:left w:val="single" w:sz="4" w:space="0" w:color="auto"/>
            </w:tcBorders>
          </w:tcPr>
          <w:p w14:paraId="63BE44CF" w14:textId="77777777" w:rsidR="007C6A04" w:rsidRDefault="007C6A04" w:rsidP="00E429DE">
            <w:pPr>
              <w:pStyle w:val="CRCoverPage"/>
              <w:spacing w:after="0"/>
              <w:rPr>
                <w:b/>
                <w:i/>
                <w:noProof/>
                <w:sz w:val="8"/>
                <w:szCs w:val="8"/>
              </w:rPr>
            </w:pPr>
          </w:p>
        </w:tc>
        <w:tc>
          <w:tcPr>
            <w:tcW w:w="7797" w:type="dxa"/>
            <w:gridSpan w:val="10"/>
            <w:tcBorders>
              <w:right w:val="single" w:sz="4" w:space="0" w:color="auto"/>
            </w:tcBorders>
          </w:tcPr>
          <w:p w14:paraId="1562A446" w14:textId="77777777" w:rsidR="007C6A04" w:rsidRDefault="007C6A04" w:rsidP="00E429DE">
            <w:pPr>
              <w:pStyle w:val="CRCoverPage"/>
              <w:spacing w:after="0"/>
              <w:rPr>
                <w:noProof/>
                <w:sz w:val="8"/>
                <w:szCs w:val="8"/>
              </w:rPr>
            </w:pPr>
          </w:p>
        </w:tc>
      </w:tr>
      <w:tr w:rsidR="007C6A04" w14:paraId="09B8DEBC" w14:textId="77777777" w:rsidTr="00E429DE">
        <w:tc>
          <w:tcPr>
            <w:tcW w:w="1843" w:type="dxa"/>
            <w:tcBorders>
              <w:left w:val="single" w:sz="4" w:space="0" w:color="auto"/>
            </w:tcBorders>
          </w:tcPr>
          <w:p w14:paraId="60818494" w14:textId="77777777" w:rsidR="007C6A04" w:rsidRDefault="007C6A04" w:rsidP="00E429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C7F96E" w14:textId="7CFC6C5B" w:rsidR="007C6A04" w:rsidRDefault="00C82E4E" w:rsidP="00E429DE">
            <w:pPr>
              <w:pStyle w:val="CRCoverPage"/>
              <w:spacing w:after="0"/>
              <w:ind w:left="100"/>
              <w:rPr>
                <w:noProof/>
              </w:rPr>
            </w:pPr>
            <w:r>
              <w:fldChar w:fldCharType="begin"/>
            </w:r>
            <w:r>
              <w:instrText xml:space="preserve"> DOCPROPERTY  SourceIfWg  \* MERGEFORMAT </w:instrText>
            </w:r>
            <w:r>
              <w:fldChar w:fldCharType="separate"/>
            </w:r>
            <w:r w:rsidR="007C6A04">
              <w:rPr>
                <w:noProof/>
              </w:rPr>
              <w:t>Vodafone</w:t>
            </w:r>
            <w:r>
              <w:rPr>
                <w:noProof/>
              </w:rPr>
              <w:fldChar w:fldCharType="end"/>
            </w:r>
            <w:r w:rsidR="006B645B">
              <w:rPr>
                <w:noProof/>
              </w:rPr>
              <w:t xml:space="preserve">, </w:t>
            </w:r>
            <w:r w:rsidR="006B645B">
              <w:t>Samsung</w:t>
            </w:r>
          </w:p>
        </w:tc>
      </w:tr>
      <w:tr w:rsidR="007C6A04" w14:paraId="157BAF8B" w14:textId="77777777" w:rsidTr="00E429DE">
        <w:tc>
          <w:tcPr>
            <w:tcW w:w="1843" w:type="dxa"/>
            <w:tcBorders>
              <w:left w:val="single" w:sz="4" w:space="0" w:color="auto"/>
            </w:tcBorders>
          </w:tcPr>
          <w:p w14:paraId="144589BF" w14:textId="77777777" w:rsidR="007C6A04" w:rsidRDefault="007C6A04" w:rsidP="00E429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C227BF" w14:textId="7A6D1B4B" w:rsidR="007C6A04" w:rsidRDefault="007C6A04" w:rsidP="00E429DE">
            <w:pPr>
              <w:pStyle w:val="CRCoverPage"/>
              <w:spacing w:after="0"/>
              <w:ind w:left="100"/>
              <w:rPr>
                <w:noProof/>
              </w:rPr>
            </w:pPr>
            <w:r>
              <w:t>S6</w:t>
            </w:r>
            <w:r w:rsidR="00F979E7">
              <w:fldChar w:fldCharType="begin"/>
            </w:r>
            <w:r w:rsidR="00F979E7">
              <w:instrText xml:space="preserve"> DOCPROPERTY  SourceIfTsg  \* MERGEFORMAT </w:instrText>
            </w:r>
            <w:r w:rsidR="00F979E7">
              <w:fldChar w:fldCharType="end"/>
            </w:r>
          </w:p>
        </w:tc>
      </w:tr>
      <w:tr w:rsidR="007C6A04" w14:paraId="5FB60F59" w14:textId="77777777" w:rsidTr="00E429DE">
        <w:tc>
          <w:tcPr>
            <w:tcW w:w="1843" w:type="dxa"/>
            <w:tcBorders>
              <w:left w:val="single" w:sz="4" w:space="0" w:color="auto"/>
            </w:tcBorders>
          </w:tcPr>
          <w:p w14:paraId="450A2337" w14:textId="77777777" w:rsidR="007C6A04" w:rsidRDefault="007C6A04" w:rsidP="00E429DE">
            <w:pPr>
              <w:pStyle w:val="CRCoverPage"/>
              <w:spacing w:after="0"/>
              <w:rPr>
                <w:b/>
                <w:i/>
                <w:noProof/>
                <w:sz w:val="8"/>
                <w:szCs w:val="8"/>
              </w:rPr>
            </w:pPr>
          </w:p>
        </w:tc>
        <w:tc>
          <w:tcPr>
            <w:tcW w:w="7797" w:type="dxa"/>
            <w:gridSpan w:val="10"/>
            <w:tcBorders>
              <w:right w:val="single" w:sz="4" w:space="0" w:color="auto"/>
            </w:tcBorders>
          </w:tcPr>
          <w:p w14:paraId="30F5C5E7" w14:textId="77777777" w:rsidR="007C6A04" w:rsidRDefault="007C6A04" w:rsidP="00E429DE">
            <w:pPr>
              <w:pStyle w:val="CRCoverPage"/>
              <w:spacing w:after="0"/>
              <w:rPr>
                <w:noProof/>
                <w:sz w:val="8"/>
                <w:szCs w:val="8"/>
              </w:rPr>
            </w:pPr>
          </w:p>
        </w:tc>
      </w:tr>
      <w:tr w:rsidR="007C6A04" w14:paraId="5FA390EE" w14:textId="77777777" w:rsidTr="00E429DE">
        <w:tc>
          <w:tcPr>
            <w:tcW w:w="1843" w:type="dxa"/>
            <w:tcBorders>
              <w:left w:val="single" w:sz="4" w:space="0" w:color="auto"/>
            </w:tcBorders>
          </w:tcPr>
          <w:p w14:paraId="6677C0C4" w14:textId="77777777" w:rsidR="007C6A04" w:rsidRDefault="007C6A04" w:rsidP="00E429DE">
            <w:pPr>
              <w:pStyle w:val="CRCoverPage"/>
              <w:tabs>
                <w:tab w:val="right" w:pos="1759"/>
              </w:tabs>
              <w:spacing w:after="0"/>
              <w:rPr>
                <w:b/>
                <w:i/>
                <w:noProof/>
              </w:rPr>
            </w:pPr>
            <w:r>
              <w:rPr>
                <w:b/>
                <w:i/>
                <w:noProof/>
              </w:rPr>
              <w:t>Work item code:</w:t>
            </w:r>
          </w:p>
        </w:tc>
        <w:tc>
          <w:tcPr>
            <w:tcW w:w="3686" w:type="dxa"/>
            <w:gridSpan w:val="5"/>
            <w:shd w:val="pct30" w:color="FFFF00" w:fill="auto"/>
          </w:tcPr>
          <w:p w14:paraId="1B2B0D93" w14:textId="77777777" w:rsidR="007C6A04" w:rsidRDefault="00C82E4E" w:rsidP="00E429DE">
            <w:pPr>
              <w:pStyle w:val="CRCoverPage"/>
              <w:spacing w:after="0"/>
              <w:ind w:left="100"/>
              <w:rPr>
                <w:noProof/>
              </w:rPr>
            </w:pPr>
            <w:r>
              <w:fldChar w:fldCharType="begin"/>
            </w:r>
            <w:r>
              <w:instrText xml:space="preserve"> DOCPROPERTY  RelatedWis  \* MERGEFORMAT </w:instrText>
            </w:r>
            <w:r>
              <w:fldChar w:fldCharType="separate"/>
            </w:r>
            <w:r w:rsidR="007C6A04">
              <w:rPr>
                <w:noProof/>
              </w:rPr>
              <w:t>EDGEAPP_Ph3</w:t>
            </w:r>
            <w:r>
              <w:rPr>
                <w:noProof/>
              </w:rPr>
              <w:fldChar w:fldCharType="end"/>
            </w:r>
          </w:p>
        </w:tc>
        <w:tc>
          <w:tcPr>
            <w:tcW w:w="567" w:type="dxa"/>
            <w:tcBorders>
              <w:left w:val="nil"/>
            </w:tcBorders>
          </w:tcPr>
          <w:p w14:paraId="5DB4893B" w14:textId="77777777" w:rsidR="007C6A04" w:rsidRDefault="007C6A04" w:rsidP="00E429DE">
            <w:pPr>
              <w:pStyle w:val="CRCoverPage"/>
              <w:spacing w:after="0"/>
              <w:ind w:right="100"/>
              <w:rPr>
                <w:noProof/>
              </w:rPr>
            </w:pPr>
          </w:p>
        </w:tc>
        <w:tc>
          <w:tcPr>
            <w:tcW w:w="1417" w:type="dxa"/>
            <w:gridSpan w:val="3"/>
            <w:tcBorders>
              <w:left w:val="nil"/>
            </w:tcBorders>
          </w:tcPr>
          <w:p w14:paraId="72018B8D" w14:textId="77777777" w:rsidR="007C6A04" w:rsidRDefault="007C6A04" w:rsidP="00E429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538860" w14:textId="4FF97EAF" w:rsidR="007C6A04" w:rsidRDefault="00C82E4E" w:rsidP="007B7A3F">
            <w:pPr>
              <w:pStyle w:val="CRCoverPage"/>
              <w:spacing w:after="0"/>
              <w:ind w:left="100"/>
              <w:rPr>
                <w:noProof/>
              </w:rPr>
            </w:pPr>
            <w:r>
              <w:fldChar w:fldCharType="begin"/>
            </w:r>
            <w:r>
              <w:instrText xml:space="preserve"> DOCPROPERTY  ResDate  \* MERGEFORMAT </w:instrText>
            </w:r>
            <w:r>
              <w:fldChar w:fldCharType="separate"/>
            </w:r>
            <w:r w:rsidR="007C6A04">
              <w:rPr>
                <w:noProof/>
              </w:rPr>
              <w:t>2024-</w:t>
            </w:r>
            <w:r w:rsidR="007B7A3F">
              <w:rPr>
                <w:noProof/>
              </w:rPr>
              <w:t>05</w:t>
            </w:r>
            <w:r w:rsidR="007C6A04">
              <w:rPr>
                <w:noProof/>
              </w:rPr>
              <w:t>-</w:t>
            </w:r>
            <w:r w:rsidR="007B7A3F">
              <w:rPr>
                <w:noProof/>
              </w:rPr>
              <w:t>10</w:t>
            </w:r>
            <w:r>
              <w:rPr>
                <w:noProof/>
              </w:rPr>
              <w:fldChar w:fldCharType="end"/>
            </w:r>
          </w:p>
        </w:tc>
      </w:tr>
      <w:tr w:rsidR="007C6A04" w14:paraId="72528535" w14:textId="77777777" w:rsidTr="00E429DE">
        <w:tc>
          <w:tcPr>
            <w:tcW w:w="1843" w:type="dxa"/>
            <w:tcBorders>
              <w:left w:val="single" w:sz="4" w:space="0" w:color="auto"/>
            </w:tcBorders>
          </w:tcPr>
          <w:p w14:paraId="20FBF44C" w14:textId="77777777" w:rsidR="007C6A04" w:rsidRDefault="007C6A04" w:rsidP="00E429DE">
            <w:pPr>
              <w:pStyle w:val="CRCoverPage"/>
              <w:spacing w:after="0"/>
              <w:rPr>
                <w:b/>
                <w:i/>
                <w:noProof/>
                <w:sz w:val="8"/>
                <w:szCs w:val="8"/>
              </w:rPr>
            </w:pPr>
          </w:p>
        </w:tc>
        <w:tc>
          <w:tcPr>
            <w:tcW w:w="1986" w:type="dxa"/>
            <w:gridSpan w:val="4"/>
          </w:tcPr>
          <w:p w14:paraId="7CD7C86B" w14:textId="77777777" w:rsidR="007C6A04" w:rsidRDefault="007C6A04" w:rsidP="00E429DE">
            <w:pPr>
              <w:pStyle w:val="CRCoverPage"/>
              <w:spacing w:after="0"/>
              <w:rPr>
                <w:noProof/>
                <w:sz w:val="8"/>
                <w:szCs w:val="8"/>
              </w:rPr>
            </w:pPr>
          </w:p>
        </w:tc>
        <w:tc>
          <w:tcPr>
            <w:tcW w:w="2267" w:type="dxa"/>
            <w:gridSpan w:val="2"/>
          </w:tcPr>
          <w:p w14:paraId="7D30B5A4" w14:textId="77777777" w:rsidR="007C6A04" w:rsidRDefault="007C6A04" w:rsidP="00E429DE">
            <w:pPr>
              <w:pStyle w:val="CRCoverPage"/>
              <w:spacing w:after="0"/>
              <w:rPr>
                <w:noProof/>
                <w:sz w:val="8"/>
                <w:szCs w:val="8"/>
              </w:rPr>
            </w:pPr>
          </w:p>
        </w:tc>
        <w:tc>
          <w:tcPr>
            <w:tcW w:w="1417" w:type="dxa"/>
            <w:gridSpan w:val="3"/>
          </w:tcPr>
          <w:p w14:paraId="50B54FAF" w14:textId="77777777" w:rsidR="007C6A04" w:rsidRDefault="007C6A04" w:rsidP="00E429DE">
            <w:pPr>
              <w:pStyle w:val="CRCoverPage"/>
              <w:spacing w:after="0"/>
              <w:rPr>
                <w:noProof/>
                <w:sz w:val="8"/>
                <w:szCs w:val="8"/>
              </w:rPr>
            </w:pPr>
          </w:p>
        </w:tc>
        <w:tc>
          <w:tcPr>
            <w:tcW w:w="2127" w:type="dxa"/>
            <w:tcBorders>
              <w:right w:val="single" w:sz="4" w:space="0" w:color="auto"/>
            </w:tcBorders>
          </w:tcPr>
          <w:p w14:paraId="56BED732" w14:textId="77777777" w:rsidR="007C6A04" w:rsidRDefault="007C6A04" w:rsidP="00E429DE">
            <w:pPr>
              <w:pStyle w:val="CRCoverPage"/>
              <w:spacing w:after="0"/>
              <w:rPr>
                <w:noProof/>
                <w:sz w:val="8"/>
                <w:szCs w:val="8"/>
              </w:rPr>
            </w:pPr>
          </w:p>
        </w:tc>
      </w:tr>
      <w:tr w:rsidR="007C6A04" w14:paraId="3A2C301E" w14:textId="77777777" w:rsidTr="00E429DE">
        <w:trPr>
          <w:cantSplit/>
        </w:trPr>
        <w:tc>
          <w:tcPr>
            <w:tcW w:w="1843" w:type="dxa"/>
            <w:tcBorders>
              <w:left w:val="single" w:sz="4" w:space="0" w:color="auto"/>
            </w:tcBorders>
          </w:tcPr>
          <w:p w14:paraId="62CD3F9B" w14:textId="77777777" w:rsidR="007C6A04" w:rsidRDefault="007C6A04" w:rsidP="00E429DE">
            <w:pPr>
              <w:pStyle w:val="CRCoverPage"/>
              <w:tabs>
                <w:tab w:val="right" w:pos="1759"/>
              </w:tabs>
              <w:spacing w:after="0"/>
              <w:rPr>
                <w:b/>
                <w:i/>
                <w:noProof/>
              </w:rPr>
            </w:pPr>
            <w:r>
              <w:rPr>
                <w:b/>
                <w:i/>
                <w:noProof/>
              </w:rPr>
              <w:t>Category:</w:t>
            </w:r>
          </w:p>
        </w:tc>
        <w:tc>
          <w:tcPr>
            <w:tcW w:w="851" w:type="dxa"/>
            <w:shd w:val="pct30" w:color="FFFF00" w:fill="auto"/>
          </w:tcPr>
          <w:p w14:paraId="770E1929" w14:textId="407751BE" w:rsidR="007C6A04" w:rsidRDefault="00261946" w:rsidP="00E429DE">
            <w:pPr>
              <w:pStyle w:val="CRCoverPage"/>
              <w:spacing w:after="0"/>
              <w:ind w:left="100" w:right="-609"/>
              <w:rPr>
                <w:b/>
                <w:noProof/>
              </w:rPr>
            </w:pPr>
            <w:r>
              <w:t>B</w:t>
            </w:r>
          </w:p>
        </w:tc>
        <w:tc>
          <w:tcPr>
            <w:tcW w:w="3402" w:type="dxa"/>
            <w:gridSpan w:val="5"/>
            <w:tcBorders>
              <w:left w:val="nil"/>
            </w:tcBorders>
          </w:tcPr>
          <w:p w14:paraId="72E843C3" w14:textId="77777777" w:rsidR="007C6A04" w:rsidRDefault="007C6A04" w:rsidP="00E429DE">
            <w:pPr>
              <w:pStyle w:val="CRCoverPage"/>
              <w:spacing w:after="0"/>
              <w:rPr>
                <w:noProof/>
              </w:rPr>
            </w:pPr>
          </w:p>
        </w:tc>
        <w:tc>
          <w:tcPr>
            <w:tcW w:w="1417" w:type="dxa"/>
            <w:gridSpan w:val="3"/>
            <w:tcBorders>
              <w:left w:val="nil"/>
            </w:tcBorders>
          </w:tcPr>
          <w:p w14:paraId="537C7212" w14:textId="77777777" w:rsidR="007C6A04" w:rsidRDefault="007C6A04" w:rsidP="00E429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30FB79" w14:textId="77777777" w:rsidR="007C6A04" w:rsidRDefault="00C82E4E" w:rsidP="00E429DE">
            <w:pPr>
              <w:pStyle w:val="CRCoverPage"/>
              <w:spacing w:after="0"/>
              <w:ind w:left="100"/>
              <w:rPr>
                <w:noProof/>
              </w:rPr>
            </w:pPr>
            <w:r>
              <w:fldChar w:fldCharType="begin"/>
            </w:r>
            <w:r>
              <w:instrText xml:space="preserve"> DOCPROPERTY  Release  \* MERGEFORMAT </w:instrText>
            </w:r>
            <w:r>
              <w:fldChar w:fldCharType="separate"/>
            </w:r>
            <w:r w:rsidR="007C6A04">
              <w:rPr>
                <w:noProof/>
              </w:rPr>
              <w:t>Rel-19</w:t>
            </w:r>
            <w:r>
              <w:rPr>
                <w:noProof/>
              </w:rPr>
              <w:fldChar w:fldCharType="end"/>
            </w:r>
          </w:p>
        </w:tc>
      </w:tr>
      <w:tr w:rsidR="007C6A04" w14:paraId="1EB1F239" w14:textId="77777777" w:rsidTr="00E429DE">
        <w:tc>
          <w:tcPr>
            <w:tcW w:w="1843" w:type="dxa"/>
            <w:tcBorders>
              <w:left w:val="single" w:sz="4" w:space="0" w:color="auto"/>
              <w:bottom w:val="single" w:sz="4" w:space="0" w:color="auto"/>
            </w:tcBorders>
          </w:tcPr>
          <w:p w14:paraId="4C3EBC99" w14:textId="77777777" w:rsidR="007C6A04" w:rsidRDefault="007C6A04" w:rsidP="00E429DE">
            <w:pPr>
              <w:pStyle w:val="CRCoverPage"/>
              <w:spacing w:after="0"/>
              <w:rPr>
                <w:b/>
                <w:i/>
                <w:noProof/>
              </w:rPr>
            </w:pPr>
          </w:p>
        </w:tc>
        <w:tc>
          <w:tcPr>
            <w:tcW w:w="4677" w:type="dxa"/>
            <w:gridSpan w:val="8"/>
            <w:tcBorders>
              <w:bottom w:val="single" w:sz="4" w:space="0" w:color="auto"/>
            </w:tcBorders>
          </w:tcPr>
          <w:p w14:paraId="1DD62149" w14:textId="77777777" w:rsidR="007C6A04" w:rsidRDefault="007C6A04" w:rsidP="00E429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C7AFFB" w14:textId="77777777" w:rsidR="007C6A04" w:rsidRDefault="007C6A04" w:rsidP="00E429DE">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9B70E72" w14:textId="77777777" w:rsidR="007C6A04" w:rsidRPr="007C2097" w:rsidRDefault="007C6A04" w:rsidP="00E429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C6A04" w14:paraId="1E9D8A5F" w14:textId="77777777" w:rsidTr="00E429DE">
        <w:tc>
          <w:tcPr>
            <w:tcW w:w="1843" w:type="dxa"/>
          </w:tcPr>
          <w:p w14:paraId="2BA64123" w14:textId="77777777" w:rsidR="007C6A04" w:rsidRDefault="007C6A04" w:rsidP="00E429DE">
            <w:pPr>
              <w:pStyle w:val="CRCoverPage"/>
              <w:spacing w:after="0"/>
              <w:rPr>
                <w:b/>
                <w:i/>
                <w:noProof/>
                <w:sz w:val="8"/>
                <w:szCs w:val="8"/>
              </w:rPr>
            </w:pPr>
          </w:p>
        </w:tc>
        <w:tc>
          <w:tcPr>
            <w:tcW w:w="7797" w:type="dxa"/>
            <w:gridSpan w:val="10"/>
          </w:tcPr>
          <w:p w14:paraId="241D99AF" w14:textId="77777777" w:rsidR="007C6A04" w:rsidRDefault="007C6A04" w:rsidP="00E429DE">
            <w:pPr>
              <w:pStyle w:val="CRCoverPage"/>
              <w:spacing w:after="0"/>
              <w:rPr>
                <w:noProof/>
                <w:sz w:val="8"/>
                <w:szCs w:val="8"/>
              </w:rPr>
            </w:pPr>
          </w:p>
        </w:tc>
      </w:tr>
      <w:tr w:rsidR="007C6A04" w14:paraId="37A8B45D" w14:textId="77777777" w:rsidTr="00E429DE">
        <w:tc>
          <w:tcPr>
            <w:tcW w:w="2694" w:type="dxa"/>
            <w:gridSpan w:val="2"/>
            <w:tcBorders>
              <w:top w:val="single" w:sz="4" w:space="0" w:color="auto"/>
              <w:left w:val="single" w:sz="4" w:space="0" w:color="auto"/>
            </w:tcBorders>
          </w:tcPr>
          <w:p w14:paraId="1CD2100B" w14:textId="77777777" w:rsidR="007C6A04" w:rsidRDefault="007C6A04" w:rsidP="00E429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058820" w14:textId="3910C455" w:rsidR="004E4D4A" w:rsidRDefault="004E4D4A" w:rsidP="004E4D4A">
            <w:pPr>
              <w:pStyle w:val="CRCoverPage"/>
              <w:spacing w:after="0"/>
              <w:ind w:left="100"/>
              <w:rPr>
                <w:noProof/>
              </w:rPr>
            </w:pPr>
            <w:r>
              <w:rPr>
                <w:noProof/>
              </w:rPr>
              <w:t xml:space="preserve">For ACR, the EEC, EES and EAS can potentially perform the detection role, as per the description of detection entity in TS 23.558 clause 8.8.1.1: </w:t>
            </w:r>
          </w:p>
          <w:p w14:paraId="37CB68FA" w14:textId="537E50D3" w:rsidR="004E4D4A" w:rsidRDefault="004E4D4A" w:rsidP="004E4D4A">
            <w:pPr>
              <w:pStyle w:val="CRCoverPage"/>
              <w:spacing w:after="0"/>
              <w:ind w:left="100"/>
              <w:rPr>
                <w:noProof/>
              </w:rPr>
            </w:pPr>
            <w:r>
              <w:rPr>
                <w:noProof/>
              </w:rPr>
              <w:t xml:space="preserve">"A detection entity detects the probable need for ACR by monitoring various aspects, such as UE's location or predicted/expected UE location and indicates to the decision-making entity to determine if the ACR is required. </w:t>
            </w:r>
            <w:bookmarkStart w:id="1" w:name="_GoBack"/>
            <w:bookmarkEnd w:id="1"/>
            <w:r w:rsidRPr="0039697B">
              <w:rPr>
                <w:noProof/>
              </w:rPr>
              <w:t>The EEC, EES and EAS can potentially perform the detection role</w:t>
            </w:r>
            <w:r>
              <w:rPr>
                <w:noProof/>
              </w:rPr>
              <w:t xml:space="preserve">" </w:t>
            </w:r>
          </w:p>
          <w:p w14:paraId="16E9A507" w14:textId="77777777" w:rsidR="005479B2" w:rsidRDefault="005479B2" w:rsidP="004E4D4A">
            <w:pPr>
              <w:pStyle w:val="CRCoverPage"/>
              <w:spacing w:after="0"/>
              <w:ind w:left="100"/>
              <w:rPr>
                <w:noProof/>
              </w:rPr>
            </w:pPr>
          </w:p>
          <w:p w14:paraId="3191F60C" w14:textId="58F75597" w:rsidR="007C4236" w:rsidRDefault="001817CE" w:rsidP="007C4236">
            <w:pPr>
              <w:pStyle w:val="CRCoverPage"/>
              <w:spacing w:after="0"/>
              <w:ind w:left="100"/>
              <w:rPr>
                <w:noProof/>
              </w:rPr>
            </w:pPr>
            <w:r>
              <w:rPr>
                <w:noProof/>
              </w:rPr>
              <w:t>Current</w:t>
            </w:r>
            <w:r w:rsidR="00A86C9A">
              <w:rPr>
                <w:noProof/>
              </w:rPr>
              <w:t xml:space="preserve"> procedures </w:t>
            </w:r>
            <w:r w:rsidR="007100CA">
              <w:rPr>
                <w:noProof/>
              </w:rPr>
              <w:t xml:space="preserve">are missing </w:t>
            </w:r>
            <w:r w:rsidR="00CE608D">
              <w:rPr>
                <w:noProof/>
              </w:rPr>
              <w:t>descriptions of</w:t>
            </w:r>
            <w:r w:rsidR="005E208B">
              <w:rPr>
                <w:noProof/>
              </w:rPr>
              <w:t xml:space="preserve"> how</w:t>
            </w:r>
            <w:r>
              <w:rPr>
                <w:noProof/>
              </w:rPr>
              <w:t xml:space="preserve"> the EAS or the EES</w:t>
            </w:r>
            <w:r w:rsidR="007100CA">
              <w:rPr>
                <w:noProof/>
              </w:rPr>
              <w:t xml:space="preserve"> </w:t>
            </w:r>
            <w:r w:rsidR="009075BB">
              <w:rPr>
                <w:noProof/>
              </w:rPr>
              <w:t xml:space="preserve">detect </w:t>
            </w:r>
            <w:r w:rsidR="0006683A">
              <w:rPr>
                <w:noProof/>
              </w:rPr>
              <w:t xml:space="preserve">the need for ACR </w:t>
            </w:r>
            <w:r w:rsidR="007100CA">
              <w:rPr>
                <w:noProof/>
              </w:rPr>
              <w:t>based on</w:t>
            </w:r>
            <w:r w:rsidR="0006683A">
              <w:rPr>
                <w:noProof/>
              </w:rPr>
              <w:t xml:space="preserve"> location. </w:t>
            </w:r>
            <w:r w:rsidR="007C4236">
              <w:rPr>
                <w:noProof/>
              </w:rPr>
              <w:t>A</w:t>
            </w:r>
            <w:r w:rsidR="005E208B">
              <w:rPr>
                <w:noProof/>
              </w:rPr>
              <w:t>lso, a</w:t>
            </w:r>
            <w:r w:rsidR="007C4236">
              <w:rPr>
                <w:noProof/>
              </w:rPr>
              <w:t xml:space="preserve">llowing the EES </w:t>
            </w:r>
            <w:r w:rsidR="00653822">
              <w:rPr>
                <w:noProof/>
              </w:rPr>
              <w:t xml:space="preserve">and EAS </w:t>
            </w:r>
            <w:r w:rsidR="007C4236">
              <w:rPr>
                <w:noProof/>
              </w:rPr>
              <w:t xml:space="preserve">to </w:t>
            </w:r>
            <w:r w:rsidR="00653822">
              <w:rPr>
                <w:noProof/>
              </w:rPr>
              <w:t>detect the need for ACR based on</w:t>
            </w:r>
            <w:r w:rsidR="007C4236">
              <w:rPr>
                <w:noProof/>
              </w:rPr>
              <w:t xml:space="preserve"> UE location removes the burden of tracking UE location from the EEC and simplif</w:t>
            </w:r>
            <w:r w:rsidR="00FD762A">
              <w:rPr>
                <w:noProof/>
              </w:rPr>
              <w:t>ies</w:t>
            </w:r>
            <w:r w:rsidR="007C4236">
              <w:rPr>
                <w:noProof/>
              </w:rPr>
              <w:t xml:space="preserve"> ACR for an application developer. </w:t>
            </w:r>
          </w:p>
          <w:p w14:paraId="2BBEE900" w14:textId="77777777" w:rsidR="005479B2" w:rsidRDefault="005479B2" w:rsidP="007C4236">
            <w:pPr>
              <w:pStyle w:val="CRCoverPage"/>
              <w:spacing w:after="0"/>
              <w:ind w:left="100"/>
              <w:rPr>
                <w:noProof/>
              </w:rPr>
            </w:pPr>
          </w:p>
          <w:p w14:paraId="05AE516B" w14:textId="77777777" w:rsidR="007C6A04" w:rsidRDefault="007C4236" w:rsidP="007C4236">
            <w:pPr>
              <w:pStyle w:val="CRCoverPage"/>
              <w:spacing w:after="0"/>
              <w:ind w:left="100"/>
              <w:rPr>
                <w:noProof/>
              </w:rPr>
            </w:pPr>
            <w:r>
              <w:rPr>
                <w:noProof/>
              </w:rPr>
              <w:t xml:space="preserve">During EAS registration, the EES receives the service area of the registering EAS. </w:t>
            </w:r>
            <w:r w:rsidR="00FE2994">
              <w:rPr>
                <w:noProof/>
              </w:rPr>
              <w:t>Via the NEF, t</w:t>
            </w:r>
            <w:r>
              <w:rPr>
                <w:noProof/>
              </w:rPr>
              <w:t>he EES can monitor location events generated by the AMF for the area of interest (service area of the EAS</w:t>
            </w:r>
            <w:r w:rsidR="006979C0">
              <w:rPr>
                <w:noProof/>
              </w:rPr>
              <w:t>)</w:t>
            </w:r>
            <w:r>
              <w:rPr>
                <w:noProof/>
              </w:rPr>
              <w:t xml:space="preserve"> </w:t>
            </w:r>
            <w:r w:rsidR="006979C0">
              <w:rPr>
                <w:noProof/>
              </w:rPr>
              <w:t>so allow</w:t>
            </w:r>
            <w:r>
              <w:rPr>
                <w:noProof/>
              </w:rPr>
              <w:t xml:space="preserve"> the EES to instigate context relocation</w:t>
            </w:r>
            <w:r w:rsidR="006979C0">
              <w:rPr>
                <w:noProof/>
              </w:rPr>
              <w:t xml:space="preserve"> (or trigger the EAS to instigate it)</w:t>
            </w:r>
            <w:r>
              <w:rPr>
                <w:noProof/>
              </w:rPr>
              <w:t xml:space="preserve"> independently of EEC.</w:t>
            </w:r>
          </w:p>
          <w:p w14:paraId="3873DE2D" w14:textId="77777777" w:rsidR="005479B2" w:rsidRDefault="005479B2" w:rsidP="007C4236">
            <w:pPr>
              <w:pStyle w:val="CRCoverPage"/>
              <w:spacing w:after="0"/>
              <w:ind w:left="100"/>
              <w:rPr>
                <w:noProof/>
              </w:rPr>
            </w:pPr>
          </w:p>
          <w:p w14:paraId="3CB65A07" w14:textId="77777777" w:rsidR="00E12659" w:rsidRDefault="006F64A0" w:rsidP="00031BF6">
            <w:pPr>
              <w:pStyle w:val="CRCoverPage"/>
              <w:spacing w:after="0"/>
              <w:ind w:left="100"/>
              <w:rPr>
                <w:noProof/>
              </w:rPr>
            </w:pPr>
            <w:r>
              <w:rPr>
                <w:noProof/>
              </w:rPr>
              <w:t>TS 23.558 is also missing references to TS 23.50</w:t>
            </w:r>
            <w:r w:rsidR="00683DE4">
              <w:rPr>
                <w:noProof/>
              </w:rPr>
              <w:t>1</w:t>
            </w:r>
            <w:r>
              <w:rPr>
                <w:noProof/>
              </w:rPr>
              <w:t xml:space="preserve"> for Event Filters.</w:t>
            </w:r>
          </w:p>
          <w:p w14:paraId="1D07E664" w14:textId="77777777" w:rsidR="00031BF6" w:rsidRDefault="00031BF6" w:rsidP="00031BF6">
            <w:pPr>
              <w:pStyle w:val="CRCoverPage"/>
              <w:spacing w:after="0"/>
              <w:ind w:left="100"/>
              <w:rPr>
                <w:noProof/>
              </w:rPr>
            </w:pPr>
            <w:r>
              <w:rPr>
                <w:noProof/>
              </w:rPr>
              <w:t>In Rev6, the followings are revised</w:t>
            </w:r>
          </w:p>
          <w:p w14:paraId="227B1A8E" w14:textId="383187E2" w:rsidR="00031BF6" w:rsidRDefault="00031BF6" w:rsidP="00423977">
            <w:pPr>
              <w:pStyle w:val="CRCoverPage"/>
              <w:numPr>
                <w:ilvl w:val="0"/>
                <w:numId w:val="19"/>
              </w:numPr>
              <w:spacing w:after="0"/>
              <w:rPr>
                <w:noProof/>
              </w:rPr>
            </w:pPr>
            <w:r>
              <w:rPr>
                <w:noProof/>
              </w:rPr>
              <w:t>Editorial corresctions</w:t>
            </w:r>
            <w:r w:rsidR="0085633C">
              <w:rPr>
                <w:noProof/>
              </w:rPr>
              <w:t xml:space="preserve"> (</w:t>
            </w:r>
            <w:r w:rsidR="0085633C" w:rsidRPr="00F477AF">
              <w:t>8.6.3.2.2</w:t>
            </w:r>
            <w:r w:rsidR="0085633C">
              <w:t>)</w:t>
            </w:r>
          </w:p>
          <w:p w14:paraId="41BE2BF2" w14:textId="358C5441" w:rsidR="00031BF6" w:rsidRDefault="00031BF6" w:rsidP="00AD5FD4">
            <w:pPr>
              <w:pStyle w:val="CRCoverPage"/>
              <w:numPr>
                <w:ilvl w:val="0"/>
                <w:numId w:val="19"/>
              </w:numPr>
              <w:spacing w:after="0"/>
              <w:rPr>
                <w:noProof/>
              </w:rPr>
            </w:pPr>
            <w:r>
              <w:rPr>
                <w:noProof/>
              </w:rPr>
              <w:t>Add clarification</w:t>
            </w:r>
            <w:r w:rsidR="00423977">
              <w:rPr>
                <w:noProof/>
              </w:rPr>
              <w:t>s</w:t>
            </w:r>
            <w:r>
              <w:rPr>
                <w:noProof/>
              </w:rPr>
              <w:t xml:space="preserve"> on the use of EAS service area</w:t>
            </w:r>
            <w:r w:rsidR="0093620D">
              <w:rPr>
                <w:noProof/>
              </w:rPr>
              <w:t xml:space="preserve"> (</w:t>
            </w:r>
            <w:r w:rsidR="0085633C">
              <w:rPr>
                <w:noProof/>
              </w:rPr>
              <w:t xml:space="preserve">NOTE4 in </w:t>
            </w:r>
            <w:r w:rsidR="0085633C" w:rsidRPr="00F477AF">
              <w:t>Table 8.6.3.3.2-1</w:t>
            </w:r>
            <w:r w:rsidR="0085633C">
              <w:t xml:space="preserve">, </w:t>
            </w:r>
            <w:r w:rsidR="0093620D">
              <w:t>8.8.1.1A)</w:t>
            </w:r>
          </w:p>
        </w:tc>
      </w:tr>
      <w:tr w:rsidR="007C6A04" w14:paraId="6D9F9CA8" w14:textId="77777777" w:rsidTr="00E429DE">
        <w:tc>
          <w:tcPr>
            <w:tcW w:w="2694" w:type="dxa"/>
            <w:gridSpan w:val="2"/>
            <w:tcBorders>
              <w:left w:val="single" w:sz="4" w:space="0" w:color="auto"/>
            </w:tcBorders>
          </w:tcPr>
          <w:p w14:paraId="5E1C1845" w14:textId="77777777" w:rsidR="007C6A04" w:rsidRDefault="007C6A04" w:rsidP="00E429DE">
            <w:pPr>
              <w:pStyle w:val="CRCoverPage"/>
              <w:spacing w:after="0"/>
              <w:rPr>
                <w:b/>
                <w:i/>
                <w:noProof/>
                <w:sz w:val="8"/>
                <w:szCs w:val="8"/>
              </w:rPr>
            </w:pPr>
          </w:p>
        </w:tc>
        <w:tc>
          <w:tcPr>
            <w:tcW w:w="6946" w:type="dxa"/>
            <w:gridSpan w:val="9"/>
            <w:tcBorders>
              <w:right w:val="single" w:sz="4" w:space="0" w:color="auto"/>
            </w:tcBorders>
          </w:tcPr>
          <w:p w14:paraId="76DBE9A7" w14:textId="77777777" w:rsidR="007C6A04" w:rsidRDefault="007C6A04" w:rsidP="00E429DE">
            <w:pPr>
              <w:pStyle w:val="CRCoverPage"/>
              <w:spacing w:after="0"/>
              <w:rPr>
                <w:noProof/>
                <w:sz w:val="8"/>
                <w:szCs w:val="8"/>
              </w:rPr>
            </w:pPr>
          </w:p>
        </w:tc>
      </w:tr>
      <w:tr w:rsidR="007C6A04" w14:paraId="37DE15AA" w14:textId="77777777" w:rsidTr="00E429DE">
        <w:tc>
          <w:tcPr>
            <w:tcW w:w="2694" w:type="dxa"/>
            <w:gridSpan w:val="2"/>
            <w:tcBorders>
              <w:left w:val="single" w:sz="4" w:space="0" w:color="auto"/>
            </w:tcBorders>
          </w:tcPr>
          <w:p w14:paraId="1F49D5F0" w14:textId="77777777" w:rsidR="007C6A04" w:rsidRDefault="007C6A04" w:rsidP="00E429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B22AA9" w14:textId="77777777" w:rsidR="00E12E9A" w:rsidRDefault="00E12E9A" w:rsidP="00E12E9A">
            <w:pPr>
              <w:pStyle w:val="CRCoverPage"/>
              <w:spacing w:after="0"/>
              <w:ind w:left="100"/>
              <w:rPr>
                <w:noProof/>
              </w:rPr>
            </w:pPr>
            <w:r>
              <w:rPr>
                <w:noProof/>
              </w:rPr>
              <w:t>Allow an EES to use EAS service area to monitor UE location for ACR.</w:t>
            </w:r>
          </w:p>
          <w:p w14:paraId="521B78AC" w14:textId="5F5EE54A" w:rsidR="00E12E9A" w:rsidRDefault="00E12E9A" w:rsidP="00E12E9A">
            <w:pPr>
              <w:pStyle w:val="CRCoverPage"/>
              <w:spacing w:after="0"/>
              <w:ind w:left="100"/>
              <w:rPr>
                <w:noProof/>
              </w:rPr>
            </w:pPr>
            <w:r>
              <w:rPr>
                <w:noProof/>
              </w:rPr>
              <w:t xml:space="preserve">Indicate that the NEF monitoring event API </w:t>
            </w:r>
            <w:r w:rsidR="00A50524">
              <w:rPr>
                <w:noProof/>
              </w:rPr>
              <w:t xml:space="preserve">for UE mobility </w:t>
            </w:r>
            <w:r>
              <w:rPr>
                <w:noProof/>
              </w:rPr>
              <w:t>can be used for ACR.</w:t>
            </w:r>
          </w:p>
          <w:p w14:paraId="02F1522D" w14:textId="291C070B" w:rsidR="00E12E9A" w:rsidRDefault="002F4D16" w:rsidP="00E12E9A">
            <w:pPr>
              <w:pStyle w:val="CRCoverPage"/>
              <w:spacing w:after="0"/>
              <w:ind w:left="100"/>
              <w:rPr>
                <w:noProof/>
              </w:rPr>
            </w:pPr>
            <w:r>
              <w:rPr>
                <w:noProof/>
              </w:rPr>
              <w:t>Add a</w:t>
            </w:r>
            <w:r w:rsidR="00F533E8">
              <w:rPr>
                <w:noProof/>
              </w:rPr>
              <w:t>n</w:t>
            </w:r>
            <w:r w:rsidR="00E12E9A">
              <w:rPr>
                <w:noProof/>
              </w:rPr>
              <w:t xml:space="preserve"> </w:t>
            </w:r>
            <w:r w:rsidR="00F533E8">
              <w:rPr>
                <w:noProof/>
              </w:rPr>
              <w:t>"out of service area"</w:t>
            </w:r>
            <w:r w:rsidR="00E12E9A">
              <w:rPr>
                <w:noProof/>
              </w:rPr>
              <w:t xml:space="preserve"> ACR management event so</w:t>
            </w:r>
            <w:r w:rsidR="00CB2A82">
              <w:rPr>
                <w:noProof/>
              </w:rPr>
              <w:t xml:space="preserve"> that</w:t>
            </w:r>
            <w:r w:rsidR="00E12E9A">
              <w:rPr>
                <w:noProof/>
              </w:rPr>
              <w:t xml:space="preserve"> </w:t>
            </w:r>
            <w:r w:rsidR="00CB2A82">
              <w:rPr>
                <w:noProof/>
              </w:rPr>
              <w:t>an EAS or</w:t>
            </w:r>
            <w:r w:rsidR="00E12E9A">
              <w:rPr>
                <w:noProof/>
              </w:rPr>
              <w:t xml:space="preserve"> EES can instigate ACR if a UE moves out of an EAS service area. </w:t>
            </w:r>
          </w:p>
          <w:p w14:paraId="0B0447A0" w14:textId="77777777" w:rsidR="007C6A04" w:rsidRDefault="00E12E9A" w:rsidP="00E12E9A">
            <w:pPr>
              <w:pStyle w:val="CRCoverPage"/>
              <w:spacing w:after="0"/>
              <w:ind w:left="100"/>
              <w:rPr>
                <w:noProof/>
              </w:rPr>
            </w:pPr>
            <w:r>
              <w:rPr>
                <w:noProof/>
              </w:rPr>
              <w:t>Add steps to S-EES executed ACR to allow the S-EES to instigate ACR.</w:t>
            </w:r>
          </w:p>
          <w:p w14:paraId="6EA12A3B" w14:textId="7F8633DE" w:rsidR="00A50524" w:rsidRDefault="00A50524" w:rsidP="00E12E9A">
            <w:pPr>
              <w:pStyle w:val="CRCoverPage"/>
              <w:spacing w:after="0"/>
              <w:ind w:left="100"/>
              <w:rPr>
                <w:noProof/>
              </w:rPr>
            </w:pPr>
            <w:r>
              <w:rPr>
                <w:noProof/>
              </w:rPr>
              <w:lastRenderedPageBreak/>
              <w:t>Add a new clause 8.8.</w:t>
            </w:r>
            <w:r w:rsidR="00560042">
              <w:rPr>
                <w:noProof/>
              </w:rPr>
              <w:t xml:space="preserve">1.1A </w:t>
            </w:r>
            <w:r>
              <w:rPr>
                <w:noProof/>
              </w:rPr>
              <w:t>that collects all text related to an entity detecting location changes as a trigger for ACR</w:t>
            </w:r>
          </w:p>
        </w:tc>
      </w:tr>
      <w:tr w:rsidR="007C6A04" w14:paraId="64A44CD1" w14:textId="77777777" w:rsidTr="00E429DE">
        <w:tc>
          <w:tcPr>
            <w:tcW w:w="2694" w:type="dxa"/>
            <w:gridSpan w:val="2"/>
            <w:tcBorders>
              <w:left w:val="single" w:sz="4" w:space="0" w:color="auto"/>
            </w:tcBorders>
          </w:tcPr>
          <w:p w14:paraId="5DF1FAE4" w14:textId="77777777" w:rsidR="007C6A04" w:rsidRDefault="007C6A04" w:rsidP="00E429DE">
            <w:pPr>
              <w:pStyle w:val="CRCoverPage"/>
              <w:spacing w:after="0"/>
              <w:rPr>
                <w:b/>
                <w:i/>
                <w:noProof/>
                <w:sz w:val="8"/>
                <w:szCs w:val="8"/>
              </w:rPr>
            </w:pPr>
          </w:p>
        </w:tc>
        <w:tc>
          <w:tcPr>
            <w:tcW w:w="6946" w:type="dxa"/>
            <w:gridSpan w:val="9"/>
            <w:tcBorders>
              <w:right w:val="single" w:sz="4" w:space="0" w:color="auto"/>
            </w:tcBorders>
          </w:tcPr>
          <w:p w14:paraId="2732D864" w14:textId="77777777" w:rsidR="007C6A04" w:rsidRDefault="007C6A04" w:rsidP="00E429DE">
            <w:pPr>
              <w:pStyle w:val="CRCoverPage"/>
              <w:spacing w:after="0"/>
              <w:rPr>
                <w:noProof/>
                <w:sz w:val="8"/>
                <w:szCs w:val="8"/>
              </w:rPr>
            </w:pPr>
          </w:p>
        </w:tc>
      </w:tr>
      <w:tr w:rsidR="007C6A04" w14:paraId="6087B6CA" w14:textId="77777777" w:rsidTr="00E429DE">
        <w:tc>
          <w:tcPr>
            <w:tcW w:w="2694" w:type="dxa"/>
            <w:gridSpan w:val="2"/>
            <w:tcBorders>
              <w:left w:val="single" w:sz="4" w:space="0" w:color="auto"/>
              <w:bottom w:val="single" w:sz="4" w:space="0" w:color="auto"/>
            </w:tcBorders>
          </w:tcPr>
          <w:p w14:paraId="0E23DBA0" w14:textId="77777777" w:rsidR="007C6A04" w:rsidRDefault="007C6A04" w:rsidP="00E429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AD399B" w14:textId="400A4010" w:rsidR="007C6A04" w:rsidRDefault="009E2FD8" w:rsidP="00E429DE">
            <w:pPr>
              <w:pStyle w:val="CRCoverPage"/>
              <w:spacing w:after="0"/>
              <w:ind w:left="100"/>
              <w:rPr>
                <w:noProof/>
              </w:rPr>
            </w:pPr>
            <w:r w:rsidRPr="00C23274">
              <w:rPr>
                <w:noProof/>
              </w:rPr>
              <w:t>Network</w:t>
            </w:r>
            <w:r w:rsidR="00F54F7E">
              <w:rPr>
                <w:noProof/>
              </w:rPr>
              <w:t>/EAS</w:t>
            </w:r>
            <w:r w:rsidRPr="00C23274">
              <w:rPr>
                <w:noProof/>
              </w:rPr>
              <w:t xml:space="preserve"> </w:t>
            </w:r>
            <w:r w:rsidR="00F54F7E">
              <w:rPr>
                <w:noProof/>
              </w:rPr>
              <w:t>are</w:t>
            </w:r>
            <w:r w:rsidRPr="00C23274">
              <w:rPr>
                <w:noProof/>
              </w:rPr>
              <w:t xml:space="preserve"> unable to autonomously execute ACR on behalf of a</w:t>
            </w:r>
            <w:r w:rsidR="00F54F7E">
              <w:rPr>
                <w:noProof/>
              </w:rPr>
              <w:t xml:space="preserve"> UE</w:t>
            </w:r>
            <w:r w:rsidRPr="00C23274">
              <w:rPr>
                <w:noProof/>
              </w:rPr>
              <w:t xml:space="preserve"> </w:t>
            </w:r>
            <w:r w:rsidR="00F54F7E">
              <w:rPr>
                <w:noProof/>
              </w:rPr>
              <w:t>(</w:t>
            </w:r>
            <w:r w:rsidRPr="00C23274">
              <w:rPr>
                <w:noProof/>
              </w:rPr>
              <w:t>EEC</w:t>
            </w:r>
            <w:r w:rsidR="00F54F7E">
              <w:rPr>
                <w:noProof/>
              </w:rPr>
              <w:t>)</w:t>
            </w:r>
            <w:r w:rsidRPr="00C23274">
              <w:rPr>
                <w:noProof/>
              </w:rPr>
              <w:t>.</w:t>
            </w:r>
          </w:p>
        </w:tc>
      </w:tr>
      <w:tr w:rsidR="007C6A04" w14:paraId="384317AA" w14:textId="77777777" w:rsidTr="00E429DE">
        <w:tc>
          <w:tcPr>
            <w:tcW w:w="2694" w:type="dxa"/>
            <w:gridSpan w:val="2"/>
          </w:tcPr>
          <w:p w14:paraId="517C4829" w14:textId="77777777" w:rsidR="007C6A04" w:rsidRDefault="007C6A04" w:rsidP="00E429DE">
            <w:pPr>
              <w:pStyle w:val="CRCoverPage"/>
              <w:spacing w:after="0"/>
              <w:rPr>
                <w:b/>
                <w:i/>
                <w:noProof/>
                <w:sz w:val="8"/>
                <w:szCs w:val="8"/>
              </w:rPr>
            </w:pPr>
          </w:p>
        </w:tc>
        <w:tc>
          <w:tcPr>
            <w:tcW w:w="6946" w:type="dxa"/>
            <w:gridSpan w:val="9"/>
          </w:tcPr>
          <w:p w14:paraId="27E93280" w14:textId="77777777" w:rsidR="007C6A04" w:rsidRDefault="007C6A04" w:rsidP="00E429DE">
            <w:pPr>
              <w:pStyle w:val="CRCoverPage"/>
              <w:spacing w:after="0"/>
              <w:rPr>
                <w:noProof/>
                <w:sz w:val="8"/>
                <w:szCs w:val="8"/>
              </w:rPr>
            </w:pPr>
          </w:p>
        </w:tc>
      </w:tr>
      <w:tr w:rsidR="007C6A04" w14:paraId="6A66A71D" w14:textId="77777777" w:rsidTr="00E429DE">
        <w:tc>
          <w:tcPr>
            <w:tcW w:w="2694" w:type="dxa"/>
            <w:gridSpan w:val="2"/>
            <w:tcBorders>
              <w:top w:val="single" w:sz="4" w:space="0" w:color="auto"/>
              <w:left w:val="single" w:sz="4" w:space="0" w:color="auto"/>
            </w:tcBorders>
          </w:tcPr>
          <w:p w14:paraId="00EFB352" w14:textId="77777777" w:rsidR="007C6A04" w:rsidRDefault="007C6A04" w:rsidP="00E429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BF0D1C" w14:textId="4CF9493F" w:rsidR="007C6A04" w:rsidRDefault="007422F2" w:rsidP="00432868">
            <w:pPr>
              <w:pStyle w:val="CRCoverPage"/>
              <w:spacing w:after="0"/>
              <w:ind w:left="100"/>
              <w:rPr>
                <w:noProof/>
              </w:rPr>
            </w:pPr>
            <w:r>
              <w:t>8.6.3.1, 8.6.3.2, 8.6.3.2.3, 8.6.3.2.4, 8.6.3.3.2, 8.6.3.3.4, 8.6.3.3.5, 8.8.1.1, 8.8.1.1</w:t>
            </w:r>
            <w:r w:rsidR="00560042">
              <w:t>A</w:t>
            </w:r>
            <w:r>
              <w:t xml:space="preserve"> (new), 8.8.2.2, 8.8.2.3, 8.8.2.4</w:t>
            </w:r>
            <w:r w:rsidR="00432868">
              <w:t xml:space="preserve">, </w:t>
            </w:r>
            <w:r>
              <w:t>8.8.2.5</w:t>
            </w:r>
            <w:r w:rsidR="00432868">
              <w:t xml:space="preserve">, </w:t>
            </w:r>
            <w:r>
              <w:t>8.8.2.6</w:t>
            </w:r>
            <w:r w:rsidR="00432868">
              <w:t xml:space="preserve">, </w:t>
            </w:r>
            <w:r>
              <w:t>8.8.2A.3</w:t>
            </w:r>
            <w:r w:rsidR="00432868">
              <w:t xml:space="preserve"> </w:t>
            </w:r>
          </w:p>
        </w:tc>
      </w:tr>
      <w:tr w:rsidR="007C6A04" w14:paraId="34DB5A0F" w14:textId="77777777" w:rsidTr="00E429DE">
        <w:tc>
          <w:tcPr>
            <w:tcW w:w="2694" w:type="dxa"/>
            <w:gridSpan w:val="2"/>
            <w:tcBorders>
              <w:left w:val="single" w:sz="4" w:space="0" w:color="auto"/>
            </w:tcBorders>
          </w:tcPr>
          <w:p w14:paraId="7F25F4DC" w14:textId="77777777" w:rsidR="007C6A04" w:rsidRDefault="007C6A04" w:rsidP="00E429DE">
            <w:pPr>
              <w:pStyle w:val="CRCoverPage"/>
              <w:spacing w:after="0"/>
              <w:rPr>
                <w:b/>
                <w:i/>
                <w:noProof/>
                <w:sz w:val="8"/>
                <w:szCs w:val="8"/>
              </w:rPr>
            </w:pPr>
          </w:p>
        </w:tc>
        <w:tc>
          <w:tcPr>
            <w:tcW w:w="6946" w:type="dxa"/>
            <w:gridSpan w:val="9"/>
            <w:tcBorders>
              <w:right w:val="single" w:sz="4" w:space="0" w:color="auto"/>
            </w:tcBorders>
          </w:tcPr>
          <w:p w14:paraId="6E2FA50A" w14:textId="77777777" w:rsidR="007C6A04" w:rsidRDefault="007C6A04" w:rsidP="00E429DE">
            <w:pPr>
              <w:pStyle w:val="CRCoverPage"/>
              <w:spacing w:after="0"/>
              <w:rPr>
                <w:noProof/>
                <w:sz w:val="8"/>
                <w:szCs w:val="8"/>
              </w:rPr>
            </w:pPr>
          </w:p>
        </w:tc>
      </w:tr>
      <w:tr w:rsidR="007C6A04" w14:paraId="67DF0118" w14:textId="77777777" w:rsidTr="00E429DE">
        <w:tc>
          <w:tcPr>
            <w:tcW w:w="2694" w:type="dxa"/>
            <w:gridSpan w:val="2"/>
            <w:tcBorders>
              <w:left w:val="single" w:sz="4" w:space="0" w:color="auto"/>
            </w:tcBorders>
          </w:tcPr>
          <w:p w14:paraId="5E1ABACD" w14:textId="77777777" w:rsidR="007C6A04" w:rsidRDefault="007C6A04" w:rsidP="00E429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7D4402" w14:textId="77777777" w:rsidR="007C6A04" w:rsidRDefault="007C6A04" w:rsidP="00E429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A6CC07" w14:textId="77777777" w:rsidR="007C6A04" w:rsidRDefault="007C6A04" w:rsidP="00E429DE">
            <w:pPr>
              <w:pStyle w:val="CRCoverPage"/>
              <w:spacing w:after="0"/>
              <w:jc w:val="center"/>
              <w:rPr>
                <w:b/>
                <w:caps/>
                <w:noProof/>
              </w:rPr>
            </w:pPr>
            <w:r>
              <w:rPr>
                <w:b/>
                <w:caps/>
                <w:noProof/>
              </w:rPr>
              <w:t>N</w:t>
            </w:r>
          </w:p>
        </w:tc>
        <w:tc>
          <w:tcPr>
            <w:tcW w:w="2977" w:type="dxa"/>
            <w:gridSpan w:val="4"/>
          </w:tcPr>
          <w:p w14:paraId="4BEE1770" w14:textId="77777777" w:rsidR="007C6A04" w:rsidRDefault="007C6A04" w:rsidP="00E429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05F6F0" w14:textId="77777777" w:rsidR="007C6A04" w:rsidRDefault="007C6A04" w:rsidP="00E429DE">
            <w:pPr>
              <w:pStyle w:val="CRCoverPage"/>
              <w:spacing w:after="0"/>
              <w:ind w:left="99"/>
              <w:rPr>
                <w:noProof/>
              </w:rPr>
            </w:pPr>
          </w:p>
        </w:tc>
      </w:tr>
      <w:tr w:rsidR="007C6A04" w14:paraId="70CCF0FC" w14:textId="77777777" w:rsidTr="00E429DE">
        <w:tc>
          <w:tcPr>
            <w:tcW w:w="2694" w:type="dxa"/>
            <w:gridSpan w:val="2"/>
            <w:tcBorders>
              <w:left w:val="single" w:sz="4" w:space="0" w:color="auto"/>
            </w:tcBorders>
          </w:tcPr>
          <w:p w14:paraId="7139E07D" w14:textId="77777777" w:rsidR="007C6A04" w:rsidRDefault="007C6A04" w:rsidP="00E429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661564" w14:textId="77777777" w:rsidR="007C6A04" w:rsidRDefault="007C6A04" w:rsidP="00E429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F9270" w14:textId="42DDCDDB" w:rsidR="007C6A04" w:rsidRDefault="00E57988" w:rsidP="00E429DE">
            <w:pPr>
              <w:pStyle w:val="CRCoverPage"/>
              <w:spacing w:after="0"/>
              <w:jc w:val="center"/>
              <w:rPr>
                <w:b/>
                <w:caps/>
                <w:noProof/>
              </w:rPr>
            </w:pPr>
            <w:r>
              <w:rPr>
                <w:b/>
                <w:caps/>
                <w:noProof/>
              </w:rPr>
              <w:t>X</w:t>
            </w:r>
          </w:p>
        </w:tc>
        <w:tc>
          <w:tcPr>
            <w:tcW w:w="2977" w:type="dxa"/>
            <w:gridSpan w:val="4"/>
          </w:tcPr>
          <w:p w14:paraId="66B1CF37" w14:textId="77777777" w:rsidR="007C6A04" w:rsidRDefault="007C6A04" w:rsidP="00E429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676CFC" w14:textId="77777777" w:rsidR="007C6A04" w:rsidRDefault="007C6A04" w:rsidP="00E429DE">
            <w:pPr>
              <w:pStyle w:val="CRCoverPage"/>
              <w:spacing w:after="0"/>
              <w:ind w:left="99"/>
              <w:rPr>
                <w:noProof/>
              </w:rPr>
            </w:pPr>
            <w:r>
              <w:rPr>
                <w:noProof/>
              </w:rPr>
              <w:t xml:space="preserve">TS/TR ... CR ... </w:t>
            </w:r>
          </w:p>
        </w:tc>
      </w:tr>
      <w:tr w:rsidR="007C6A04" w14:paraId="446B8DF8" w14:textId="77777777" w:rsidTr="00E429DE">
        <w:tc>
          <w:tcPr>
            <w:tcW w:w="2694" w:type="dxa"/>
            <w:gridSpan w:val="2"/>
            <w:tcBorders>
              <w:left w:val="single" w:sz="4" w:space="0" w:color="auto"/>
            </w:tcBorders>
          </w:tcPr>
          <w:p w14:paraId="0145F3E7" w14:textId="77777777" w:rsidR="007C6A04" w:rsidRDefault="007C6A04" w:rsidP="00E429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AA9E3C" w14:textId="77777777" w:rsidR="007C6A04" w:rsidRDefault="007C6A04" w:rsidP="00E429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56246" w14:textId="522F17BC" w:rsidR="007C6A04" w:rsidRDefault="00E57988" w:rsidP="00E429DE">
            <w:pPr>
              <w:pStyle w:val="CRCoverPage"/>
              <w:spacing w:after="0"/>
              <w:jc w:val="center"/>
              <w:rPr>
                <w:b/>
                <w:caps/>
                <w:noProof/>
              </w:rPr>
            </w:pPr>
            <w:r>
              <w:rPr>
                <w:b/>
                <w:caps/>
                <w:noProof/>
              </w:rPr>
              <w:t>X</w:t>
            </w:r>
          </w:p>
        </w:tc>
        <w:tc>
          <w:tcPr>
            <w:tcW w:w="2977" w:type="dxa"/>
            <w:gridSpan w:val="4"/>
          </w:tcPr>
          <w:p w14:paraId="5F18142F" w14:textId="77777777" w:rsidR="007C6A04" w:rsidRDefault="007C6A04" w:rsidP="00E429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CB398C" w14:textId="77777777" w:rsidR="007C6A04" w:rsidRDefault="007C6A04" w:rsidP="00E429DE">
            <w:pPr>
              <w:pStyle w:val="CRCoverPage"/>
              <w:spacing w:after="0"/>
              <w:ind w:left="99"/>
              <w:rPr>
                <w:noProof/>
              </w:rPr>
            </w:pPr>
            <w:r>
              <w:rPr>
                <w:noProof/>
              </w:rPr>
              <w:t xml:space="preserve">TS/TR ... CR ... </w:t>
            </w:r>
          </w:p>
        </w:tc>
      </w:tr>
      <w:tr w:rsidR="007C6A04" w14:paraId="566B53EF" w14:textId="77777777" w:rsidTr="00E429DE">
        <w:tc>
          <w:tcPr>
            <w:tcW w:w="2694" w:type="dxa"/>
            <w:gridSpan w:val="2"/>
            <w:tcBorders>
              <w:left w:val="single" w:sz="4" w:space="0" w:color="auto"/>
            </w:tcBorders>
          </w:tcPr>
          <w:p w14:paraId="6D324253" w14:textId="77777777" w:rsidR="007C6A04" w:rsidRDefault="007C6A04" w:rsidP="00E429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27652F" w14:textId="77777777" w:rsidR="007C6A04" w:rsidRDefault="007C6A04" w:rsidP="00E429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19FCE" w14:textId="73AE7B95" w:rsidR="007C6A04" w:rsidRDefault="00E57988" w:rsidP="00E429DE">
            <w:pPr>
              <w:pStyle w:val="CRCoverPage"/>
              <w:spacing w:after="0"/>
              <w:jc w:val="center"/>
              <w:rPr>
                <w:b/>
                <w:caps/>
                <w:noProof/>
              </w:rPr>
            </w:pPr>
            <w:r>
              <w:rPr>
                <w:b/>
                <w:caps/>
                <w:noProof/>
              </w:rPr>
              <w:t>X</w:t>
            </w:r>
          </w:p>
        </w:tc>
        <w:tc>
          <w:tcPr>
            <w:tcW w:w="2977" w:type="dxa"/>
            <w:gridSpan w:val="4"/>
          </w:tcPr>
          <w:p w14:paraId="123C729D" w14:textId="77777777" w:rsidR="007C6A04" w:rsidRDefault="007C6A04" w:rsidP="00E429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59D2B" w14:textId="77777777" w:rsidR="007C6A04" w:rsidRDefault="007C6A04" w:rsidP="00E429DE">
            <w:pPr>
              <w:pStyle w:val="CRCoverPage"/>
              <w:spacing w:after="0"/>
              <w:ind w:left="99"/>
              <w:rPr>
                <w:noProof/>
              </w:rPr>
            </w:pPr>
            <w:r>
              <w:rPr>
                <w:noProof/>
              </w:rPr>
              <w:t xml:space="preserve">TS/TR ... CR ... </w:t>
            </w:r>
          </w:p>
        </w:tc>
      </w:tr>
      <w:tr w:rsidR="007C6A04" w14:paraId="6E6DE0A2" w14:textId="77777777" w:rsidTr="00E429DE">
        <w:tc>
          <w:tcPr>
            <w:tcW w:w="2694" w:type="dxa"/>
            <w:gridSpan w:val="2"/>
            <w:tcBorders>
              <w:left w:val="single" w:sz="4" w:space="0" w:color="auto"/>
            </w:tcBorders>
          </w:tcPr>
          <w:p w14:paraId="6E7FE571" w14:textId="77777777" w:rsidR="007C6A04" w:rsidRDefault="007C6A04" w:rsidP="00E429DE">
            <w:pPr>
              <w:pStyle w:val="CRCoverPage"/>
              <w:spacing w:after="0"/>
              <w:rPr>
                <w:b/>
                <w:i/>
                <w:noProof/>
              </w:rPr>
            </w:pPr>
          </w:p>
        </w:tc>
        <w:tc>
          <w:tcPr>
            <w:tcW w:w="6946" w:type="dxa"/>
            <w:gridSpan w:val="9"/>
            <w:tcBorders>
              <w:right w:val="single" w:sz="4" w:space="0" w:color="auto"/>
            </w:tcBorders>
          </w:tcPr>
          <w:p w14:paraId="3B92164A" w14:textId="77777777" w:rsidR="007C6A04" w:rsidRDefault="007C6A04" w:rsidP="00E429DE">
            <w:pPr>
              <w:pStyle w:val="CRCoverPage"/>
              <w:spacing w:after="0"/>
              <w:rPr>
                <w:noProof/>
              </w:rPr>
            </w:pPr>
          </w:p>
        </w:tc>
      </w:tr>
      <w:tr w:rsidR="007C6A04" w14:paraId="634946D5" w14:textId="77777777" w:rsidTr="00E429DE">
        <w:tc>
          <w:tcPr>
            <w:tcW w:w="2694" w:type="dxa"/>
            <w:gridSpan w:val="2"/>
            <w:tcBorders>
              <w:left w:val="single" w:sz="4" w:space="0" w:color="auto"/>
              <w:bottom w:val="single" w:sz="4" w:space="0" w:color="auto"/>
            </w:tcBorders>
          </w:tcPr>
          <w:p w14:paraId="084F9932" w14:textId="77777777" w:rsidR="007C6A04" w:rsidRDefault="007C6A04" w:rsidP="00E429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B4CDD5" w14:textId="77777777" w:rsidR="007C6A04" w:rsidRDefault="007C6A04" w:rsidP="00E429DE">
            <w:pPr>
              <w:pStyle w:val="CRCoverPage"/>
              <w:spacing w:after="0"/>
              <w:ind w:left="100"/>
              <w:rPr>
                <w:noProof/>
              </w:rPr>
            </w:pPr>
          </w:p>
        </w:tc>
      </w:tr>
      <w:tr w:rsidR="007C6A04" w:rsidRPr="008863B9" w14:paraId="3F340DCB" w14:textId="77777777" w:rsidTr="00E429DE">
        <w:tc>
          <w:tcPr>
            <w:tcW w:w="2694" w:type="dxa"/>
            <w:gridSpan w:val="2"/>
            <w:tcBorders>
              <w:top w:val="single" w:sz="4" w:space="0" w:color="auto"/>
              <w:bottom w:val="single" w:sz="4" w:space="0" w:color="auto"/>
            </w:tcBorders>
          </w:tcPr>
          <w:p w14:paraId="0D2F4D4C" w14:textId="77777777" w:rsidR="007C6A04" w:rsidRPr="008863B9" w:rsidRDefault="007C6A04" w:rsidP="00E429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B51002" w14:textId="77777777" w:rsidR="007C6A04" w:rsidRPr="008863B9" w:rsidRDefault="007C6A04" w:rsidP="00E429DE">
            <w:pPr>
              <w:pStyle w:val="CRCoverPage"/>
              <w:spacing w:after="0"/>
              <w:ind w:left="100"/>
              <w:rPr>
                <w:noProof/>
                <w:sz w:val="8"/>
                <w:szCs w:val="8"/>
              </w:rPr>
            </w:pPr>
          </w:p>
        </w:tc>
      </w:tr>
      <w:tr w:rsidR="007C6A04" w14:paraId="2EBE734B" w14:textId="77777777" w:rsidTr="00E429DE">
        <w:tc>
          <w:tcPr>
            <w:tcW w:w="2694" w:type="dxa"/>
            <w:gridSpan w:val="2"/>
            <w:tcBorders>
              <w:top w:val="single" w:sz="4" w:space="0" w:color="auto"/>
              <w:left w:val="single" w:sz="4" w:space="0" w:color="auto"/>
              <w:bottom w:val="single" w:sz="4" w:space="0" w:color="auto"/>
            </w:tcBorders>
          </w:tcPr>
          <w:p w14:paraId="4B020242" w14:textId="77777777" w:rsidR="007C6A04" w:rsidRDefault="007C6A04" w:rsidP="00E429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1D6BD4" w14:textId="77777777" w:rsidR="007C6A04" w:rsidRDefault="007C6A04" w:rsidP="00E429DE">
            <w:pPr>
              <w:pStyle w:val="CRCoverPage"/>
              <w:spacing w:after="0"/>
              <w:ind w:left="100"/>
              <w:rPr>
                <w:noProof/>
              </w:rPr>
            </w:pPr>
          </w:p>
        </w:tc>
      </w:tr>
    </w:tbl>
    <w:p w14:paraId="3DB1DC20" w14:textId="77777777" w:rsidR="009E0815" w:rsidRDefault="009E0815" w:rsidP="007C6A04"/>
    <w:p w14:paraId="126D08F3" w14:textId="76167E22" w:rsidR="009E0815" w:rsidRDefault="009E0815" w:rsidP="009E0815">
      <w:r w:rsidRPr="009E0815">
        <w:t>3GPP TS 23.558 V19.1.0 (2024-03)</w:t>
      </w:r>
    </w:p>
    <w:p w14:paraId="09F7C2BB" w14:textId="5E6CC0D8" w:rsidR="001B2C23" w:rsidRDefault="001B2C23" w:rsidP="001B2C23"/>
    <w:p w14:paraId="4AD73701" w14:textId="2720EB34" w:rsidR="00DE783F" w:rsidRPr="00DE783F" w:rsidRDefault="00DE783F" w:rsidP="001B2C23">
      <w:pPr>
        <w:rPr>
          <w:color w:val="92D050"/>
          <w:sz w:val="40"/>
        </w:rPr>
      </w:pPr>
      <w:r w:rsidRPr="00DE783F">
        <w:rPr>
          <w:color w:val="92D050"/>
          <w:sz w:val="40"/>
        </w:rPr>
        <w:t>*** First Change ***</w:t>
      </w:r>
    </w:p>
    <w:p w14:paraId="1EB1C010" w14:textId="77777777" w:rsidR="00DE783F" w:rsidRPr="00F477AF" w:rsidRDefault="00DE783F" w:rsidP="001B2C23"/>
    <w:p w14:paraId="00F64745" w14:textId="77777777" w:rsidR="008829B7" w:rsidRPr="00F477AF" w:rsidRDefault="008829B7" w:rsidP="008829B7">
      <w:pPr>
        <w:pStyle w:val="30"/>
      </w:pPr>
      <w:bookmarkStart w:id="2" w:name="_Toc37791044"/>
      <w:bookmarkStart w:id="3" w:name="_Toc42004025"/>
      <w:bookmarkStart w:id="4" w:name="_Toc50584367"/>
      <w:bookmarkStart w:id="5" w:name="_Toc50584711"/>
      <w:bookmarkStart w:id="6" w:name="_Toc57673616"/>
      <w:bookmarkStart w:id="7" w:name="_Toc163051915"/>
      <w:r w:rsidRPr="00F477AF">
        <w:t>8.6.</w:t>
      </w:r>
      <w:r w:rsidR="0014606C" w:rsidRPr="00F477AF">
        <w:t>3</w:t>
      </w:r>
      <w:r w:rsidRPr="00F477AF">
        <w:tab/>
      </w:r>
      <w:r w:rsidR="00EB07F2" w:rsidRPr="00F477AF">
        <w:t>ACR</w:t>
      </w:r>
      <w:r w:rsidRPr="00F477AF">
        <w:t xml:space="preserve"> management events</w:t>
      </w:r>
      <w:bookmarkEnd w:id="2"/>
      <w:bookmarkEnd w:id="3"/>
      <w:bookmarkEnd w:id="4"/>
      <w:bookmarkEnd w:id="5"/>
      <w:bookmarkEnd w:id="6"/>
      <w:bookmarkEnd w:id="7"/>
    </w:p>
    <w:p w14:paraId="0318D28D" w14:textId="77777777" w:rsidR="008829B7" w:rsidRPr="00F477AF" w:rsidRDefault="008829B7" w:rsidP="008829B7">
      <w:pPr>
        <w:pStyle w:val="40"/>
      </w:pPr>
      <w:bookmarkStart w:id="8" w:name="_Toc37791045"/>
      <w:bookmarkStart w:id="9" w:name="_Toc42004026"/>
      <w:bookmarkStart w:id="10" w:name="_Toc50584368"/>
      <w:bookmarkStart w:id="11" w:name="_Toc50584712"/>
      <w:bookmarkStart w:id="12" w:name="_Toc57673617"/>
      <w:bookmarkStart w:id="13" w:name="_Toc163051916"/>
      <w:r w:rsidRPr="00F477AF">
        <w:t>8.6.</w:t>
      </w:r>
      <w:r w:rsidR="0014606C" w:rsidRPr="00F477AF">
        <w:t>3</w:t>
      </w:r>
      <w:r w:rsidRPr="00F477AF">
        <w:t>.1</w:t>
      </w:r>
      <w:r w:rsidRPr="00F477AF">
        <w:tab/>
        <w:t>General</w:t>
      </w:r>
      <w:bookmarkEnd w:id="8"/>
      <w:bookmarkEnd w:id="9"/>
      <w:bookmarkEnd w:id="10"/>
      <w:bookmarkEnd w:id="11"/>
      <w:bookmarkEnd w:id="12"/>
      <w:bookmarkEnd w:id="13"/>
    </w:p>
    <w:p w14:paraId="6A520C57" w14:textId="24B2B8B5" w:rsidR="008829B7" w:rsidRPr="00F477AF" w:rsidRDefault="008829B7" w:rsidP="008829B7">
      <w:r w:rsidRPr="00F477AF">
        <w:t xml:space="preserve">The </w:t>
      </w:r>
      <w:r w:rsidR="00703E97" w:rsidRPr="00F477AF">
        <w:t>EES</w:t>
      </w:r>
      <w:r w:rsidRPr="00F477AF">
        <w:t xml:space="preserve"> exposes </w:t>
      </w:r>
      <w:r w:rsidR="00EB07F2" w:rsidRPr="00F477AF">
        <w:t>ACR</w:t>
      </w:r>
      <w:r w:rsidRPr="00F477AF">
        <w:t xml:space="preserve"> management event notifications of </w:t>
      </w:r>
      <w:r w:rsidR="0000669D" w:rsidRPr="00F477AF">
        <w:t>one or more</w:t>
      </w:r>
      <w:r w:rsidRPr="00F477AF">
        <w:t xml:space="preserve"> UE</w:t>
      </w:r>
      <w:r w:rsidR="0000669D" w:rsidRPr="00F477AF">
        <w:t>s</w:t>
      </w:r>
      <w:r w:rsidRPr="00F477AF">
        <w:t xml:space="preserve"> to an </w:t>
      </w:r>
      <w:r w:rsidR="006A0D9E" w:rsidRPr="00F477AF">
        <w:t>EAS</w:t>
      </w:r>
      <w:r w:rsidRPr="00F477AF">
        <w:t xml:space="preserve">. </w:t>
      </w:r>
      <w:r w:rsidR="00382FCE">
        <w:t xml:space="preserve">EES also uses </w:t>
      </w:r>
      <w:r w:rsidR="00382FCE" w:rsidRPr="00F477AF">
        <w:t xml:space="preserve">ACR management event notifications </w:t>
      </w:r>
      <w:r w:rsidR="00382FCE">
        <w:t xml:space="preserve">to inform the EAS of the need to start an ACT or cancel a previously started ACT. </w:t>
      </w:r>
      <w:r w:rsidR="00EB07F2" w:rsidRPr="00F477AF">
        <w:t>ACR</w:t>
      </w:r>
      <w:r w:rsidRPr="00F477AF">
        <w:t xml:space="preserve"> management event notifications exposed by the </w:t>
      </w:r>
      <w:r w:rsidR="00703E97" w:rsidRPr="00F477AF">
        <w:t>EES</w:t>
      </w:r>
      <w:r w:rsidRPr="00F477AF">
        <w:t xml:space="preserve"> may rely on the NEF northbound API for </w:t>
      </w:r>
      <w:del w:id="14" w:author="Peter Dawes, Vodafone" w:date="2024-04-07T15:29:00Z">
        <w:r w:rsidRPr="00F477AF" w:rsidDel="003652DD">
          <w:delText xml:space="preserve">monitoring </w:delText>
        </w:r>
      </w:del>
      <w:ins w:id="15" w:author="Peter Dawes, Vodafone" w:date="2024-04-07T15:29:00Z">
        <w:r w:rsidR="003652DD">
          <w:t>traffic i</w:t>
        </w:r>
      </w:ins>
      <w:ins w:id="16" w:author="Peter Dawes, Vodafone" w:date="2024-04-17T15:05:00Z">
        <w:r w:rsidR="00D3376E">
          <w:t>n</w:t>
        </w:r>
      </w:ins>
      <w:ins w:id="17" w:author="Peter Dawes, Vodafone" w:date="2024-04-07T15:29:00Z">
        <w:r w:rsidR="003652DD">
          <w:t>fluence</w:t>
        </w:r>
        <w:r w:rsidR="003652DD" w:rsidRPr="00F477AF">
          <w:t xml:space="preserve"> </w:t>
        </w:r>
      </w:ins>
      <w:r w:rsidRPr="00F477AF">
        <w:t xml:space="preserve">event of user plane path </w:t>
      </w:r>
      <w:del w:id="18" w:author="Peter Dawes, Vodafone" w:date="2024-04-07T15:29:00Z">
        <w:r w:rsidRPr="00F477AF" w:rsidDel="00EB17BC">
          <w:delText xml:space="preserve">management </w:delText>
        </w:r>
      </w:del>
      <w:ins w:id="19" w:author="Peter Dawes, Vodafone" w:date="2024-04-07T15:29:00Z">
        <w:r w:rsidR="00EB17BC">
          <w:t>change</w:t>
        </w:r>
        <w:r w:rsidR="00EB17BC" w:rsidRPr="00F477AF">
          <w:t xml:space="preserve"> </w:t>
        </w:r>
      </w:ins>
      <w:r w:rsidRPr="00F477AF">
        <w:t>event</w:t>
      </w:r>
      <w:ins w:id="20" w:author="Peter Dawes, Vodafone" w:date="2024-04-07T22:43:00Z">
        <w:r w:rsidR="00A3675E">
          <w:t xml:space="preserve"> (</w:t>
        </w:r>
        <w:r w:rsidR="00E070DE">
          <w:t>TS 23.502 [3]</w:t>
        </w:r>
        <w:r w:rsidR="00A56F16">
          <w:t xml:space="preserve"> clause 5.2.6.7</w:t>
        </w:r>
        <w:r w:rsidR="00A3675E">
          <w:t>)</w:t>
        </w:r>
      </w:ins>
      <w:ins w:id="21" w:author="Peter Dawes, Vodafone" w:date="2024-04-07T15:31:00Z">
        <w:r w:rsidR="008E7F21" w:rsidRPr="008E7F21">
          <w:t xml:space="preserve"> or monitoring event UE mobility</w:t>
        </w:r>
      </w:ins>
      <w:ins w:id="22" w:author="Peter Dawes, Vodafone" w:date="2024-04-07T22:38:00Z">
        <w:r w:rsidR="00DA3BB2">
          <w:t xml:space="preserve"> (</w:t>
        </w:r>
        <w:r w:rsidR="00DA3BB2" w:rsidRPr="00DA3BB2">
          <w:t>TS</w:t>
        </w:r>
      </w:ins>
      <w:ins w:id="23" w:author="Peter Dawes, Vodafone" w:date="2024-04-07T22:39:00Z">
        <w:r w:rsidR="005E4B44">
          <w:t> </w:t>
        </w:r>
      </w:ins>
      <w:ins w:id="24" w:author="Peter Dawes, Vodafone" w:date="2024-04-07T22:38:00Z">
        <w:r w:rsidR="00DA3BB2" w:rsidRPr="00DA3BB2">
          <w:t>23.502</w:t>
        </w:r>
      </w:ins>
      <w:ins w:id="25" w:author="Peter Dawes, Vodafone" w:date="2024-04-07T22:39:00Z">
        <w:r w:rsidR="005E4B44">
          <w:t> </w:t>
        </w:r>
      </w:ins>
      <w:ins w:id="26" w:author="Peter Dawes, Vodafone" w:date="2024-04-07T22:38:00Z">
        <w:r w:rsidR="00DA3BB2" w:rsidRPr="00DA3BB2">
          <w:t>[</w:t>
        </w:r>
      </w:ins>
      <w:ins w:id="27" w:author="Peter Dawes, Vodafone" w:date="2024-04-07T22:39:00Z">
        <w:r w:rsidR="005E4B44">
          <w:t>3</w:t>
        </w:r>
      </w:ins>
      <w:ins w:id="28" w:author="Peter Dawes, Vodafone" w:date="2024-04-07T22:38:00Z">
        <w:r w:rsidR="00DA3BB2" w:rsidRPr="00DA3BB2">
          <w:t>]</w:t>
        </w:r>
      </w:ins>
      <w:ins w:id="29" w:author="Peter Dawes, Vodafone" w:date="2024-04-07T22:44:00Z">
        <w:r w:rsidR="00A56F16">
          <w:t xml:space="preserve"> </w:t>
        </w:r>
        <w:r w:rsidR="00A56F16" w:rsidRPr="00DA3BB2">
          <w:t>clause 4.15.3</w:t>
        </w:r>
      </w:ins>
      <w:ins w:id="30" w:author="Peter Dawes, Vodafone" w:date="2024-04-07T22:38:00Z">
        <w:r w:rsidR="00DA3BB2">
          <w:t>)</w:t>
        </w:r>
      </w:ins>
      <w:ins w:id="31" w:author="Peter Dawes, Vodafone" w:date="2024-04-07T22:48:00Z">
        <w:r w:rsidR="00B9652C">
          <w:t xml:space="preserve"> e.g. </w:t>
        </w:r>
        <w:r w:rsidR="00B9652C" w:rsidRPr="008E7F21">
          <w:t>for area of interest</w:t>
        </w:r>
        <w:r w:rsidR="00B9652C">
          <w:t xml:space="preserve"> equ</w:t>
        </w:r>
        <w:r w:rsidR="000027CC">
          <w:t>ivalent</w:t>
        </w:r>
        <w:r w:rsidR="00B9652C">
          <w:t xml:space="preserve"> to the service area of the subscribing EAS</w:t>
        </w:r>
      </w:ins>
      <w:r w:rsidRPr="00F477AF">
        <w:t xml:space="preserve">. </w:t>
      </w:r>
    </w:p>
    <w:p w14:paraId="68B055E2" w14:textId="77777777" w:rsidR="00EB07F2" w:rsidRPr="00F477AF" w:rsidRDefault="00EB07F2" w:rsidP="00EB07F2">
      <w:bookmarkStart w:id="32" w:name="_Toc19026867"/>
      <w:bookmarkStart w:id="33" w:name="_Toc19034278"/>
      <w:bookmarkStart w:id="34" w:name="_Toc19036468"/>
      <w:bookmarkStart w:id="35" w:name="_Toc19037466"/>
      <w:bookmarkStart w:id="36" w:name="_Toc25612732"/>
      <w:bookmarkStart w:id="37" w:name="_Toc25613435"/>
      <w:bookmarkStart w:id="38" w:name="_Toc25613699"/>
      <w:bookmarkStart w:id="39" w:name="_Toc27647656"/>
      <w:bookmarkStart w:id="40" w:name="_Toc37791046"/>
      <w:r w:rsidRPr="00F477AF">
        <w:t>This capability exposed by the EES supports:</w:t>
      </w:r>
    </w:p>
    <w:p w14:paraId="4FDB9C63" w14:textId="77777777" w:rsidR="00EB07F2" w:rsidRDefault="00EB07F2" w:rsidP="00EB07F2">
      <w:pPr>
        <w:pStyle w:val="B1"/>
        <w:rPr>
          <w:ins w:id="41" w:author="Peter Dawes, Vodafone" w:date="2024-04-08T00:58:00Z"/>
        </w:rPr>
      </w:pPr>
      <w:r w:rsidRPr="00F477AF">
        <w:t>-</w:t>
      </w:r>
      <w:r w:rsidRPr="00F477AF">
        <w:tab/>
        <w:t>"User plane path change". This event supports to detect user plane path change for the application traffic and report the corresponding notification with user plane path change to the EAS.</w:t>
      </w:r>
    </w:p>
    <w:p w14:paraId="61BB29FF" w14:textId="6A2249EC" w:rsidR="00884BFC" w:rsidRPr="00F477AF" w:rsidRDefault="00884BFC" w:rsidP="00EB07F2">
      <w:pPr>
        <w:pStyle w:val="B1"/>
      </w:pPr>
      <w:ins w:id="42" w:author="Peter Dawes, Vodafone" w:date="2024-04-08T00:58:00Z">
        <w:r>
          <w:t>-</w:t>
        </w:r>
        <w:r>
          <w:tab/>
          <w:t>"</w:t>
        </w:r>
      </w:ins>
      <w:ins w:id="43" w:author="Peter Dawes, Vodafone" w:date="2024-04-18T16:33:00Z">
        <w:r w:rsidR="00EF0CB5">
          <w:t>Out of s</w:t>
        </w:r>
      </w:ins>
      <w:ins w:id="44" w:author="Peter Dawes, Vodafone" w:date="2024-04-08T00:58:00Z">
        <w:r w:rsidR="001C1A2E">
          <w:t>ervice area</w:t>
        </w:r>
        <w:r>
          <w:t>"</w:t>
        </w:r>
      </w:ins>
      <w:ins w:id="45" w:author="Peter Dawes, Vodafone" w:date="2024-04-08T00:59:00Z">
        <w:r w:rsidR="006912D7">
          <w:t>. This even</w:t>
        </w:r>
        <w:r w:rsidR="002C57D7">
          <w:t xml:space="preserve">t </w:t>
        </w:r>
      </w:ins>
      <w:ins w:id="46" w:author="Peter Dawes, Vodafone" w:date="2024-04-08T01:00:00Z">
        <w:r w:rsidR="00A61608">
          <w:t>su</w:t>
        </w:r>
      </w:ins>
      <w:ins w:id="47" w:author="Peter Dawes, Vodafone" w:date="2024-04-08T01:01:00Z">
        <w:r w:rsidR="00A61608">
          <w:t xml:space="preserve">pports to </w:t>
        </w:r>
      </w:ins>
      <w:ins w:id="48" w:author="Peter Dawes, Vodafone" w:date="2024-04-08T01:00:00Z">
        <w:r w:rsidR="009F1457">
          <w:t>de</w:t>
        </w:r>
        <w:r w:rsidR="00A61608">
          <w:t>tec</w:t>
        </w:r>
      </w:ins>
      <w:ins w:id="49" w:author="Peter Dawes, Vodafone" w:date="2024-04-08T00:59:00Z">
        <w:r w:rsidR="002C57D7">
          <w:t>t</w:t>
        </w:r>
      </w:ins>
      <w:ins w:id="50" w:author="Peter Dawes, Vodafone" w:date="2024-04-08T01:01:00Z">
        <w:r w:rsidR="00A61608">
          <w:t xml:space="preserve"> </w:t>
        </w:r>
        <w:r w:rsidR="00D90B37">
          <w:t>whether</w:t>
        </w:r>
        <w:r w:rsidR="00A61608">
          <w:t xml:space="preserve"> </w:t>
        </w:r>
        <w:r w:rsidR="00D90B37">
          <w:t>a</w:t>
        </w:r>
        <w:r w:rsidR="00A61608">
          <w:t xml:space="preserve"> UE </w:t>
        </w:r>
        <w:r w:rsidR="00D90B37">
          <w:t>ha</w:t>
        </w:r>
        <w:r w:rsidR="00A61608">
          <w:t xml:space="preserve">s </w:t>
        </w:r>
        <w:r w:rsidR="00D90B37">
          <w:t xml:space="preserve">moved into or out of </w:t>
        </w:r>
      </w:ins>
      <w:ins w:id="51" w:author="Peter Dawes, Vodafone" w:date="2024-04-08T01:02:00Z">
        <w:r w:rsidR="00796F5B">
          <w:t>the service area of the subscribing EAS.</w:t>
        </w:r>
      </w:ins>
      <w:ins w:id="52" w:author="Peter Dawes, Vodafone" w:date="2024-04-08T00:59:00Z">
        <w:r w:rsidR="002C57D7">
          <w:t xml:space="preserve"> </w:t>
        </w:r>
      </w:ins>
    </w:p>
    <w:p w14:paraId="370B6146" w14:textId="3C929EEC" w:rsidR="00EB07F2" w:rsidRPr="00F477AF" w:rsidRDefault="00EB07F2" w:rsidP="00EB07F2">
      <w:pPr>
        <w:pStyle w:val="B1"/>
      </w:pPr>
      <w:r w:rsidRPr="00F477AF">
        <w:t>-</w:t>
      </w:r>
      <w:r w:rsidRPr="00F477AF">
        <w:tab/>
        <w:t xml:space="preserve">"ACR monitoring". This event supports to detect user plane path change for the application traffic, discover the </w:t>
      </w:r>
      <w:r w:rsidR="008A4DAA" w:rsidRPr="00F477AF">
        <w:t>T-EAS</w:t>
      </w:r>
      <w:r w:rsidRPr="00F477AF">
        <w:t xml:space="preserve">(s), and report the corresponding notification with the discovered </w:t>
      </w:r>
      <w:r w:rsidR="008A4DAA" w:rsidRPr="00F477AF">
        <w:t>T-EAS</w:t>
      </w:r>
      <w:r w:rsidRPr="00F477AF">
        <w:t>(s).</w:t>
      </w:r>
    </w:p>
    <w:p w14:paraId="4A9F9611" w14:textId="7F61EEAF" w:rsidR="00382FCE" w:rsidRDefault="00EB07F2" w:rsidP="00382FCE">
      <w:pPr>
        <w:pStyle w:val="B1"/>
      </w:pPr>
      <w:r w:rsidRPr="00F477AF">
        <w:t>-</w:t>
      </w:r>
      <w:r w:rsidRPr="00F477AF">
        <w:tab/>
        <w:t xml:space="preserve">"ACR facilitation". This event supports to detect user plane path change for the application traffic, make the decision for </w:t>
      </w:r>
      <w:r w:rsidR="008A4DAA" w:rsidRPr="00F477AF">
        <w:t>ACR</w:t>
      </w:r>
      <w:r w:rsidRPr="00F477AF">
        <w:t xml:space="preserve">, discover the </w:t>
      </w:r>
      <w:r w:rsidR="008A4DAA" w:rsidRPr="00F477AF">
        <w:t>T-EAS</w:t>
      </w:r>
      <w:r w:rsidRPr="00F477AF">
        <w:t xml:space="preserve">(s), influence the traffic for the selected </w:t>
      </w:r>
      <w:r w:rsidR="008A4DAA" w:rsidRPr="00F477AF">
        <w:t>T-EAS</w:t>
      </w:r>
      <w:r w:rsidRPr="00F477AF">
        <w:t xml:space="preserve"> and report the corresponding notification with the selected </w:t>
      </w:r>
      <w:r w:rsidR="008A4DAA" w:rsidRPr="00F477AF">
        <w:t>T-EAS</w:t>
      </w:r>
      <w:r w:rsidRPr="00F477AF">
        <w:t>.</w:t>
      </w:r>
    </w:p>
    <w:p w14:paraId="674CE9A2" w14:textId="77777777" w:rsidR="00EB07F2" w:rsidRPr="00F477AF" w:rsidRDefault="00382FCE" w:rsidP="00382FCE">
      <w:pPr>
        <w:pStyle w:val="B1"/>
        <w:rPr>
          <w:lang w:eastAsia="zh-CN"/>
        </w:rPr>
      </w:pPr>
      <w:r w:rsidRPr="00F477AF">
        <w:t>-</w:t>
      </w:r>
      <w:r w:rsidRPr="00F477AF">
        <w:tab/>
        <w:t>"AC</w:t>
      </w:r>
      <w:r>
        <w:t>T</w:t>
      </w:r>
      <w:r w:rsidRPr="00F477AF">
        <w:t xml:space="preserve"> </w:t>
      </w:r>
      <w:r>
        <w:t>start/stop</w:t>
      </w:r>
      <w:r w:rsidRPr="00F477AF">
        <w:t>"</w:t>
      </w:r>
      <w:r>
        <w:t>.</w:t>
      </w:r>
      <w:r w:rsidRPr="00690130">
        <w:t xml:space="preserve"> </w:t>
      </w:r>
      <w:r>
        <w:t>This event informs the EAS the need to start or stop an ACT towards or from another EAS for a particular UE.</w:t>
      </w:r>
      <w:r w:rsidR="00047695" w:rsidRPr="00047695">
        <w:t xml:space="preserve"> The "ACT start" can also inform the EAS of the ACR parameters.</w:t>
      </w:r>
    </w:p>
    <w:p w14:paraId="0CABD56E" w14:textId="77777777" w:rsidR="003140E2" w:rsidRDefault="003140E2" w:rsidP="00E0558A">
      <w:pPr>
        <w:pStyle w:val="B1"/>
      </w:pPr>
      <w:r>
        <w:t>-</w:t>
      </w:r>
      <w:r>
        <w:tab/>
      </w:r>
      <w:r w:rsidRPr="003140E2">
        <w:t>"</w:t>
      </w:r>
      <w:r>
        <w:t>ACR Selection</w:t>
      </w:r>
      <w:r w:rsidRPr="003140E2">
        <w:t>"</w:t>
      </w:r>
      <w:r>
        <w:t>. This event informs the EAS about the selected ACR scenario list for each AC using the EAS.</w:t>
      </w:r>
    </w:p>
    <w:p w14:paraId="37278DD1" w14:textId="77777777" w:rsidR="00C6766E" w:rsidRPr="00F477AF" w:rsidRDefault="00C6766E" w:rsidP="00C6766E">
      <w:r w:rsidRPr="00F477AF">
        <w:t xml:space="preserve">The availability of the </w:t>
      </w:r>
      <w:r w:rsidR="00EB07F2" w:rsidRPr="00F477AF">
        <w:t>ACR</w:t>
      </w:r>
      <w:r w:rsidRPr="00F477AF">
        <w:t xml:space="preserve"> management event notifications </w:t>
      </w:r>
      <w:r w:rsidR="00EB07F2" w:rsidRPr="00F477AF">
        <w:t xml:space="preserve">relying on the user plane path management event notification service exposed by 5GC </w:t>
      </w:r>
      <w:r w:rsidRPr="00F477AF">
        <w:t xml:space="preserve">may change </w:t>
      </w:r>
      <w:r w:rsidRPr="00F477AF">
        <w:rPr>
          <w:lang w:eastAsia="x-none"/>
        </w:rPr>
        <w:t xml:space="preserve">due to UE mobility between 5GC and EPC. If an </w:t>
      </w:r>
      <w:r w:rsidR="00703E97" w:rsidRPr="00F477AF">
        <w:rPr>
          <w:lang w:eastAsia="x-none"/>
        </w:rPr>
        <w:t>EES</w:t>
      </w:r>
      <w:r w:rsidRPr="00F477AF">
        <w:rPr>
          <w:lang w:eastAsia="x-none"/>
        </w:rPr>
        <w:t xml:space="preserve"> </w:t>
      </w:r>
      <w:r w:rsidR="00EB07F2" w:rsidRPr="00F477AF">
        <w:rPr>
          <w:lang w:eastAsia="x-none"/>
        </w:rPr>
        <w:t>exposes ACR event notifications to EAS(s) for a UE by relying on</w:t>
      </w:r>
      <w:r w:rsidRPr="00F477AF">
        <w:rPr>
          <w:lang w:eastAsia="x-none"/>
        </w:rPr>
        <w:t xml:space="preserve"> the </w:t>
      </w:r>
      <w:r w:rsidR="00EB07F2" w:rsidRPr="00F477AF">
        <w:rPr>
          <w:lang w:eastAsia="x-none"/>
        </w:rPr>
        <w:t xml:space="preserve">3GPP Core Network </w:t>
      </w:r>
      <w:r w:rsidRPr="00F477AF">
        <w:rPr>
          <w:lang w:eastAsia="x-none"/>
        </w:rPr>
        <w:t xml:space="preserve">northbound API for user plane path management notifications, the </w:t>
      </w:r>
      <w:r w:rsidR="00703E97" w:rsidRPr="00F477AF">
        <w:rPr>
          <w:lang w:eastAsia="x-none"/>
        </w:rPr>
        <w:t>EES</w:t>
      </w:r>
      <w:r w:rsidRPr="00F477AF">
        <w:rPr>
          <w:lang w:eastAsia="x-none"/>
        </w:rPr>
        <w:t xml:space="preserve"> monitors the availability of the northbound API for UE(s) served by the </w:t>
      </w:r>
      <w:r w:rsidR="006A0D9E" w:rsidRPr="00F477AF">
        <w:rPr>
          <w:lang w:eastAsia="x-none"/>
        </w:rPr>
        <w:t>EAS</w:t>
      </w:r>
      <w:r w:rsidRPr="00F477AF">
        <w:rPr>
          <w:lang w:eastAsia="x-none"/>
        </w:rPr>
        <w:t xml:space="preserve"> (e.g. by utilizing </w:t>
      </w:r>
      <w:proofErr w:type="spellStart"/>
      <w:r w:rsidRPr="00F477AF">
        <w:rPr>
          <w:lang w:eastAsia="x-none"/>
        </w:rPr>
        <w:t>Nnef_APISupportCapability</w:t>
      </w:r>
      <w:proofErr w:type="spellEnd"/>
      <w:r w:rsidRPr="00F477AF">
        <w:rPr>
          <w:lang w:eastAsia="x-none"/>
        </w:rPr>
        <w:t xml:space="preserve"> as </w:t>
      </w:r>
      <w:r w:rsidR="00EB07F2" w:rsidRPr="00F477AF">
        <w:rPr>
          <w:lang w:eastAsia="x-none"/>
        </w:rPr>
        <w:t xml:space="preserve">described </w:t>
      </w:r>
      <w:r w:rsidRPr="00F477AF">
        <w:rPr>
          <w:lang w:eastAsia="x-none"/>
        </w:rPr>
        <w:t xml:space="preserve">in </w:t>
      </w:r>
      <w:r w:rsidR="00410B79" w:rsidRPr="00F477AF">
        <w:rPr>
          <w:lang w:eastAsia="x-none"/>
        </w:rPr>
        <w:t>3GPP </w:t>
      </w:r>
      <w:r w:rsidRPr="00F477AF">
        <w:rPr>
          <w:lang w:eastAsia="x-none"/>
        </w:rPr>
        <w:t>TS</w:t>
      </w:r>
      <w:r w:rsidR="00410B79" w:rsidRPr="00F477AF">
        <w:rPr>
          <w:lang w:eastAsia="x-none"/>
        </w:rPr>
        <w:t> </w:t>
      </w:r>
      <w:r w:rsidRPr="00F477AF">
        <w:rPr>
          <w:lang w:eastAsia="x-none"/>
        </w:rPr>
        <w:t>23.502</w:t>
      </w:r>
      <w:r w:rsidR="00410B79" w:rsidRPr="00F477AF">
        <w:rPr>
          <w:lang w:eastAsia="x-none"/>
        </w:rPr>
        <w:t> [3]</w:t>
      </w:r>
      <w:r w:rsidRPr="00F477AF">
        <w:rPr>
          <w:lang w:eastAsia="x-none"/>
        </w:rPr>
        <w:t xml:space="preserve">) and provides the availability information to the </w:t>
      </w:r>
      <w:r w:rsidR="006A0D9E" w:rsidRPr="00F477AF">
        <w:rPr>
          <w:lang w:eastAsia="x-none"/>
        </w:rPr>
        <w:t>EAS</w:t>
      </w:r>
      <w:r w:rsidR="00EB07F2" w:rsidRPr="00F477AF">
        <w:rPr>
          <w:lang w:eastAsia="x-none"/>
        </w:rPr>
        <w:t xml:space="preserve"> accordingly</w:t>
      </w:r>
      <w:r w:rsidRPr="00F477AF">
        <w:rPr>
          <w:lang w:eastAsia="x-none"/>
        </w:rPr>
        <w:t xml:space="preserve">. If CAPIF is supported, the EES determines if the </w:t>
      </w:r>
      <w:r w:rsidR="00EB07F2" w:rsidRPr="00F477AF">
        <w:rPr>
          <w:lang w:eastAsia="x-none"/>
        </w:rPr>
        <w:t>ACR</w:t>
      </w:r>
      <w:r w:rsidRPr="00F477AF">
        <w:rPr>
          <w:lang w:eastAsia="x-none"/>
        </w:rPr>
        <w:t xml:space="preserve"> management event API is available and </w:t>
      </w:r>
      <w:r w:rsidRPr="00F477AF">
        <w:rPr>
          <w:lang w:eastAsia="x-none"/>
        </w:rPr>
        <w:lastRenderedPageBreak/>
        <w:t xml:space="preserve">able to be exposed to the </w:t>
      </w:r>
      <w:r w:rsidR="006A0D9E" w:rsidRPr="00F477AF">
        <w:rPr>
          <w:lang w:eastAsia="x-none"/>
        </w:rPr>
        <w:t>EAS</w:t>
      </w:r>
      <w:r w:rsidRPr="00F477AF">
        <w:rPr>
          <w:lang w:eastAsia="x-none"/>
        </w:rPr>
        <w:t xml:space="preserve"> for a UE via the Availability of service APIs event notifications provided by the CAPIF core function as </w:t>
      </w:r>
      <w:r w:rsidR="00EB07F2" w:rsidRPr="00F477AF">
        <w:rPr>
          <w:lang w:eastAsia="x-none"/>
        </w:rPr>
        <w:t xml:space="preserve">defined </w:t>
      </w:r>
      <w:r w:rsidRPr="00F477AF">
        <w:rPr>
          <w:lang w:eastAsia="x-none"/>
        </w:rPr>
        <w:t xml:space="preserve">in </w:t>
      </w:r>
      <w:r w:rsidR="00410B79" w:rsidRPr="00F477AF">
        <w:rPr>
          <w:lang w:eastAsia="x-none"/>
        </w:rPr>
        <w:t>3GPP </w:t>
      </w:r>
      <w:r w:rsidRPr="00F477AF">
        <w:rPr>
          <w:lang w:eastAsia="x-none"/>
        </w:rPr>
        <w:t>TS</w:t>
      </w:r>
      <w:r w:rsidR="00410B79" w:rsidRPr="00F477AF">
        <w:rPr>
          <w:lang w:eastAsia="x-none"/>
        </w:rPr>
        <w:t> </w:t>
      </w:r>
      <w:r w:rsidRPr="00F477AF">
        <w:rPr>
          <w:lang w:eastAsia="x-none"/>
        </w:rPr>
        <w:t>23.222</w:t>
      </w:r>
      <w:r w:rsidR="00410B79" w:rsidRPr="00F477AF">
        <w:rPr>
          <w:lang w:eastAsia="x-none"/>
        </w:rPr>
        <w:t> [6]</w:t>
      </w:r>
      <w:r w:rsidRPr="00F477AF">
        <w:rPr>
          <w:lang w:eastAsia="x-none"/>
        </w:rPr>
        <w:t>.</w:t>
      </w:r>
    </w:p>
    <w:p w14:paraId="03784EE4" w14:textId="77777777" w:rsidR="00CB7CA0" w:rsidRPr="00F477AF" w:rsidRDefault="00CB7CA0" w:rsidP="00CB7CA0">
      <w:pPr>
        <w:pStyle w:val="40"/>
      </w:pPr>
      <w:bookmarkStart w:id="53" w:name="_Toc50584369"/>
      <w:bookmarkStart w:id="54" w:name="_Toc50584713"/>
      <w:bookmarkStart w:id="55" w:name="_Toc57673618"/>
      <w:bookmarkStart w:id="56" w:name="_Toc163051917"/>
      <w:bookmarkStart w:id="57" w:name="_Toc42004027"/>
      <w:r w:rsidRPr="00F477AF">
        <w:t>8.6.3.2</w:t>
      </w:r>
      <w:r w:rsidRPr="00F477AF">
        <w:tab/>
        <w:t>Procedures</w:t>
      </w:r>
      <w:bookmarkEnd w:id="53"/>
      <w:bookmarkEnd w:id="54"/>
      <w:bookmarkEnd w:id="55"/>
      <w:bookmarkEnd w:id="56"/>
    </w:p>
    <w:p w14:paraId="39772AA4" w14:textId="77777777" w:rsidR="00265B8B" w:rsidRPr="00F477AF" w:rsidRDefault="00265B8B" w:rsidP="00265B8B">
      <w:pPr>
        <w:pStyle w:val="50"/>
      </w:pPr>
      <w:bookmarkStart w:id="58" w:name="_Toc57673619"/>
      <w:bookmarkStart w:id="59" w:name="_Toc163051918"/>
      <w:bookmarkStart w:id="60" w:name="_Toc50584370"/>
      <w:bookmarkStart w:id="61" w:name="_Toc50584714"/>
      <w:r w:rsidRPr="00F477AF">
        <w:t>8.6.3.2.1</w:t>
      </w:r>
      <w:r w:rsidRPr="00F477AF">
        <w:tab/>
      </w:r>
      <w:r w:rsidRPr="00F477AF">
        <w:rPr>
          <w:lang w:eastAsia="ko-KR"/>
        </w:rPr>
        <w:t>General</w:t>
      </w:r>
      <w:bookmarkEnd w:id="58"/>
      <w:bookmarkEnd w:id="59"/>
    </w:p>
    <w:p w14:paraId="2BAB96B1" w14:textId="77777777" w:rsidR="008829B7" w:rsidRPr="00F477AF" w:rsidRDefault="008829B7" w:rsidP="00FE5CF8">
      <w:pPr>
        <w:pStyle w:val="50"/>
      </w:pPr>
      <w:bookmarkStart w:id="62" w:name="_Toc57673620"/>
      <w:bookmarkStart w:id="63" w:name="_Toc163051919"/>
      <w:r w:rsidRPr="00F477AF">
        <w:t>8.6.</w:t>
      </w:r>
      <w:r w:rsidR="0014606C" w:rsidRPr="00F477AF">
        <w:t>3</w:t>
      </w:r>
      <w:r w:rsidRPr="00F477AF">
        <w:t>.2</w:t>
      </w:r>
      <w:r w:rsidR="00CB7CA0" w:rsidRPr="00F477AF">
        <w:t>.</w:t>
      </w:r>
      <w:r w:rsidR="00265B8B" w:rsidRPr="00F477AF">
        <w:t>2</w:t>
      </w:r>
      <w:r w:rsidRPr="00F477AF">
        <w:tab/>
      </w:r>
      <w:bookmarkEnd w:id="32"/>
      <w:bookmarkEnd w:id="33"/>
      <w:bookmarkEnd w:id="34"/>
      <w:bookmarkEnd w:id="35"/>
      <w:bookmarkEnd w:id="36"/>
      <w:bookmarkEnd w:id="37"/>
      <w:bookmarkEnd w:id="38"/>
      <w:bookmarkEnd w:id="39"/>
      <w:bookmarkEnd w:id="40"/>
      <w:bookmarkEnd w:id="57"/>
      <w:r w:rsidR="00CB7CA0" w:rsidRPr="00F477AF">
        <w:rPr>
          <w:lang w:eastAsia="ko-KR"/>
        </w:rPr>
        <w:t>Subscribe</w:t>
      </w:r>
      <w:bookmarkEnd w:id="60"/>
      <w:bookmarkEnd w:id="61"/>
      <w:bookmarkEnd w:id="62"/>
      <w:bookmarkEnd w:id="63"/>
    </w:p>
    <w:p w14:paraId="70C0D838" w14:textId="77777777" w:rsidR="008829B7" w:rsidRPr="00F477AF" w:rsidRDefault="008829B7" w:rsidP="008829B7">
      <w:r w:rsidRPr="00F477AF">
        <w:t>Figure 8.6.</w:t>
      </w:r>
      <w:r w:rsidR="0014606C" w:rsidRPr="00F477AF">
        <w:t>3</w:t>
      </w:r>
      <w:r w:rsidRPr="00F477AF">
        <w:t>.2</w:t>
      </w:r>
      <w:r w:rsidR="00CB7CA0" w:rsidRPr="00F477AF">
        <w:t>.</w:t>
      </w:r>
      <w:r w:rsidR="00265B8B" w:rsidRPr="00F477AF">
        <w:t>2</w:t>
      </w:r>
      <w:r w:rsidRPr="00F477AF">
        <w:t xml:space="preserve">-1 illustrates the subscribe operation between the </w:t>
      </w:r>
      <w:r w:rsidR="006A0D9E" w:rsidRPr="00F477AF">
        <w:t>EAS</w:t>
      </w:r>
      <w:r w:rsidRPr="00F477AF">
        <w:t xml:space="preserve"> and the </w:t>
      </w:r>
      <w:r w:rsidR="00703E97" w:rsidRPr="00F477AF">
        <w:t>EES</w:t>
      </w:r>
      <w:r w:rsidRPr="00F477AF">
        <w:t xml:space="preserve"> for </w:t>
      </w:r>
      <w:r w:rsidR="00EB07F2" w:rsidRPr="00F477AF">
        <w:t>ACR</w:t>
      </w:r>
      <w:r w:rsidRPr="00F477AF">
        <w:t xml:space="preserve"> management event notifications.</w:t>
      </w:r>
    </w:p>
    <w:p w14:paraId="3133C6F8" w14:textId="77777777" w:rsidR="00EB07F2" w:rsidRPr="00F477AF" w:rsidRDefault="002C7CD5" w:rsidP="007367B4">
      <w:pPr>
        <w:pStyle w:val="TH"/>
      </w:pPr>
      <w:r w:rsidRPr="00F477AF">
        <w:object w:dxaOrig="9405" w:dyaOrig="5460" w14:anchorId="63E857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271.85pt" o:ole="">
            <v:imagedata r:id="rId12" o:title=""/>
          </v:shape>
          <o:OLEObject Type="Embed" ProgID="Visio.Drawing.15" ShapeID="_x0000_i1025" DrawAspect="Content" ObjectID="_1777895838" r:id="rId13"/>
        </w:object>
      </w:r>
    </w:p>
    <w:p w14:paraId="2A64DDDB" w14:textId="77777777" w:rsidR="008829B7" w:rsidRPr="00F477AF" w:rsidRDefault="008829B7" w:rsidP="008829B7">
      <w:pPr>
        <w:pStyle w:val="TF"/>
      </w:pPr>
      <w:r w:rsidRPr="00F477AF">
        <w:t>Figure 8.6.</w:t>
      </w:r>
      <w:r w:rsidR="0014606C" w:rsidRPr="00F477AF">
        <w:t>3</w:t>
      </w:r>
      <w:r w:rsidRPr="00F477AF">
        <w:t>.2</w:t>
      </w:r>
      <w:r w:rsidR="00CB7CA0" w:rsidRPr="00F477AF">
        <w:t>.</w:t>
      </w:r>
      <w:r w:rsidR="00265B8B" w:rsidRPr="00F477AF">
        <w:t>2</w:t>
      </w:r>
      <w:r w:rsidRPr="00F477AF">
        <w:t xml:space="preserve">-1: </w:t>
      </w:r>
      <w:r w:rsidR="00EB07F2" w:rsidRPr="00F477AF">
        <w:t>ACR</w:t>
      </w:r>
      <w:r w:rsidRPr="00F477AF">
        <w:t xml:space="preserve"> management event API: Subscribe</w:t>
      </w:r>
      <w:r w:rsidR="00CB7CA0" w:rsidRPr="00F477AF">
        <w:t xml:space="preserve"> o</w:t>
      </w:r>
      <w:r w:rsidRPr="00F477AF">
        <w:t>peration</w:t>
      </w:r>
    </w:p>
    <w:p w14:paraId="7A9FD227" w14:textId="0D8696FB" w:rsidR="00B65112" w:rsidRPr="00F477AF" w:rsidRDefault="008829B7" w:rsidP="00B65112">
      <w:pPr>
        <w:pStyle w:val="B1"/>
      </w:pPr>
      <w:r w:rsidRPr="00F477AF">
        <w:t>1.</w:t>
      </w:r>
      <w:r w:rsidRPr="00F477AF">
        <w:tab/>
        <w:t xml:space="preserve">The </w:t>
      </w:r>
      <w:r w:rsidR="006A0D9E" w:rsidRPr="00F477AF">
        <w:t>EAS</w:t>
      </w:r>
      <w:r w:rsidRPr="00F477AF">
        <w:t xml:space="preserve"> </w:t>
      </w:r>
      <w:r w:rsidR="00CB7CA0" w:rsidRPr="00F477AF">
        <w:t xml:space="preserve">sends </w:t>
      </w:r>
      <w:r w:rsidR="00EE2779" w:rsidRPr="00F477AF">
        <w:t xml:space="preserve">ACR </w:t>
      </w:r>
      <w:r w:rsidRPr="00F477AF">
        <w:t xml:space="preserve">management event subscribe </w:t>
      </w:r>
      <w:r w:rsidR="00CB7CA0" w:rsidRPr="00F477AF">
        <w:t xml:space="preserve">request </w:t>
      </w:r>
      <w:r w:rsidR="00EB07F2" w:rsidRPr="00F477AF">
        <w:t>(e.g.</w:t>
      </w:r>
      <w:r w:rsidRPr="00F477AF">
        <w:t xml:space="preserve"> tracking the UE's user plane path change continuously</w:t>
      </w:r>
      <w:r w:rsidR="00EB07F2" w:rsidRPr="00F477AF">
        <w:t>)</w:t>
      </w:r>
      <w:r w:rsidRPr="00F477AF">
        <w:t xml:space="preserve">. The </w:t>
      </w:r>
      <w:r w:rsidR="006A0D9E" w:rsidRPr="00F477AF">
        <w:t>EAS</w:t>
      </w:r>
      <w:r w:rsidRPr="00F477AF">
        <w:t xml:space="preserve"> shall include UE Identifier</w:t>
      </w:r>
      <w:r w:rsidR="0000669D" w:rsidRPr="00F477AF">
        <w:t xml:space="preserve"> or UE </w:t>
      </w:r>
      <w:r w:rsidR="00C7541B" w:rsidRPr="00C7541B">
        <w:t>Group ID</w:t>
      </w:r>
      <w:r w:rsidR="00C7541B">
        <w:t xml:space="preserve"> </w:t>
      </w:r>
      <w:r w:rsidR="00382FCE">
        <w:t xml:space="preserve">for </w:t>
      </w:r>
      <w:r w:rsidR="00382FCE" w:rsidRPr="00F477AF">
        <w:t>"</w:t>
      </w:r>
      <w:r w:rsidR="00382FCE">
        <w:t>u</w:t>
      </w:r>
      <w:r w:rsidR="00382FCE" w:rsidRPr="00F477AF">
        <w:t>ser plane path change"</w:t>
      </w:r>
      <w:r w:rsidR="00382FCE">
        <w:t xml:space="preserve">, </w:t>
      </w:r>
      <w:r w:rsidR="00382FCE" w:rsidRPr="00F477AF">
        <w:t>"ACR monitoring"</w:t>
      </w:r>
      <w:r w:rsidR="00382FCE">
        <w:t xml:space="preserve"> and </w:t>
      </w:r>
      <w:r w:rsidR="00382FCE" w:rsidRPr="00F477AF">
        <w:t xml:space="preserve">"ACR facilitation" </w:t>
      </w:r>
      <w:r w:rsidR="00382FCE">
        <w:t>events</w:t>
      </w:r>
      <w:r w:rsidR="00B65112" w:rsidRPr="00F477AF">
        <w:t>.</w:t>
      </w:r>
    </w:p>
    <w:p w14:paraId="604E19D4" w14:textId="77777777" w:rsidR="00B65112" w:rsidRDefault="00B65112" w:rsidP="003E607A">
      <w:pPr>
        <w:pStyle w:val="B2"/>
        <w:rPr>
          <w:ins w:id="64" w:author="Peter Dawes, Vodafone" w:date="2024-04-08T01:04:00Z"/>
        </w:rPr>
      </w:pPr>
      <w:r w:rsidRPr="00F477AF">
        <w:t>a.</w:t>
      </w:r>
      <w:r w:rsidRPr="00F477AF">
        <w:tab/>
        <w:t xml:space="preserve">The </w:t>
      </w:r>
      <w:r w:rsidR="006A0D9E" w:rsidRPr="00F477AF">
        <w:t>EAS</w:t>
      </w:r>
      <w:r w:rsidRPr="00F477AF">
        <w:t xml:space="preserve"> may include the "user plane path change" event to indicate the EES to notify the </w:t>
      </w:r>
      <w:r w:rsidR="006A0D9E" w:rsidRPr="00F477AF">
        <w:t>EAS</w:t>
      </w:r>
      <w:r w:rsidRPr="00F477AF">
        <w:t xml:space="preserve"> when the EES detects there is a user plane path change for the application traffic and the </w:t>
      </w:r>
      <w:r w:rsidR="006A0D9E" w:rsidRPr="00F477AF">
        <w:t>EAS</w:t>
      </w:r>
      <w:r w:rsidRPr="00F477AF">
        <w:rPr>
          <w:lang w:eastAsia="ko-KR"/>
        </w:rPr>
        <w:t xml:space="preserve"> </w:t>
      </w:r>
      <w:r w:rsidR="0025420D" w:rsidRPr="00F477AF">
        <w:rPr>
          <w:lang w:eastAsia="ko-KR"/>
        </w:rPr>
        <w:t xml:space="preserve">may include Subscription Type (Early and/or Late notification defined in </w:t>
      </w:r>
      <w:r w:rsidR="002A20DB" w:rsidRPr="00F477AF">
        <w:rPr>
          <w:lang w:eastAsia="ko-KR"/>
        </w:rPr>
        <w:t>clause</w:t>
      </w:r>
      <w:r w:rsidR="0025420D" w:rsidRPr="00F477AF">
        <w:rPr>
          <w:lang w:eastAsia="ko-KR"/>
        </w:rPr>
        <w:t> 5.6.7</w:t>
      </w:r>
      <w:r w:rsidR="002A20DB" w:rsidRPr="00F477AF">
        <w:rPr>
          <w:lang w:eastAsia="ko-KR"/>
        </w:rPr>
        <w:t xml:space="preserve"> of 3GPP TS 23.501 [2]</w:t>
      </w:r>
      <w:r w:rsidR="0025420D" w:rsidRPr="00F477AF">
        <w:rPr>
          <w:lang w:eastAsia="ko-KR"/>
        </w:rPr>
        <w:t>) and/or Indication of EAS Acknowledgement</w:t>
      </w:r>
      <w:r w:rsidRPr="00F477AF">
        <w:rPr>
          <w:lang w:eastAsia="ko-KR"/>
        </w:rPr>
        <w:t xml:space="preserve"> in the event subscription</w:t>
      </w:r>
      <w:r w:rsidR="0025420D" w:rsidRPr="00F477AF">
        <w:rPr>
          <w:lang w:eastAsia="ko-KR"/>
        </w:rPr>
        <w:t>.</w:t>
      </w:r>
      <w:r w:rsidR="00F2672A" w:rsidRPr="00F477AF">
        <w:t xml:space="preserve"> </w:t>
      </w:r>
    </w:p>
    <w:p w14:paraId="23543EB7" w14:textId="14A43BC7" w:rsidR="00870295" w:rsidRPr="00F477AF" w:rsidRDefault="00870295" w:rsidP="003E607A">
      <w:pPr>
        <w:pStyle w:val="B2"/>
      </w:pPr>
      <w:ins w:id="65" w:author="Peter Dawes, Vodafone" w:date="2024-04-08T01:04:00Z">
        <w:r>
          <w:t>b</w:t>
        </w:r>
        <w:r w:rsidR="00393949">
          <w:t>.</w:t>
        </w:r>
        <w:r w:rsidR="00393949">
          <w:tab/>
        </w:r>
      </w:ins>
      <w:ins w:id="66" w:author="Peter Dawes, Vodafone" w:date="2024-04-08T01:06:00Z">
        <w:r w:rsidR="00902EC3" w:rsidRPr="00902EC3">
          <w:t>The EAS may include the "</w:t>
        </w:r>
      </w:ins>
      <w:ins w:id="67" w:author="Peter Dawes, Vodafone" w:date="2024-04-18T16:36:00Z">
        <w:r w:rsidR="002619A7">
          <w:t>ou</w:t>
        </w:r>
      </w:ins>
      <w:ins w:id="68" w:author="Peter Dawes, Vodafone" w:date="2024-04-18T16:37:00Z">
        <w:r w:rsidR="002619A7">
          <w:t xml:space="preserve">t of </w:t>
        </w:r>
      </w:ins>
      <w:ins w:id="69" w:author="Peter Dawes, Vodafone" w:date="2024-04-08T01:06:00Z">
        <w:r w:rsidR="00902EC3">
          <w:t>service area</w:t>
        </w:r>
        <w:r w:rsidR="00902EC3" w:rsidRPr="00902EC3">
          <w:t>" event to indicate the EES to notify the EAS when the EES detects th</w:t>
        </w:r>
      </w:ins>
      <w:ins w:id="70" w:author="Peter Dawes, Vodafone" w:date="2024-04-08T01:07:00Z">
        <w:r w:rsidR="00735873">
          <w:t xml:space="preserve">at a UE has moved into or out of the EAS service area. </w:t>
        </w:r>
      </w:ins>
    </w:p>
    <w:p w14:paraId="2F41B701" w14:textId="2B8BD688" w:rsidR="0025420D" w:rsidRPr="00F477AF" w:rsidRDefault="008103DA" w:rsidP="003E607A">
      <w:pPr>
        <w:pStyle w:val="B2"/>
        <w:rPr>
          <w:lang w:eastAsia="ko-KR"/>
        </w:rPr>
      </w:pPr>
      <w:proofErr w:type="gramStart"/>
      <w:ins w:id="71" w:author="Peter Dawes, Vodafone" w:date="2024-04-08T01:08:00Z">
        <w:r>
          <w:t>c</w:t>
        </w:r>
      </w:ins>
      <w:proofErr w:type="gramEnd"/>
      <w:del w:id="72" w:author="Peter Dawes, Vodafone" w:date="2024-04-08T01:08:00Z">
        <w:r w:rsidR="00B65112" w:rsidRPr="00F477AF" w:rsidDel="008103DA">
          <w:delText>b</w:delText>
        </w:r>
      </w:del>
      <w:r w:rsidR="00B65112" w:rsidRPr="00F477AF">
        <w:t>.</w:t>
      </w:r>
      <w:r w:rsidR="00B65112" w:rsidRPr="00F477AF">
        <w:tab/>
      </w:r>
      <w:r w:rsidR="00F2672A" w:rsidRPr="00F477AF">
        <w:t xml:space="preserve">The </w:t>
      </w:r>
      <w:r w:rsidR="006A0D9E" w:rsidRPr="00F477AF">
        <w:t>EAS</w:t>
      </w:r>
      <w:r w:rsidR="00F2672A" w:rsidRPr="00F477AF">
        <w:t xml:space="preserve"> may include the </w:t>
      </w:r>
      <w:r w:rsidR="00242A21" w:rsidRPr="00F477AF">
        <w:t>"</w:t>
      </w:r>
      <w:r w:rsidR="008A4DAA" w:rsidRPr="00F477AF">
        <w:t>ACR</w:t>
      </w:r>
      <w:r w:rsidR="00F2672A" w:rsidRPr="00F477AF">
        <w:t xml:space="preserve"> monitoring</w:t>
      </w:r>
      <w:r w:rsidR="00242A21" w:rsidRPr="00F477AF">
        <w:t>"</w:t>
      </w:r>
      <w:r w:rsidR="00F2672A" w:rsidRPr="00F477AF">
        <w:t xml:space="preserve"> event to indicate the EES to notify the </w:t>
      </w:r>
      <w:r w:rsidR="006A0D9E" w:rsidRPr="00F477AF">
        <w:t>EAS</w:t>
      </w:r>
      <w:r w:rsidR="00F2672A" w:rsidRPr="00F477AF">
        <w:t xml:space="preserve"> when the EES detects there is a need for the </w:t>
      </w:r>
      <w:r w:rsidR="008A4DAA" w:rsidRPr="00F477AF">
        <w:t>ACR</w:t>
      </w:r>
      <w:r w:rsidR="00B65112" w:rsidRPr="00F477AF">
        <w:t xml:space="preserve"> (e.g. when </w:t>
      </w:r>
      <w:r w:rsidR="008A4DAA" w:rsidRPr="00F477AF">
        <w:t>T-EAS</w:t>
      </w:r>
      <w:r w:rsidR="00B65112" w:rsidRPr="00F477AF">
        <w:t xml:space="preserve"> is available at the target DNAI)</w:t>
      </w:r>
      <w:r w:rsidR="00F2672A" w:rsidRPr="00F477AF">
        <w:t xml:space="preserve">. The </w:t>
      </w:r>
      <w:r w:rsidR="006A0D9E" w:rsidRPr="00F477AF">
        <w:t>EAS</w:t>
      </w:r>
      <w:r w:rsidR="00F2672A" w:rsidRPr="00F477AF">
        <w:t xml:space="preserve"> may also include </w:t>
      </w:r>
      <w:del w:id="73" w:author="Peter Dawes, Vodafone" w:date="2024-04-07T23:27:00Z">
        <w:r w:rsidR="00F2672A" w:rsidRPr="00F477AF" w:rsidDel="00E45A40">
          <w:delText xml:space="preserve">the </w:delText>
        </w:r>
      </w:del>
      <w:r w:rsidR="00F2672A" w:rsidRPr="00F477AF">
        <w:t>Event Filters</w:t>
      </w:r>
      <w:ins w:id="74" w:author="Peter Dawes, Vodafone" w:date="2024-04-07T23:28:00Z">
        <w:r w:rsidR="00F92B37" w:rsidRPr="00F477AF">
          <w:t xml:space="preserve"> </w:t>
        </w:r>
        <w:r w:rsidR="00F92B37">
          <w:t xml:space="preserve">as defined in clause 5.3.4.4 of </w:t>
        </w:r>
        <w:r w:rsidR="00F92B37" w:rsidRPr="00E6767C">
          <w:t>TS</w:t>
        </w:r>
        <w:r w:rsidR="00F92B37">
          <w:t> 23.501 [2]</w:t>
        </w:r>
      </w:ins>
      <w:r w:rsidR="00F2672A" w:rsidRPr="00F477AF">
        <w:t xml:space="preserve"> to specify the conditions to match for notifying the event, e.g</w:t>
      </w:r>
      <w:r w:rsidR="001002A3" w:rsidRPr="00F477AF">
        <w:t>.</w:t>
      </w:r>
      <w:r w:rsidR="00F2672A" w:rsidRPr="00F477AF">
        <w:t>, inter-EDN mobility</w:t>
      </w:r>
      <w:r w:rsidR="00CE1B5B" w:rsidRPr="00F477AF">
        <w:t>, intra-EDN mobility</w:t>
      </w:r>
      <w:r w:rsidR="00F2672A" w:rsidRPr="00F477AF">
        <w:t>.</w:t>
      </w:r>
    </w:p>
    <w:p w14:paraId="071664CD" w14:textId="2DAF60E6" w:rsidR="00382FCE" w:rsidRDefault="008103DA" w:rsidP="00382FCE">
      <w:pPr>
        <w:pStyle w:val="B2"/>
      </w:pPr>
      <w:proofErr w:type="gramStart"/>
      <w:ins w:id="75" w:author="Peter Dawes, Vodafone" w:date="2024-04-08T01:08:00Z">
        <w:r>
          <w:t>d</w:t>
        </w:r>
      </w:ins>
      <w:proofErr w:type="gramEnd"/>
      <w:del w:id="76" w:author="Peter Dawes, Vodafone" w:date="2024-04-08T01:08:00Z">
        <w:r w:rsidR="00EB07F2" w:rsidRPr="00F477AF" w:rsidDel="008103DA">
          <w:delText>c</w:delText>
        </w:r>
      </w:del>
      <w:r w:rsidR="00EB07F2" w:rsidRPr="00F477AF">
        <w:t>.</w:t>
      </w:r>
      <w:r w:rsidR="00EB07F2" w:rsidRPr="00F477AF">
        <w:tab/>
        <w:t xml:space="preserve">The EAS may include the "ACR facilitation" event to </w:t>
      </w:r>
      <w:r w:rsidR="00382FCE">
        <w:t xml:space="preserve">request </w:t>
      </w:r>
      <w:r w:rsidR="00EB07F2" w:rsidRPr="00F477AF">
        <w:t xml:space="preserve">the EES </w:t>
      </w:r>
      <w:r w:rsidR="00382FCE">
        <w:t xml:space="preserve">to </w:t>
      </w:r>
      <w:r w:rsidR="00382FCE" w:rsidRPr="00F477AF">
        <w:t xml:space="preserve">make the decision for ACR, discover the T-EAS(s), influence the traffic for the selected T-EAS </w:t>
      </w:r>
      <w:r w:rsidR="00382FCE">
        <w:t xml:space="preserve">and </w:t>
      </w:r>
      <w:r w:rsidR="00EB07F2" w:rsidRPr="00F477AF">
        <w:t xml:space="preserve">notify the </w:t>
      </w:r>
      <w:r w:rsidR="008A4DAA" w:rsidRPr="00F477AF">
        <w:t>S-EAS</w:t>
      </w:r>
      <w:r w:rsidR="00EB07F2" w:rsidRPr="00F477AF">
        <w:t xml:space="preserve"> of the selected </w:t>
      </w:r>
      <w:r w:rsidR="008A4DAA" w:rsidRPr="00F477AF">
        <w:t>T-EAS</w:t>
      </w:r>
      <w:r w:rsidR="00EB07F2" w:rsidRPr="00F477AF">
        <w:t>.</w:t>
      </w:r>
      <w:r w:rsidR="00382FCE">
        <w:t xml:space="preserve"> </w:t>
      </w:r>
      <w:r w:rsidR="00837D8D" w:rsidRPr="00837D8D">
        <w:t>If required, the EAS can add an indication to request service continuity planning.</w:t>
      </w:r>
    </w:p>
    <w:p w14:paraId="0125D23C" w14:textId="703BE28A" w:rsidR="00EB07F2" w:rsidRPr="00F477AF" w:rsidRDefault="008103DA" w:rsidP="00382FCE">
      <w:pPr>
        <w:pStyle w:val="B2"/>
        <w:rPr>
          <w:lang w:eastAsia="ko-KR"/>
        </w:rPr>
      </w:pPr>
      <w:proofErr w:type="gramStart"/>
      <w:ins w:id="77" w:author="Peter Dawes, Vodafone" w:date="2024-04-08T01:08:00Z">
        <w:r>
          <w:lastRenderedPageBreak/>
          <w:t>e</w:t>
        </w:r>
      </w:ins>
      <w:proofErr w:type="gramEnd"/>
      <w:del w:id="78" w:author="Peter Dawes, Vodafone" w:date="2024-04-08T01:08:00Z">
        <w:r w:rsidR="00382FCE" w:rsidDel="008103DA">
          <w:delText>d</w:delText>
        </w:r>
      </w:del>
      <w:r w:rsidR="00382FCE">
        <w:t>.</w:t>
      </w:r>
      <w:r w:rsidR="00382FCE">
        <w:tab/>
      </w:r>
      <w:r w:rsidR="00382FCE" w:rsidRPr="00F477AF">
        <w:t>The EAS may include the "AC</w:t>
      </w:r>
      <w:r w:rsidR="00382FCE">
        <w:t>T</w:t>
      </w:r>
      <w:r w:rsidR="00382FCE" w:rsidRPr="00F477AF">
        <w:t xml:space="preserve"> </w:t>
      </w:r>
      <w:r w:rsidR="00382FCE">
        <w:t>start/stop</w:t>
      </w:r>
      <w:r w:rsidR="00382FCE" w:rsidRPr="00F477AF">
        <w:t xml:space="preserve">" event to indicate the EES to notify the EAS of </w:t>
      </w:r>
      <w:r w:rsidR="00382FCE">
        <w:t>the need for start or stop ACT to or from another EAS for a particular UE.</w:t>
      </w:r>
      <w:r w:rsidR="00047695" w:rsidRPr="00047695">
        <w:t xml:space="preserve"> The EES may also use "ACT start" event to notify the EAS of the ACR parameters.</w:t>
      </w:r>
    </w:p>
    <w:p w14:paraId="22FEFF65" w14:textId="61023C86" w:rsidR="003140E2" w:rsidRDefault="008103DA" w:rsidP="00E0558A">
      <w:pPr>
        <w:pStyle w:val="B2"/>
      </w:pPr>
      <w:proofErr w:type="gramStart"/>
      <w:ins w:id="79" w:author="Peter Dawes, Vodafone" w:date="2024-04-08T01:08:00Z">
        <w:r>
          <w:t>f</w:t>
        </w:r>
      </w:ins>
      <w:proofErr w:type="gramEnd"/>
      <w:del w:id="80" w:author="Peter Dawes, Vodafone" w:date="2024-04-08T01:08:00Z">
        <w:r w:rsidR="003140E2" w:rsidDel="008103DA">
          <w:delText>e</w:delText>
        </w:r>
      </w:del>
      <w:r w:rsidR="003140E2">
        <w:t>.</w:t>
      </w:r>
      <w:r w:rsidR="003140E2">
        <w:tab/>
        <w:t>The EAS may include the “ACR Selection” event to indicate the EES to notify the EAS of the selected ACR scenario list applicable to ACs using the EAS.</w:t>
      </w:r>
    </w:p>
    <w:p w14:paraId="2B9896FE" w14:textId="77777777" w:rsidR="00382FCE" w:rsidRDefault="008829B7" w:rsidP="003140E2">
      <w:pPr>
        <w:pStyle w:val="B1"/>
      </w:pPr>
      <w:r w:rsidRPr="00F477AF">
        <w:t>2.</w:t>
      </w:r>
      <w:r w:rsidRPr="00F477AF">
        <w:tab/>
      </w:r>
      <w:r w:rsidR="00CB7CA0" w:rsidRPr="00F477AF">
        <w:t>T</w:t>
      </w:r>
      <w:r w:rsidRPr="00F477AF">
        <w:t xml:space="preserve">he </w:t>
      </w:r>
      <w:r w:rsidR="00703E97" w:rsidRPr="00F477AF">
        <w:t>EES</w:t>
      </w:r>
      <w:r w:rsidRPr="00F477AF">
        <w:t xml:space="preserve"> checks if the </w:t>
      </w:r>
      <w:r w:rsidR="006A0D9E" w:rsidRPr="00F477AF">
        <w:t>EAS</w:t>
      </w:r>
      <w:r w:rsidRPr="00F477AF">
        <w:t xml:space="preserve"> is authorized for this operation.</w:t>
      </w:r>
    </w:p>
    <w:p w14:paraId="17E55053" w14:textId="77777777" w:rsidR="002C7CD5" w:rsidRDefault="008829B7" w:rsidP="002C7CD5">
      <w:pPr>
        <w:pStyle w:val="B1"/>
        <w:ind w:hanging="1"/>
      </w:pPr>
      <w:r w:rsidRPr="00F477AF">
        <w:t xml:space="preserve">If authorized, </w:t>
      </w:r>
      <w:r w:rsidR="00382FCE">
        <w:t xml:space="preserve">and if the subscription in step 1 includes at least one of the </w:t>
      </w:r>
      <w:r w:rsidR="00382FCE" w:rsidRPr="00F477AF">
        <w:t>"</w:t>
      </w:r>
      <w:r w:rsidR="00382FCE">
        <w:t>u</w:t>
      </w:r>
      <w:r w:rsidR="00382FCE" w:rsidRPr="00F477AF">
        <w:t>ser plane path change"</w:t>
      </w:r>
      <w:r w:rsidR="00382FCE">
        <w:t xml:space="preserve">, </w:t>
      </w:r>
      <w:r w:rsidR="00382FCE" w:rsidRPr="00F477AF">
        <w:t>"ACR monitoring"</w:t>
      </w:r>
      <w:r w:rsidR="00382FCE">
        <w:t xml:space="preserve"> and </w:t>
      </w:r>
      <w:r w:rsidR="00382FCE" w:rsidRPr="00F477AF">
        <w:t xml:space="preserve">"ACR facilitation" </w:t>
      </w:r>
      <w:r w:rsidR="00382FCE">
        <w:t xml:space="preserve">events, </w:t>
      </w:r>
      <w:r w:rsidR="002C7CD5">
        <w:t xml:space="preserve">the EES may </w:t>
      </w:r>
      <w:r w:rsidR="002C7CD5" w:rsidRPr="00DE0D54">
        <w:t>invoke the PFD management procedure with the 3GPP C</w:t>
      </w:r>
      <w:r w:rsidR="002C7CD5">
        <w:t xml:space="preserve">ore </w:t>
      </w:r>
      <w:r w:rsidR="002C7CD5" w:rsidRPr="00DE0D54">
        <w:t>N</w:t>
      </w:r>
      <w:r w:rsidR="002C7CD5">
        <w:t xml:space="preserve">etwork </w:t>
      </w:r>
      <w:r w:rsidR="002C7CD5" w:rsidRPr="00DE0D54">
        <w:t>as described in 3GPP TS 23.682 [10] and 3GPP TS 23.502 [8]</w:t>
      </w:r>
      <w:r w:rsidR="002C7CD5" w:rsidRPr="00DE0D54">
        <w:rPr>
          <w:color w:val="0070C0"/>
        </w:rPr>
        <w:t xml:space="preserve"> </w:t>
      </w:r>
      <w:r w:rsidR="002C7CD5" w:rsidRPr="00DE0D54">
        <w:rPr>
          <w:color w:val="000000"/>
        </w:rPr>
        <w:t>with an application id.</w:t>
      </w:r>
      <w:r w:rsidR="002C7CD5" w:rsidRPr="00DE0D54">
        <w:t xml:space="preserve"> </w:t>
      </w:r>
      <w:r w:rsidR="002C7CD5">
        <w:t xml:space="preserve">The traffic filter information sent by the EAS is used in requesting PFD management service. </w:t>
      </w:r>
      <w:r w:rsidR="002C7CD5" w:rsidRPr="00DE0D54">
        <w:t xml:space="preserve">Further the EES provides the same application id for requesting </w:t>
      </w:r>
      <w:r w:rsidR="002C7CD5">
        <w:t>user plane path management event service</w:t>
      </w:r>
      <w:r w:rsidR="002C7CD5" w:rsidRPr="00DE0D54">
        <w:t>.</w:t>
      </w:r>
    </w:p>
    <w:p w14:paraId="53474B44" w14:textId="786E5C4F" w:rsidR="002C7CD5" w:rsidRDefault="002C7CD5" w:rsidP="002C7CD5">
      <w:pPr>
        <w:pStyle w:val="NO"/>
      </w:pPr>
      <w:r w:rsidRPr="00DE0D54">
        <w:t>NOTE</w:t>
      </w:r>
      <w:r>
        <w:t> 1</w:t>
      </w:r>
      <w:r w:rsidRPr="00DE0D54">
        <w:t>:</w:t>
      </w:r>
      <w:r w:rsidRPr="00DE0D54">
        <w:tab/>
        <w:t xml:space="preserve">PFD management </w:t>
      </w:r>
      <w:r>
        <w:t>can be</w:t>
      </w:r>
      <w:r w:rsidRPr="00DE0D54">
        <w:t xml:space="preserve"> optionally supported in MNO</w:t>
      </w:r>
      <w:r>
        <w:t>.</w:t>
      </w:r>
      <w:r w:rsidRPr="00DE0D54">
        <w:t xml:space="preserve"> </w:t>
      </w:r>
      <w:r>
        <w:t>I</w:t>
      </w:r>
      <w:r w:rsidRPr="00DE0D54">
        <w:t xml:space="preserve">f EES cannot invoke </w:t>
      </w:r>
      <w:r w:rsidR="00EB4F9E" w:rsidRPr="00EB4F9E">
        <w:t>step 2</w:t>
      </w:r>
      <w:r w:rsidRPr="00DE0D54">
        <w:t>, it responds EAS with appropriate error.</w:t>
      </w:r>
    </w:p>
    <w:p w14:paraId="071CEB9A" w14:textId="7E9D4641" w:rsidR="00B747B0" w:rsidRDefault="002C7CD5" w:rsidP="00B3457A">
      <w:pPr>
        <w:pStyle w:val="NO"/>
      </w:pPr>
      <w:r w:rsidRPr="00334DB5">
        <w:t>NOTE 2:</w:t>
      </w:r>
      <w:r w:rsidRPr="00334DB5">
        <w:tab/>
      </w:r>
      <w:r w:rsidRPr="00334DB5">
        <w:rPr>
          <w:rFonts w:hint="eastAsia"/>
        </w:rPr>
        <w:t>The EES can map the EASID into the application id that is used to invoke the PF</w:t>
      </w:r>
      <w:r>
        <w:t>D</w:t>
      </w:r>
      <w:r w:rsidRPr="00334DB5">
        <w:rPr>
          <w:rFonts w:hint="eastAsia"/>
        </w:rPr>
        <w:t xml:space="preserve"> management procedure.</w:t>
      </w:r>
      <w:r>
        <w:t xml:space="preserve"> </w:t>
      </w:r>
    </w:p>
    <w:p w14:paraId="711F605B" w14:textId="41A81113" w:rsidR="008829B7" w:rsidRPr="00F477AF" w:rsidRDefault="00B747B0" w:rsidP="00004277">
      <w:pPr>
        <w:pStyle w:val="B1"/>
      </w:pPr>
      <w:r>
        <w:t>3.</w:t>
      </w:r>
      <w:r>
        <w:tab/>
      </w:r>
      <w:r w:rsidRPr="00B747B0">
        <w:t>If the subscription in step 1 includes at least one of the "user plane path change", "ACR monitoring" and "ACR facilitation" events,</w:t>
      </w:r>
      <w:r>
        <w:t xml:space="preserve"> </w:t>
      </w:r>
      <w:r w:rsidR="00382FCE">
        <w:t xml:space="preserve">the </w:t>
      </w:r>
      <w:r w:rsidR="00703E97" w:rsidRPr="00F477AF">
        <w:t>EES</w:t>
      </w:r>
      <w:r w:rsidR="008829B7" w:rsidRPr="00F477AF">
        <w:t xml:space="preserve"> checks if there exists a subscription with the 3GPP core network for the user plane path management event notifications corresponding to the UE information obtained in step 1 as described in 3GPP TS 23.501 [2] and 3GPP TS 23.502 [3], which may be triggered by other </w:t>
      </w:r>
      <w:r w:rsidR="006A0D9E" w:rsidRPr="00F477AF">
        <w:t>EAS</w:t>
      </w:r>
      <w:r w:rsidR="008829B7" w:rsidRPr="00F477AF">
        <w:t xml:space="preserve"> for the same UE.</w:t>
      </w:r>
      <w:r w:rsidR="0025420D" w:rsidRPr="00F477AF">
        <w:t xml:space="preserve"> The </w:t>
      </w:r>
      <w:r w:rsidR="00703E97" w:rsidRPr="00F477AF">
        <w:t>EES</w:t>
      </w:r>
      <w:r w:rsidR="0025420D" w:rsidRPr="00F477AF">
        <w:t xml:space="preserve"> checks the availability of the user plane path management event service for the UE</w:t>
      </w:r>
      <w:r w:rsidR="00C7541B">
        <w:t>(s)</w:t>
      </w:r>
      <w:r w:rsidR="0025420D" w:rsidRPr="00F477AF">
        <w:t>.</w:t>
      </w:r>
    </w:p>
    <w:p w14:paraId="5BC073C0" w14:textId="305B28C2" w:rsidR="008829B7" w:rsidRPr="00F477AF" w:rsidRDefault="008829B7" w:rsidP="008829B7">
      <w:pPr>
        <w:pStyle w:val="B2"/>
      </w:pPr>
      <w:r w:rsidRPr="00F477AF">
        <w:t>a.</w:t>
      </w:r>
      <w:r w:rsidRPr="00F477AF">
        <w:tab/>
        <w:t xml:space="preserve">if a subscription with 3GPP core network does not exist, then the </w:t>
      </w:r>
      <w:r w:rsidR="00703E97" w:rsidRPr="00F477AF">
        <w:t>EES</w:t>
      </w:r>
      <w:r w:rsidRPr="00F477AF">
        <w:t xml:space="preserve"> subscribes with the 3GPP core network </w:t>
      </w:r>
      <w:r w:rsidR="00850C79" w:rsidRPr="00F477AF">
        <w:t xml:space="preserve">(PCF, NEF or SCEF+NEF) </w:t>
      </w:r>
      <w:r w:rsidRPr="00F477AF">
        <w:t>for the user plane path management event notifications of the UE</w:t>
      </w:r>
      <w:r w:rsidR="00C7541B">
        <w:t>(s)</w:t>
      </w:r>
      <w:r w:rsidRPr="00F477AF">
        <w:t xml:space="preserve"> as described in 3GPP TS 23.501 [2] and 3GPP TS 23.502 [3]</w:t>
      </w:r>
      <w:r w:rsidR="0025420D" w:rsidRPr="00F477AF">
        <w:t xml:space="preserve"> If the </w:t>
      </w:r>
      <w:r w:rsidR="006A0D9E" w:rsidRPr="00F477AF">
        <w:t>EAS</w:t>
      </w:r>
      <w:r w:rsidR="0025420D" w:rsidRPr="00F477AF">
        <w:t xml:space="preserve"> provides Subscription Type and/or Indication of </w:t>
      </w:r>
      <w:r w:rsidR="00EB1971" w:rsidRPr="00F477AF">
        <w:t xml:space="preserve">EAS </w:t>
      </w:r>
      <w:r w:rsidR="0025420D" w:rsidRPr="00F477AF">
        <w:t xml:space="preserve">Acknowledgement, the </w:t>
      </w:r>
      <w:r w:rsidR="00703E97" w:rsidRPr="00F477AF">
        <w:t>EES</w:t>
      </w:r>
      <w:r w:rsidR="0025420D" w:rsidRPr="00F477AF">
        <w:t xml:space="preserve"> include the type of subscription</w:t>
      </w:r>
      <w:r w:rsidR="00EB1971" w:rsidRPr="00F477AF">
        <w:t xml:space="preserve"> and/or</w:t>
      </w:r>
      <w:r w:rsidR="0025420D" w:rsidRPr="00F477AF">
        <w:t xml:space="preserve"> the indication of "AF acknowledgement to be expected" as information on AF subscription to corresponding SMF events within the AF Request</w:t>
      </w:r>
      <w:r w:rsidRPr="00F477AF">
        <w:t>;</w:t>
      </w:r>
    </w:p>
    <w:p w14:paraId="01256DC9" w14:textId="07BCC6E8" w:rsidR="008829B7" w:rsidRPr="00F477AF" w:rsidRDefault="008829B7" w:rsidP="008829B7">
      <w:pPr>
        <w:pStyle w:val="B2"/>
      </w:pPr>
      <w:proofErr w:type="gramStart"/>
      <w:r w:rsidRPr="00F477AF">
        <w:t>b</w:t>
      </w:r>
      <w:proofErr w:type="gramEnd"/>
      <w:r w:rsidRPr="00F477AF">
        <w:t>.</w:t>
      </w:r>
      <w:r w:rsidRPr="00F477AF">
        <w:tab/>
        <w:t xml:space="preserve">if a subscription with 3GPP core network exists, then the </w:t>
      </w:r>
      <w:r w:rsidR="00703E97" w:rsidRPr="00F477AF">
        <w:t>EES</w:t>
      </w:r>
      <w:r w:rsidRPr="00F477AF">
        <w:t xml:space="preserve"> uses the locally cached user plane path management event notification information of the UE</w:t>
      </w:r>
      <w:r w:rsidR="00C7541B">
        <w:t>(s)</w:t>
      </w:r>
      <w:r w:rsidRPr="00F477AF">
        <w:t xml:space="preserve"> to respond to the </w:t>
      </w:r>
      <w:r w:rsidR="006A0D9E" w:rsidRPr="00F477AF">
        <w:t>EAS</w:t>
      </w:r>
      <w:r w:rsidRPr="00F477AF">
        <w:t>.</w:t>
      </w:r>
    </w:p>
    <w:p w14:paraId="13F1741D" w14:textId="77777777" w:rsidR="008829B7" w:rsidRDefault="00382FCE" w:rsidP="00314F56">
      <w:pPr>
        <w:pStyle w:val="B2"/>
        <w:ind w:firstLine="0"/>
        <w:rPr>
          <w:ins w:id="81" w:author="Peter Dawes, Vodafone" w:date="2024-04-08T01:11:00Z"/>
        </w:rPr>
      </w:pPr>
      <w:r>
        <w:tab/>
      </w:r>
      <w:r w:rsidR="008829B7" w:rsidRPr="00F477AF">
        <w:t xml:space="preserve">The </w:t>
      </w:r>
      <w:r w:rsidR="00703E97" w:rsidRPr="00F477AF">
        <w:t>EES</w:t>
      </w:r>
      <w:r w:rsidR="008829B7" w:rsidRPr="00F477AF">
        <w:t xml:space="preserve"> stores the subscription related to the </w:t>
      </w:r>
      <w:r w:rsidR="006A0D9E" w:rsidRPr="00F477AF">
        <w:t>EAS</w:t>
      </w:r>
      <w:r w:rsidR="008829B7" w:rsidRPr="00F477AF">
        <w:t>.</w:t>
      </w:r>
    </w:p>
    <w:p w14:paraId="73AE0A9C" w14:textId="13D54232" w:rsidR="00A90D30" w:rsidRPr="00F477AF" w:rsidRDefault="00B70548">
      <w:pPr>
        <w:pStyle w:val="B1"/>
        <w:pPrChange w:id="82" w:author="Peter Dawes, Vodafone" w:date="2024-04-08T01:11:00Z">
          <w:pPr>
            <w:pStyle w:val="B2"/>
            <w:ind w:firstLine="0"/>
          </w:pPr>
        </w:pPrChange>
      </w:pPr>
      <w:ins w:id="83" w:author="Peter Dawes, Vodafone" w:date="2024-04-08T01:11:00Z">
        <w:r>
          <w:tab/>
          <w:t>If the subscription in step 1 is for "</w:t>
        </w:r>
      </w:ins>
      <w:ins w:id="84" w:author="Peter Dawes, Vodafone" w:date="2024-04-18T16:37:00Z">
        <w:r w:rsidR="00380596">
          <w:t xml:space="preserve">out of </w:t>
        </w:r>
      </w:ins>
      <w:ins w:id="85" w:author="Peter Dawes, Vodafone" w:date="2024-04-08T01:11:00Z">
        <w:r>
          <w:t>service area"</w:t>
        </w:r>
        <w:r w:rsidR="00E44F43">
          <w:t xml:space="preserve">, the EES checks </w:t>
        </w:r>
      </w:ins>
      <w:ins w:id="86" w:author="Peter Dawes, Vodafone" w:date="2024-04-08T01:12:00Z">
        <w:r w:rsidR="00E44F43">
          <w:t xml:space="preserve">for </w:t>
        </w:r>
        <w:r w:rsidR="00E44F43" w:rsidRPr="00E44F43">
          <w:t>a</w:t>
        </w:r>
        <w:r w:rsidR="00E44F43">
          <w:t>n existing</w:t>
        </w:r>
        <w:r w:rsidR="00E44F43" w:rsidRPr="00E44F43">
          <w:t xml:space="preserve"> subscription with the 3GPP core network for </w:t>
        </w:r>
        <w:r w:rsidR="0070298B">
          <w:t>area of interest UE mobility</w:t>
        </w:r>
        <w:r w:rsidR="00E44F43" w:rsidRPr="00E44F43">
          <w:t xml:space="preserve"> event </w:t>
        </w:r>
        <w:r w:rsidR="0070298B">
          <w:t>mon</w:t>
        </w:r>
        <w:r w:rsidR="004234E2">
          <w:t>itori</w:t>
        </w:r>
      </w:ins>
      <w:ins w:id="87" w:author="Peter Dawes, Vodafone" w:date="2024-04-08T01:13:00Z">
        <w:r w:rsidR="004234E2">
          <w:t xml:space="preserve">ng </w:t>
        </w:r>
      </w:ins>
      <w:ins w:id="88" w:author="Peter Dawes, Vodafone" w:date="2024-04-08T01:12:00Z">
        <w:r w:rsidR="00E44F43" w:rsidRPr="00E44F43">
          <w:t xml:space="preserve">notifications </w:t>
        </w:r>
      </w:ins>
      <w:ins w:id="89" w:author="Peter Dawes, Vodafone" w:date="2024-04-08T01:28:00Z">
        <w:r w:rsidR="001E35DB" w:rsidRPr="00E44F43">
          <w:t xml:space="preserve">as described in </w:t>
        </w:r>
        <w:r w:rsidR="001E35DB" w:rsidRPr="00DA3BB2">
          <w:t>TS</w:t>
        </w:r>
        <w:r w:rsidR="001E35DB">
          <w:t> </w:t>
        </w:r>
        <w:r w:rsidR="001E35DB" w:rsidRPr="00DA3BB2">
          <w:t>23.502</w:t>
        </w:r>
        <w:r w:rsidR="001E35DB">
          <w:t> </w:t>
        </w:r>
        <w:r w:rsidR="001E35DB" w:rsidRPr="00DA3BB2">
          <w:t>[</w:t>
        </w:r>
        <w:r w:rsidR="001E35DB">
          <w:t>3</w:t>
        </w:r>
        <w:r w:rsidR="001E35DB" w:rsidRPr="00DA3BB2">
          <w:t>]</w:t>
        </w:r>
        <w:r w:rsidR="001E35DB">
          <w:t xml:space="preserve"> </w:t>
        </w:r>
        <w:r w:rsidR="001E35DB" w:rsidRPr="00DA3BB2">
          <w:t>clause 4.15.3</w:t>
        </w:r>
        <w:r w:rsidR="001E35DB">
          <w:t xml:space="preserve"> </w:t>
        </w:r>
      </w:ins>
      <w:ins w:id="90" w:author="Peter Dawes, Vodafone" w:date="2024-04-08T01:12:00Z">
        <w:r w:rsidR="00E44F43" w:rsidRPr="00E44F43">
          <w:t>corresponding to the UE information obtained in step 1</w:t>
        </w:r>
      </w:ins>
      <w:ins w:id="91" w:author="Peter Dawes, Vodafone" w:date="2024-04-08T01:14:00Z">
        <w:r w:rsidR="00DB13C2">
          <w:t>.</w:t>
        </w:r>
      </w:ins>
    </w:p>
    <w:p w14:paraId="310049F0" w14:textId="4EEC2700" w:rsidR="0000669D" w:rsidRPr="00F477AF" w:rsidRDefault="00B747B0" w:rsidP="0000669D">
      <w:pPr>
        <w:pStyle w:val="B1"/>
      </w:pPr>
      <w:r>
        <w:rPr>
          <w:lang w:eastAsia="ko-KR"/>
        </w:rPr>
        <w:t>4</w:t>
      </w:r>
      <w:r w:rsidR="0000669D" w:rsidRPr="00F477AF">
        <w:rPr>
          <w:lang w:eastAsia="ko-KR"/>
        </w:rPr>
        <w:t>.</w:t>
      </w:r>
      <w:r w:rsidR="0000669D" w:rsidRPr="00F477AF">
        <w:rPr>
          <w:lang w:eastAsia="ko-KR"/>
        </w:rPr>
        <w:tab/>
      </w:r>
      <w:r w:rsidR="00B65112" w:rsidRPr="00F477AF">
        <w:rPr>
          <w:lang w:eastAsia="ko-KR"/>
        </w:rPr>
        <w:t xml:space="preserve">If the event is </w:t>
      </w:r>
      <w:r w:rsidR="00B65112" w:rsidRPr="00F477AF">
        <w:t>"user plane path change"</w:t>
      </w:r>
      <w:ins w:id="92" w:author="Peter Dawes, Vodafone" w:date="2024-04-08T01:15:00Z">
        <w:r w:rsidR="00E53735">
          <w:t xml:space="preserve"> or "</w:t>
        </w:r>
      </w:ins>
      <w:ins w:id="93" w:author="Peter Dawes, Vodafone" w:date="2024-04-18T16:38:00Z">
        <w:r w:rsidR="00380596">
          <w:t xml:space="preserve">out of </w:t>
        </w:r>
      </w:ins>
      <w:ins w:id="94" w:author="Peter Dawes, Vodafone" w:date="2024-04-08T01:15:00Z">
        <w:r w:rsidR="00E53735">
          <w:t>service area"</w:t>
        </w:r>
      </w:ins>
      <w:r w:rsidR="00B65112" w:rsidRPr="00F477AF">
        <w:t xml:space="preserve">, </w:t>
      </w:r>
      <w:r w:rsidR="00B65112" w:rsidRPr="00F477AF">
        <w:rPr>
          <w:lang w:eastAsia="ko-KR"/>
        </w:rPr>
        <w:t>t</w:t>
      </w:r>
      <w:r w:rsidR="0000669D" w:rsidRPr="00F477AF">
        <w:rPr>
          <w:lang w:eastAsia="ko-KR"/>
        </w:rPr>
        <w:t xml:space="preserve">he </w:t>
      </w:r>
      <w:r w:rsidR="00703E97" w:rsidRPr="00F477AF">
        <w:rPr>
          <w:lang w:eastAsia="ko-KR"/>
        </w:rPr>
        <w:t>EES</w:t>
      </w:r>
      <w:r w:rsidR="0000669D" w:rsidRPr="00F477AF">
        <w:rPr>
          <w:lang w:eastAsia="ko-KR"/>
        </w:rPr>
        <w:t xml:space="preserve"> may subscribe to UE expected behaviour analytics (UE mobility and UE communication) for the group of UEs as described in </w:t>
      </w:r>
      <w:r w:rsidR="0000669D" w:rsidRPr="00F477AF">
        <w:t>3GPP TS 23.288 [</w:t>
      </w:r>
      <w:r w:rsidR="00053B68" w:rsidRPr="00F477AF">
        <w:t>18</w:t>
      </w:r>
      <w:r w:rsidR="0000669D" w:rsidRPr="00F477AF">
        <w:t>]</w:t>
      </w:r>
      <w:r w:rsidR="0000669D" w:rsidRPr="00F477AF">
        <w:rPr>
          <w:lang w:eastAsia="ko-KR"/>
        </w:rPr>
        <w:t>.</w:t>
      </w:r>
    </w:p>
    <w:p w14:paraId="73215383" w14:textId="686C2D29" w:rsidR="008829B7" w:rsidRPr="00F477AF" w:rsidRDefault="00B747B0" w:rsidP="0000669D">
      <w:pPr>
        <w:pStyle w:val="B1"/>
        <w:rPr>
          <w:lang w:eastAsia="ko-KR"/>
        </w:rPr>
      </w:pPr>
      <w:r>
        <w:rPr>
          <w:lang w:eastAsia="ko-KR"/>
        </w:rPr>
        <w:t>5</w:t>
      </w:r>
      <w:r w:rsidR="008829B7" w:rsidRPr="00F477AF">
        <w:rPr>
          <w:lang w:eastAsia="ko-KR"/>
        </w:rPr>
        <w:t>.</w:t>
      </w:r>
      <w:r w:rsidR="008829B7" w:rsidRPr="00F477AF">
        <w:rPr>
          <w:lang w:eastAsia="ko-KR"/>
        </w:rPr>
        <w:tab/>
        <w:t xml:space="preserve">If </w:t>
      </w:r>
      <w:r w:rsidR="006A0D9E" w:rsidRPr="00F477AF">
        <w:rPr>
          <w:lang w:eastAsia="ko-KR"/>
        </w:rPr>
        <w:t>EAS</w:t>
      </w:r>
      <w:r w:rsidR="008829B7" w:rsidRPr="00F477AF">
        <w:rPr>
          <w:lang w:eastAsia="ko-KR"/>
        </w:rPr>
        <w:t xml:space="preserve"> is authorized, the </w:t>
      </w:r>
      <w:r w:rsidR="00703E97" w:rsidRPr="00F477AF">
        <w:rPr>
          <w:lang w:eastAsia="ko-KR"/>
        </w:rPr>
        <w:t>EES</w:t>
      </w:r>
      <w:r w:rsidR="008829B7" w:rsidRPr="00F477AF">
        <w:rPr>
          <w:lang w:eastAsia="ko-KR"/>
        </w:rPr>
        <w:t xml:space="preserve"> responds with </w:t>
      </w:r>
      <w:r w:rsidR="00EB07F2" w:rsidRPr="00F477AF">
        <w:rPr>
          <w:lang w:eastAsia="ko-KR"/>
        </w:rPr>
        <w:t>ACR</w:t>
      </w:r>
      <w:r w:rsidR="00CB7CA0" w:rsidRPr="00F477AF">
        <w:rPr>
          <w:lang w:eastAsia="ko-KR"/>
        </w:rPr>
        <w:t xml:space="preserve"> management event </w:t>
      </w:r>
      <w:r w:rsidR="008829B7" w:rsidRPr="00F477AF">
        <w:rPr>
          <w:lang w:eastAsia="ko-KR"/>
        </w:rPr>
        <w:t>subscri</w:t>
      </w:r>
      <w:r w:rsidR="00CB7CA0" w:rsidRPr="00F477AF">
        <w:rPr>
          <w:lang w:eastAsia="ko-KR"/>
        </w:rPr>
        <w:t>be response</w:t>
      </w:r>
      <w:r w:rsidR="008829B7" w:rsidRPr="00F477AF">
        <w:rPr>
          <w:lang w:eastAsia="ko-KR"/>
        </w:rPr>
        <w:t xml:space="preserve">. If </w:t>
      </w:r>
      <w:r w:rsidR="006A0D9E" w:rsidRPr="00F477AF">
        <w:rPr>
          <w:lang w:eastAsia="ko-KR"/>
        </w:rPr>
        <w:t>EAS</w:t>
      </w:r>
      <w:r w:rsidR="008829B7" w:rsidRPr="00F477AF">
        <w:rPr>
          <w:lang w:eastAsia="ko-KR"/>
        </w:rPr>
        <w:t xml:space="preserve"> is not authorized, the </w:t>
      </w:r>
      <w:r w:rsidR="00703E97" w:rsidRPr="00F477AF">
        <w:rPr>
          <w:lang w:eastAsia="ko-KR"/>
        </w:rPr>
        <w:t>EES</w:t>
      </w:r>
      <w:r w:rsidR="008829B7" w:rsidRPr="00F477AF">
        <w:rPr>
          <w:lang w:eastAsia="ko-KR"/>
        </w:rPr>
        <w:t xml:space="preserve"> provides a rejection response with cause information.</w:t>
      </w:r>
    </w:p>
    <w:p w14:paraId="608DD08C" w14:textId="532DB5E4" w:rsidR="0025420D" w:rsidRPr="00F477AF" w:rsidRDefault="0025420D" w:rsidP="0025420D">
      <w:pPr>
        <w:pStyle w:val="B1"/>
        <w:rPr>
          <w:lang w:eastAsia="ko-KR"/>
        </w:rPr>
      </w:pPr>
      <w:r w:rsidRPr="00F477AF">
        <w:rPr>
          <w:lang w:eastAsia="ko-KR"/>
        </w:rPr>
        <w:tab/>
        <w:t>If the target UE</w:t>
      </w:r>
      <w:r w:rsidR="00C7541B">
        <w:rPr>
          <w:lang w:eastAsia="ko-KR"/>
        </w:rPr>
        <w:t>(s)</w:t>
      </w:r>
      <w:r w:rsidRPr="00F477AF">
        <w:rPr>
          <w:lang w:eastAsia="ko-KR"/>
        </w:rPr>
        <w:t xml:space="preserve"> and the 3GPP network support mobility between 5GC and EPC, the </w:t>
      </w:r>
      <w:r w:rsidR="00703E97" w:rsidRPr="00F477AF">
        <w:rPr>
          <w:lang w:eastAsia="ko-KR"/>
        </w:rPr>
        <w:t>EES</w:t>
      </w:r>
      <w:r w:rsidRPr="00F477AF">
        <w:rPr>
          <w:lang w:eastAsia="ko-KR"/>
        </w:rPr>
        <w:t xml:space="preserve"> monitors the availability of the user plane path management event notification from the 3GPP network by utilizing </w:t>
      </w:r>
      <w:proofErr w:type="spellStart"/>
      <w:r w:rsidRPr="00F477AF">
        <w:rPr>
          <w:lang w:eastAsia="ko-KR"/>
        </w:rPr>
        <w:t>Nnef_APISupportCapability</w:t>
      </w:r>
      <w:proofErr w:type="spellEnd"/>
      <w:r w:rsidRPr="00F477AF">
        <w:rPr>
          <w:lang w:eastAsia="ko-KR"/>
        </w:rPr>
        <w:t xml:space="preserve"> or Availability of service APIs event notifications provided by the CAPIF core function.</w:t>
      </w:r>
    </w:p>
    <w:p w14:paraId="3B866825" w14:textId="77777777" w:rsidR="00CB7CA0" w:rsidRPr="00F477AF" w:rsidRDefault="00CB7CA0" w:rsidP="00CB7CA0">
      <w:pPr>
        <w:pStyle w:val="50"/>
      </w:pPr>
      <w:bookmarkStart w:id="95" w:name="_Toc50584371"/>
      <w:bookmarkStart w:id="96" w:name="_Toc50584715"/>
      <w:bookmarkStart w:id="97" w:name="_Toc57673621"/>
      <w:bookmarkStart w:id="98" w:name="_Toc163051920"/>
      <w:r w:rsidRPr="00F477AF">
        <w:t>8.6.3.2.</w:t>
      </w:r>
      <w:r w:rsidR="00265B8B" w:rsidRPr="00F477AF">
        <w:t>3</w:t>
      </w:r>
      <w:r w:rsidRPr="00F477AF">
        <w:tab/>
      </w:r>
      <w:r w:rsidRPr="00F477AF">
        <w:rPr>
          <w:lang w:eastAsia="ko-KR"/>
        </w:rPr>
        <w:t>Notify</w:t>
      </w:r>
      <w:bookmarkEnd w:id="95"/>
      <w:bookmarkEnd w:id="96"/>
      <w:bookmarkEnd w:id="97"/>
      <w:bookmarkEnd w:id="98"/>
    </w:p>
    <w:p w14:paraId="2E5632C0" w14:textId="77777777" w:rsidR="008829B7" w:rsidRPr="00F477AF" w:rsidRDefault="008829B7" w:rsidP="008829B7">
      <w:r w:rsidRPr="00F477AF">
        <w:t>Figure 8.6.</w:t>
      </w:r>
      <w:r w:rsidR="0014606C" w:rsidRPr="00F477AF">
        <w:t>3</w:t>
      </w:r>
      <w:r w:rsidRPr="00F477AF">
        <w:t>.2</w:t>
      </w:r>
      <w:r w:rsidR="00CB7CA0" w:rsidRPr="00F477AF">
        <w:t>.</w:t>
      </w:r>
      <w:r w:rsidR="00265B8B" w:rsidRPr="00F477AF">
        <w:t>3</w:t>
      </w:r>
      <w:r w:rsidRPr="00F477AF">
        <w:t>-</w:t>
      </w:r>
      <w:r w:rsidR="00C0115C" w:rsidRPr="00F477AF">
        <w:t>1</w:t>
      </w:r>
      <w:r w:rsidRPr="00F477AF">
        <w:t xml:space="preserve"> illustrates the notify operation between the </w:t>
      </w:r>
      <w:r w:rsidR="00703E97" w:rsidRPr="00F477AF">
        <w:t>EES</w:t>
      </w:r>
      <w:r w:rsidRPr="00F477AF">
        <w:t xml:space="preserve"> and the </w:t>
      </w:r>
      <w:r w:rsidR="006A0D9E" w:rsidRPr="00F477AF">
        <w:t>EAS</w:t>
      </w:r>
      <w:r w:rsidRPr="00F477AF">
        <w:t xml:space="preserve"> for continuous </w:t>
      </w:r>
      <w:r w:rsidR="00DB07A7" w:rsidRPr="00F477AF">
        <w:t>ACR</w:t>
      </w:r>
      <w:r w:rsidRPr="00F477AF">
        <w:t xml:space="preserve"> management event notifications. </w:t>
      </w:r>
    </w:p>
    <w:p w14:paraId="3BE5CB63" w14:textId="77777777" w:rsidR="00DB07A7" w:rsidRPr="00F477AF" w:rsidRDefault="00DB07A7" w:rsidP="007367B4">
      <w:pPr>
        <w:pStyle w:val="TH"/>
      </w:pPr>
      <w:r w:rsidRPr="00F477AF">
        <w:object w:dxaOrig="6871" w:dyaOrig="4035" w14:anchorId="63628524">
          <v:shape id="_x0000_i1026" type="#_x0000_t75" style="width:340.4pt;height:200.45pt" o:ole="">
            <v:imagedata r:id="rId14" o:title=""/>
          </v:shape>
          <o:OLEObject Type="Embed" ProgID="Visio.Drawing.15" ShapeID="_x0000_i1026" DrawAspect="Content" ObjectID="_1777895839" r:id="rId15"/>
        </w:object>
      </w:r>
    </w:p>
    <w:p w14:paraId="79B8746C" w14:textId="77777777" w:rsidR="008829B7" w:rsidRPr="00F477AF" w:rsidRDefault="008829B7" w:rsidP="008829B7">
      <w:pPr>
        <w:pStyle w:val="TF"/>
      </w:pPr>
      <w:r w:rsidRPr="00F477AF">
        <w:t>Figure 8.6.</w:t>
      </w:r>
      <w:r w:rsidR="0014606C" w:rsidRPr="00F477AF">
        <w:t>3</w:t>
      </w:r>
      <w:r w:rsidRPr="00F477AF">
        <w:t>.2</w:t>
      </w:r>
      <w:r w:rsidR="00CB7CA0" w:rsidRPr="00F477AF">
        <w:t>.</w:t>
      </w:r>
      <w:r w:rsidR="00265B8B" w:rsidRPr="00F477AF">
        <w:t>3</w:t>
      </w:r>
      <w:r w:rsidRPr="00F477AF">
        <w:t>-</w:t>
      </w:r>
      <w:r w:rsidR="00CB7CA0" w:rsidRPr="00F477AF">
        <w:t>1</w:t>
      </w:r>
      <w:r w:rsidRPr="00F477AF">
        <w:t xml:space="preserve">: </w:t>
      </w:r>
      <w:r w:rsidR="000A7E47" w:rsidRPr="00F477AF">
        <w:t>ACR</w:t>
      </w:r>
      <w:r w:rsidRPr="00F477AF">
        <w:t xml:space="preserve"> management event API: Notify </w:t>
      </w:r>
      <w:r w:rsidR="00CB7CA0" w:rsidRPr="00F477AF">
        <w:t>o</w:t>
      </w:r>
      <w:r w:rsidRPr="00F477AF">
        <w:t>peration</w:t>
      </w:r>
    </w:p>
    <w:p w14:paraId="34573CCF" w14:textId="61C8BA50" w:rsidR="00B65112" w:rsidRPr="00F477AF" w:rsidRDefault="008829B7" w:rsidP="00F2672A">
      <w:pPr>
        <w:pStyle w:val="B1"/>
      </w:pPr>
      <w:r w:rsidRPr="00F477AF">
        <w:t>1.</w:t>
      </w:r>
      <w:r w:rsidRPr="00F477AF">
        <w:tab/>
        <w:t xml:space="preserve">The </w:t>
      </w:r>
      <w:r w:rsidR="00703E97" w:rsidRPr="00F477AF">
        <w:t>EES</w:t>
      </w:r>
      <w:r w:rsidRPr="00F477AF">
        <w:t xml:space="preserve"> detects the </w:t>
      </w:r>
      <w:r w:rsidR="000A7E47" w:rsidRPr="00F477AF">
        <w:t>ACR</w:t>
      </w:r>
      <w:r w:rsidRPr="00F477AF">
        <w:t xml:space="preserve"> management event of </w:t>
      </w:r>
      <w:r w:rsidR="00B20732">
        <w:t xml:space="preserve">a </w:t>
      </w:r>
      <w:r w:rsidRPr="00F477AF">
        <w:t>UE (</w:t>
      </w:r>
      <w:del w:id="99" w:author="Peter Dawes, Vodafone" w:date="2024-04-07T23:36:00Z">
        <w:r w:rsidRPr="00F477AF" w:rsidDel="00D5526F">
          <w:delText>e.g</w:delText>
        </w:r>
      </w:del>
      <w:ins w:id="100" w:author="Peter Dawes, Vodafone" w:date="2024-04-07T23:36:00Z">
        <w:r w:rsidR="00D5526F">
          <w:t>i.e</w:t>
        </w:r>
      </w:ins>
      <w:r w:rsidRPr="00F477AF">
        <w:t xml:space="preserve">. receiving User plane path management event notification for </w:t>
      </w:r>
      <w:r w:rsidR="00B20732">
        <w:t xml:space="preserve">a </w:t>
      </w:r>
      <w:r w:rsidRPr="00F477AF">
        <w:t xml:space="preserve">UE </w:t>
      </w:r>
      <w:ins w:id="101" w:author="Peter Dawes, Vodafone" w:date="2024-04-07T23:37:00Z">
        <w:r w:rsidR="003D4ECD">
          <w:t xml:space="preserve">or a monitoring event </w:t>
        </w:r>
      </w:ins>
      <w:ins w:id="102" w:author="Peter Dawes, Vodafone" w:date="2024-04-07T23:38:00Z">
        <w:r w:rsidR="004424A4">
          <w:t xml:space="preserve">notification </w:t>
        </w:r>
      </w:ins>
      <w:ins w:id="103" w:author="Peter Dawes, Vodafone" w:date="2024-04-07T23:37:00Z">
        <w:r w:rsidR="003D4ECD">
          <w:t xml:space="preserve">for UE mobility </w:t>
        </w:r>
        <w:r w:rsidR="004424A4">
          <w:t xml:space="preserve">for area on interest </w:t>
        </w:r>
      </w:ins>
      <w:r w:rsidRPr="00F477AF">
        <w:t>from the 3GPP core network)</w:t>
      </w:r>
      <w:del w:id="104" w:author="Samsung" w:date="2024-05-10T16:21:00Z">
        <w:r w:rsidR="003140E2" w:rsidRPr="003140E2" w:rsidDel="00FA486E">
          <w:delText xml:space="preserve"> </w:delText>
        </w:r>
      </w:del>
      <w:r w:rsidR="003140E2" w:rsidRPr="003140E2">
        <w:t>, or receiving ACR request from the EEC, or when the selected ACR scenario list for a particular AC changes</w:t>
      </w:r>
      <w:r w:rsidRPr="00F477AF">
        <w:t xml:space="preserve">. </w:t>
      </w:r>
    </w:p>
    <w:p w14:paraId="11C4A87E" w14:textId="77777777" w:rsidR="00B65112" w:rsidRDefault="00B65112" w:rsidP="003E607A">
      <w:pPr>
        <w:pStyle w:val="B2"/>
        <w:rPr>
          <w:ins w:id="105" w:author="Peter Dawes, Vodafone" w:date="2024-04-08T08:53:00Z"/>
        </w:rPr>
      </w:pPr>
      <w:r w:rsidRPr="00F477AF">
        <w:t>a.</w:t>
      </w:r>
      <w:r w:rsidRPr="00F477AF">
        <w:tab/>
        <w:t>If "user plane path change" Event is subscribed, t</w:t>
      </w:r>
      <w:r w:rsidR="008829B7" w:rsidRPr="00F477AF">
        <w:t xml:space="preserve">he </w:t>
      </w:r>
      <w:r w:rsidR="00703E97" w:rsidRPr="00F477AF">
        <w:t>EES</w:t>
      </w:r>
      <w:r w:rsidR="008829B7" w:rsidRPr="00F477AF">
        <w:t xml:space="preserve"> may cache the detected User plane path management event notification locally with timestamp as the latest information of the UE</w:t>
      </w:r>
      <w:r w:rsidR="0000669D" w:rsidRPr="00F477AF">
        <w:t xml:space="preserve">(s) and start the notification aggregation for a group of UEs. The </w:t>
      </w:r>
      <w:r w:rsidR="00703E97" w:rsidRPr="00F477AF">
        <w:t>EES</w:t>
      </w:r>
      <w:r w:rsidR="0000669D" w:rsidRPr="00F477AF">
        <w:t xml:space="preserve"> decides whether to aggregate and the aggregation period based on the analytics result received from the 3GPP Core Network, local policy and User Plane path management subscription information received from the </w:t>
      </w:r>
      <w:r w:rsidR="006A0D9E" w:rsidRPr="00F477AF">
        <w:t>EAS</w:t>
      </w:r>
      <w:r w:rsidR="008829B7" w:rsidRPr="00F477AF">
        <w:t xml:space="preserve">. The </w:t>
      </w:r>
      <w:r w:rsidR="00703E97" w:rsidRPr="00F477AF">
        <w:t>EES</w:t>
      </w:r>
      <w:r w:rsidR="008829B7" w:rsidRPr="00F477AF">
        <w:t xml:space="preserve"> determines to notify the user plane path management event notification information (e.g., DNAI) to the </w:t>
      </w:r>
      <w:r w:rsidR="006A0D9E" w:rsidRPr="00F477AF">
        <w:t>EAS</w:t>
      </w:r>
      <w:r w:rsidR="008829B7" w:rsidRPr="00F477AF">
        <w:t xml:space="preserve">s which has subscribed for the </w:t>
      </w:r>
      <w:r w:rsidRPr="00F477AF">
        <w:t>"</w:t>
      </w:r>
      <w:r w:rsidR="008829B7" w:rsidRPr="00F477AF">
        <w:t>user plane path management</w:t>
      </w:r>
      <w:r w:rsidRPr="00F477AF">
        <w:t>"</w:t>
      </w:r>
      <w:r w:rsidR="008829B7" w:rsidRPr="00F477AF">
        <w:t xml:space="preserve"> event.</w:t>
      </w:r>
      <w:r w:rsidR="00F2672A" w:rsidRPr="00F477AF">
        <w:t xml:space="preserve"> </w:t>
      </w:r>
    </w:p>
    <w:p w14:paraId="1D1BAF69" w14:textId="46764E3B" w:rsidR="00624476" w:rsidRPr="00F477AF" w:rsidRDefault="00624476" w:rsidP="003E607A">
      <w:pPr>
        <w:pStyle w:val="B2"/>
      </w:pPr>
      <w:ins w:id="106" w:author="Peter Dawes, Vodafone" w:date="2024-04-08T08:53:00Z">
        <w:r>
          <w:t>b.</w:t>
        </w:r>
        <w:r>
          <w:tab/>
        </w:r>
        <w:r w:rsidRPr="00624476">
          <w:t>If "</w:t>
        </w:r>
      </w:ins>
      <w:ins w:id="107" w:author="Peter Dawes, Vodafone" w:date="2024-04-18T16:38:00Z">
        <w:r w:rsidR="00635F1F">
          <w:t xml:space="preserve">out of </w:t>
        </w:r>
      </w:ins>
      <w:ins w:id="108" w:author="Peter Dawes, Vodafone" w:date="2024-04-08T08:53:00Z">
        <w:r>
          <w:t>serv</w:t>
        </w:r>
      </w:ins>
      <w:ins w:id="109" w:author="Peter Dawes, Vodafone" w:date="2024-04-08T08:54:00Z">
        <w:r>
          <w:t>ice area</w:t>
        </w:r>
      </w:ins>
      <w:ins w:id="110" w:author="Peter Dawes, Vodafone" w:date="2024-04-08T08:53:00Z">
        <w:r w:rsidRPr="00624476">
          <w:t xml:space="preserve">" Event is subscribed, the EES may cache the detected </w:t>
        </w:r>
      </w:ins>
      <w:ins w:id="111" w:author="Peter Dawes, Vodafone" w:date="2024-04-08T08:54:00Z">
        <w:r w:rsidR="00D217D2">
          <w:t xml:space="preserve">UE </w:t>
        </w:r>
        <w:r w:rsidR="008D7E98">
          <w:t xml:space="preserve">mobility </w:t>
        </w:r>
        <w:r w:rsidR="00D217D2">
          <w:t>monitoring</w:t>
        </w:r>
      </w:ins>
      <w:ins w:id="112" w:author="Peter Dawes, Vodafone" w:date="2024-04-08T08:53:00Z">
        <w:r w:rsidRPr="00624476">
          <w:t xml:space="preserve"> event notification locally with timestamp as the latest information of the UE(s) and start the notification aggregation for a group of UEs. The EES decides whether to aggregate and the aggregation period based on </w:t>
        </w:r>
      </w:ins>
      <w:ins w:id="113" w:author="Peter Dawes, Vodafone" w:date="2024-04-18T16:49:00Z">
        <w:r w:rsidR="007E7100" w:rsidRPr="00F477AF">
          <w:t>the analytics result received from the 3GPP Core Network</w:t>
        </w:r>
        <w:r w:rsidR="007E7100">
          <w:t>,</w:t>
        </w:r>
        <w:r w:rsidR="007E7100" w:rsidRPr="00624476">
          <w:t xml:space="preserve"> </w:t>
        </w:r>
      </w:ins>
      <w:ins w:id="114" w:author="Peter Dawes, Vodafone" w:date="2024-04-08T08:53:00Z">
        <w:r w:rsidRPr="00624476">
          <w:t xml:space="preserve">local policy and </w:t>
        </w:r>
      </w:ins>
      <w:ins w:id="115" w:author="Peter Dawes, Vodafone" w:date="2024-04-08T08:56:00Z">
        <w:r w:rsidR="00BF2023">
          <w:t>UE mobility monitoring event</w:t>
        </w:r>
      </w:ins>
      <w:ins w:id="116" w:author="Peter Dawes, Vodafone" w:date="2024-04-08T08:53:00Z">
        <w:r w:rsidRPr="00624476">
          <w:t xml:space="preserve"> subscription</w:t>
        </w:r>
      </w:ins>
      <w:ins w:id="117" w:author="Peter Dawes, Vodafone" w:date="2024-04-08T08:56:00Z">
        <w:r w:rsidR="0089436C">
          <w:t xml:space="preserve"> for area of interest</w:t>
        </w:r>
      </w:ins>
      <w:ins w:id="118" w:author="Peter Dawes, Vodafone" w:date="2024-04-08T08:53:00Z">
        <w:r w:rsidRPr="00624476">
          <w:t xml:space="preserve"> information received from the EAS. The EES </w:t>
        </w:r>
      </w:ins>
      <w:ins w:id="119" w:author="Peter Dawes, Vodafone" w:date="2024-04-08T09:00:00Z">
        <w:r w:rsidR="005D3992">
          <w:t>determines</w:t>
        </w:r>
        <w:r w:rsidR="00DA0585">
          <w:t xml:space="preserve"> </w:t>
        </w:r>
      </w:ins>
      <w:ins w:id="120" w:author="Peter Dawes, Vodafone" w:date="2024-04-08T09:01:00Z">
        <w:r w:rsidR="00DA0585">
          <w:t>which</w:t>
        </w:r>
      </w:ins>
      <w:ins w:id="121" w:author="Peter Dawes, Vodafone" w:date="2024-04-08T08:53:00Z">
        <w:r w:rsidRPr="00624476">
          <w:t xml:space="preserve"> </w:t>
        </w:r>
      </w:ins>
      <w:ins w:id="122" w:author="Peter Dawes, Vodafone" w:date="2024-04-08T08:58:00Z">
        <w:r w:rsidR="00DB35A3">
          <w:t>service area</w:t>
        </w:r>
      </w:ins>
      <w:ins w:id="123" w:author="Peter Dawes, Vodafone" w:date="2024-04-08T08:53:00Z">
        <w:r w:rsidRPr="00624476">
          <w:t xml:space="preserve"> event notification (e.g., </w:t>
        </w:r>
      </w:ins>
      <w:ins w:id="124" w:author="Peter Dawes, Vodafone" w:date="2024-04-08T08:58:00Z">
        <w:r w:rsidR="00503F33">
          <w:t>out of service area</w:t>
        </w:r>
      </w:ins>
      <w:ins w:id="125" w:author="Peter Dawes, Vodafone" w:date="2024-04-08T08:53:00Z">
        <w:r w:rsidRPr="00624476">
          <w:t xml:space="preserve">) to </w:t>
        </w:r>
      </w:ins>
      <w:ins w:id="126" w:author="Peter Dawes, Vodafone" w:date="2024-04-08T09:01:00Z">
        <w:r w:rsidR="00DA0585">
          <w:t xml:space="preserve">send to </w:t>
        </w:r>
      </w:ins>
      <w:ins w:id="127" w:author="Peter Dawes, Vodafone" w:date="2024-04-08T08:53:00Z">
        <w:r w:rsidRPr="00624476">
          <w:t>the EAS</w:t>
        </w:r>
      </w:ins>
      <w:ins w:id="128" w:author="Peter Dawes, Vodafone" w:date="2024-04-08T08:59:00Z">
        <w:r w:rsidR="00503F33">
          <w:t>(</w:t>
        </w:r>
      </w:ins>
      <w:ins w:id="129" w:author="Peter Dawes, Vodafone" w:date="2024-04-08T08:53:00Z">
        <w:r w:rsidRPr="00624476">
          <w:t>s</w:t>
        </w:r>
      </w:ins>
      <w:ins w:id="130" w:author="Peter Dawes, Vodafone" w:date="2024-04-08T08:59:00Z">
        <w:r w:rsidR="00503F33">
          <w:t>)</w:t>
        </w:r>
      </w:ins>
      <w:ins w:id="131" w:author="Peter Dawes, Vodafone" w:date="2024-04-08T08:53:00Z">
        <w:r w:rsidRPr="00624476">
          <w:t xml:space="preserve"> which has subscribed for the </w:t>
        </w:r>
      </w:ins>
      <w:ins w:id="132" w:author="Peter Dawes, Vodafone" w:date="2024-04-18T16:46:00Z">
        <w:r w:rsidR="00F533E8">
          <w:t>"out of service area"</w:t>
        </w:r>
      </w:ins>
      <w:ins w:id="133" w:author="Peter Dawes, Vodafone" w:date="2024-04-08T08:53:00Z">
        <w:r w:rsidRPr="00624476">
          <w:t xml:space="preserve"> event.</w:t>
        </w:r>
      </w:ins>
    </w:p>
    <w:p w14:paraId="4080B4B4" w14:textId="5F8DF246" w:rsidR="00F2672A" w:rsidRPr="00F477AF" w:rsidRDefault="00503F33" w:rsidP="003E607A">
      <w:pPr>
        <w:pStyle w:val="B2"/>
        <w:rPr>
          <w:lang w:eastAsia="ko-KR"/>
        </w:rPr>
      </w:pPr>
      <w:proofErr w:type="gramStart"/>
      <w:ins w:id="134" w:author="Peter Dawes, Vodafone" w:date="2024-04-08T08:59:00Z">
        <w:r>
          <w:t>c</w:t>
        </w:r>
      </w:ins>
      <w:proofErr w:type="gramEnd"/>
      <w:del w:id="135" w:author="Peter Dawes, Vodafone" w:date="2024-04-08T08:59:00Z">
        <w:r w:rsidR="00B65112" w:rsidRPr="00F477AF" w:rsidDel="00503F33">
          <w:delText>b</w:delText>
        </w:r>
      </w:del>
      <w:r w:rsidR="00B65112" w:rsidRPr="00F477AF">
        <w:t>.</w:t>
      </w:r>
      <w:r w:rsidR="00B65112" w:rsidRPr="00F477AF">
        <w:tab/>
      </w:r>
      <w:r w:rsidR="00F2672A" w:rsidRPr="00F477AF">
        <w:t xml:space="preserve">If </w:t>
      </w:r>
      <w:r w:rsidR="00B65112" w:rsidRPr="00F477AF">
        <w:t>"</w:t>
      </w:r>
      <w:r w:rsidR="000A7E47" w:rsidRPr="00F477AF">
        <w:t>ACR</w:t>
      </w:r>
      <w:r w:rsidR="00F2672A" w:rsidRPr="00F477AF">
        <w:t xml:space="preserve"> monitoring</w:t>
      </w:r>
      <w:r w:rsidR="00B65112" w:rsidRPr="00F477AF">
        <w:t>"</w:t>
      </w:r>
      <w:r w:rsidR="00F2672A" w:rsidRPr="00F477AF">
        <w:t xml:space="preserve"> Event is subscribed,</w:t>
      </w:r>
      <w:r w:rsidR="00F2672A" w:rsidRPr="00F477AF">
        <w:rPr>
          <w:lang w:eastAsia="ko-KR"/>
        </w:rPr>
        <w:t xml:space="preserve"> </w:t>
      </w:r>
      <w:r w:rsidR="00B65112" w:rsidRPr="00F477AF">
        <w:rPr>
          <w:lang w:eastAsia="ko-KR"/>
        </w:rPr>
        <w:t xml:space="preserve">based on the detected user plane path change report sent from the 3GPP core network, </w:t>
      </w:r>
      <w:r w:rsidR="00F2672A" w:rsidRPr="00F477AF">
        <w:rPr>
          <w:lang w:eastAsia="ko-KR"/>
        </w:rPr>
        <w:t xml:space="preserve">the </w:t>
      </w:r>
      <w:r w:rsidR="00703E97" w:rsidRPr="00F477AF">
        <w:rPr>
          <w:lang w:eastAsia="ko-KR"/>
        </w:rPr>
        <w:t>EES</w:t>
      </w:r>
      <w:r w:rsidR="00F2672A" w:rsidRPr="00F477AF">
        <w:rPr>
          <w:lang w:eastAsia="ko-KR"/>
        </w:rPr>
        <w:t xml:space="preserve"> checks </w:t>
      </w:r>
      <w:r w:rsidR="00792529" w:rsidRPr="00F477AF">
        <w:rPr>
          <w:lang w:eastAsia="ko-KR"/>
        </w:rPr>
        <w:t xml:space="preserve">whether </w:t>
      </w:r>
      <w:r w:rsidR="00F2672A" w:rsidRPr="00F477AF">
        <w:rPr>
          <w:lang w:eastAsia="ko-KR"/>
        </w:rPr>
        <w:t xml:space="preserve">the target DNAI is in the EAS profile of the subscribing EAS, </w:t>
      </w:r>
      <w:r w:rsidR="00792529" w:rsidRPr="00F477AF">
        <w:rPr>
          <w:lang w:eastAsia="ko-KR"/>
        </w:rPr>
        <w:t xml:space="preserve">if not it </w:t>
      </w:r>
      <w:r w:rsidR="00F2672A" w:rsidRPr="00F477AF">
        <w:rPr>
          <w:lang w:eastAsia="ko-KR"/>
        </w:rPr>
        <w:t xml:space="preserve">further checks </w:t>
      </w:r>
      <w:r w:rsidR="00792529" w:rsidRPr="00F477AF">
        <w:rPr>
          <w:lang w:eastAsia="ko-KR"/>
        </w:rPr>
        <w:t xml:space="preserve">whether </w:t>
      </w:r>
      <w:r w:rsidR="00F2672A" w:rsidRPr="00F477AF">
        <w:rPr>
          <w:lang w:eastAsia="ko-KR"/>
        </w:rPr>
        <w:t xml:space="preserve">a </w:t>
      </w:r>
      <w:r w:rsidR="008A4DAA" w:rsidRPr="00F477AF">
        <w:rPr>
          <w:lang w:eastAsia="ko-KR"/>
        </w:rPr>
        <w:t>T-EAS</w:t>
      </w:r>
      <w:r w:rsidR="00F2672A" w:rsidRPr="00F477AF">
        <w:rPr>
          <w:lang w:eastAsia="ko-KR"/>
        </w:rPr>
        <w:t xml:space="preserve"> is available at the target DNAI as described in steps 2-4 of clause</w:t>
      </w:r>
      <w:r w:rsidR="00117B71" w:rsidRPr="00F477AF">
        <w:rPr>
          <w:lang w:eastAsia="ko-KR"/>
        </w:rPr>
        <w:t> </w:t>
      </w:r>
      <w:r w:rsidR="00F2672A" w:rsidRPr="00F477AF">
        <w:rPr>
          <w:lang w:eastAsia="ko-KR"/>
        </w:rPr>
        <w:t>8.8.3.2.</w:t>
      </w:r>
      <w:r w:rsidR="00792529" w:rsidRPr="00F477AF">
        <w:rPr>
          <w:lang w:eastAsia="ko-KR"/>
        </w:rPr>
        <w:t xml:space="preserve"> If</w:t>
      </w:r>
      <w:r w:rsidR="00792529" w:rsidRPr="00F477AF">
        <w:t xml:space="preserve"> </w:t>
      </w:r>
      <w:r w:rsidR="00792529" w:rsidRPr="00F477AF">
        <w:rPr>
          <w:lang w:eastAsia="ko-KR"/>
        </w:rPr>
        <w:t xml:space="preserve">a </w:t>
      </w:r>
      <w:r w:rsidR="008A4DAA" w:rsidRPr="00F477AF">
        <w:rPr>
          <w:lang w:eastAsia="ko-KR"/>
        </w:rPr>
        <w:t>T-EAS</w:t>
      </w:r>
      <w:r w:rsidR="00792529" w:rsidRPr="00F477AF">
        <w:rPr>
          <w:lang w:eastAsia="ko-KR"/>
        </w:rPr>
        <w:t xml:space="preserve"> is available</w:t>
      </w:r>
      <w:r w:rsidR="00792529" w:rsidRPr="00F477AF">
        <w:t xml:space="preserve">, </w:t>
      </w:r>
      <w:r w:rsidR="00792529" w:rsidRPr="00F477AF">
        <w:rPr>
          <w:lang w:eastAsia="ko-KR"/>
        </w:rPr>
        <w:t xml:space="preserve">the </w:t>
      </w:r>
      <w:r w:rsidR="00703E97" w:rsidRPr="00F477AF">
        <w:t>EES</w:t>
      </w:r>
      <w:r w:rsidR="00792529" w:rsidRPr="00F477AF">
        <w:t xml:space="preserve"> </w:t>
      </w:r>
      <w:r w:rsidR="00792529" w:rsidRPr="00F477AF">
        <w:rPr>
          <w:lang w:eastAsia="ko-KR"/>
        </w:rPr>
        <w:t xml:space="preserve">notifies the </w:t>
      </w:r>
      <w:r w:rsidR="006A0D9E" w:rsidRPr="00F477AF">
        <w:rPr>
          <w:lang w:eastAsia="ko-KR"/>
        </w:rPr>
        <w:t>EAS</w:t>
      </w:r>
      <w:r w:rsidR="00792529" w:rsidRPr="00F477AF">
        <w:rPr>
          <w:lang w:eastAsia="ko-KR"/>
        </w:rPr>
        <w:t xml:space="preserve"> with </w:t>
      </w:r>
      <w:r w:rsidR="008A4DAA" w:rsidRPr="00F477AF">
        <w:rPr>
          <w:lang w:eastAsia="ko-KR"/>
        </w:rPr>
        <w:t>T-EAS</w:t>
      </w:r>
      <w:r w:rsidR="00792529" w:rsidRPr="00F477AF">
        <w:rPr>
          <w:lang w:eastAsia="ko-KR"/>
        </w:rPr>
        <w:t xml:space="preserve"> endpoint</w:t>
      </w:r>
      <w:r w:rsidR="007A3FC9" w:rsidRPr="00F477AF">
        <w:rPr>
          <w:lang w:eastAsia="ko-KR"/>
        </w:rPr>
        <w:t>; otherwise this event notification will not be sent</w:t>
      </w:r>
      <w:r w:rsidR="00792529" w:rsidRPr="00F477AF">
        <w:rPr>
          <w:lang w:eastAsia="ko-KR"/>
        </w:rPr>
        <w:t>.</w:t>
      </w:r>
      <w:r w:rsidR="00CE1B5B" w:rsidRPr="00F477AF">
        <w:rPr>
          <w:lang w:eastAsia="ko-KR"/>
        </w:rPr>
        <w:t xml:space="preserve"> Also, when the EES rece</w:t>
      </w:r>
      <w:r w:rsidR="00267A78" w:rsidRPr="00F477AF">
        <w:rPr>
          <w:lang w:eastAsia="ko-KR"/>
        </w:rPr>
        <w:t>i</w:t>
      </w:r>
      <w:r w:rsidR="00CE1B5B" w:rsidRPr="00F477AF">
        <w:rPr>
          <w:lang w:eastAsia="ko-KR"/>
        </w:rPr>
        <w:t>ves the ACR request from the EEC, the EES decides to send the notification to the EAS.</w:t>
      </w:r>
    </w:p>
    <w:p w14:paraId="24A12972" w14:textId="22A680B6" w:rsidR="00382FCE" w:rsidRDefault="00503F33" w:rsidP="00382FCE">
      <w:pPr>
        <w:pStyle w:val="B2"/>
        <w:rPr>
          <w:lang w:eastAsia="ko-KR"/>
        </w:rPr>
      </w:pPr>
      <w:proofErr w:type="gramStart"/>
      <w:ins w:id="136" w:author="Peter Dawes, Vodafone" w:date="2024-04-08T08:59:00Z">
        <w:r>
          <w:t>d</w:t>
        </w:r>
      </w:ins>
      <w:proofErr w:type="gramEnd"/>
      <w:del w:id="137" w:author="Peter Dawes, Vodafone" w:date="2024-04-08T08:59:00Z">
        <w:r w:rsidR="000A7E47" w:rsidRPr="00F477AF" w:rsidDel="00503F33">
          <w:delText>c</w:delText>
        </w:r>
      </w:del>
      <w:r w:rsidR="000A7E47" w:rsidRPr="00F477AF">
        <w:t>.</w:t>
      </w:r>
      <w:r w:rsidR="000A7E47" w:rsidRPr="00F477AF">
        <w:tab/>
        <w:t>If "ACR facilitation" Event is subscribed,</w:t>
      </w:r>
      <w:r w:rsidR="000A7E47" w:rsidRPr="00F477AF">
        <w:rPr>
          <w:lang w:eastAsia="ko-KR"/>
        </w:rPr>
        <w:t xml:space="preserve"> based on the detected user plane path change report sent from the 3GPP core network, the EES checks whether the target DNAI is in the EAS profile of the subscribing EAS, if not it further checks whether a </w:t>
      </w:r>
      <w:r w:rsidR="008A4DAA" w:rsidRPr="00F477AF">
        <w:rPr>
          <w:lang w:eastAsia="ko-KR"/>
        </w:rPr>
        <w:t>T-EAS</w:t>
      </w:r>
      <w:r w:rsidR="000A7E47" w:rsidRPr="00F477AF">
        <w:rPr>
          <w:lang w:eastAsia="ko-KR"/>
        </w:rPr>
        <w:t xml:space="preserve"> is available at the target DNAI as described in steps 2-4 of clause</w:t>
      </w:r>
      <w:r w:rsidR="00117B71" w:rsidRPr="00F477AF">
        <w:rPr>
          <w:lang w:eastAsia="ko-KR"/>
        </w:rPr>
        <w:t> </w:t>
      </w:r>
      <w:r w:rsidR="000A7E47" w:rsidRPr="00F477AF">
        <w:rPr>
          <w:lang w:eastAsia="ko-KR"/>
        </w:rPr>
        <w:t>8.8.3.2. If</w:t>
      </w:r>
      <w:r w:rsidR="000A7E47" w:rsidRPr="00F477AF">
        <w:t xml:space="preserve"> </w:t>
      </w:r>
      <w:r w:rsidR="000A7E47" w:rsidRPr="00F477AF">
        <w:rPr>
          <w:lang w:eastAsia="ko-KR"/>
        </w:rPr>
        <w:t xml:space="preserve">a </w:t>
      </w:r>
      <w:r w:rsidR="008A4DAA" w:rsidRPr="00F477AF">
        <w:rPr>
          <w:lang w:eastAsia="ko-KR"/>
        </w:rPr>
        <w:t>T-EAS</w:t>
      </w:r>
      <w:r w:rsidR="000A7E47" w:rsidRPr="00F477AF">
        <w:rPr>
          <w:lang w:eastAsia="ko-KR"/>
        </w:rPr>
        <w:t xml:space="preserve"> is available</w:t>
      </w:r>
      <w:r w:rsidR="000A7E47" w:rsidRPr="00F477AF">
        <w:t xml:space="preserve">, </w:t>
      </w:r>
      <w:r w:rsidR="000A7E47" w:rsidRPr="00F477AF">
        <w:rPr>
          <w:lang w:eastAsia="ko-KR"/>
        </w:rPr>
        <w:t>the EES</w:t>
      </w:r>
      <w:r w:rsidR="000A7E47" w:rsidRPr="00F477AF">
        <w:t xml:space="preserve"> selects the </w:t>
      </w:r>
      <w:r w:rsidR="008A4DAA" w:rsidRPr="00F477AF">
        <w:t>T-EAS</w:t>
      </w:r>
      <w:r w:rsidR="000A7E47" w:rsidRPr="00F477AF">
        <w:rPr>
          <w:lang w:eastAsia="ko-KR"/>
        </w:rPr>
        <w:t xml:space="preserve"> from the discovered EAS list and</w:t>
      </w:r>
      <w:r w:rsidR="000A7E47" w:rsidRPr="00F477AF">
        <w:t xml:space="preserve"> </w:t>
      </w:r>
      <w:r w:rsidR="000A7E47" w:rsidRPr="00F477AF">
        <w:rPr>
          <w:lang w:eastAsia="ko-KR"/>
        </w:rPr>
        <w:t xml:space="preserve">applies the AF traffic influence with the N6 routing information of the selected </w:t>
      </w:r>
      <w:r w:rsidR="008A4DAA" w:rsidRPr="00F477AF">
        <w:rPr>
          <w:lang w:eastAsia="ko-KR"/>
        </w:rPr>
        <w:t>T-EAS</w:t>
      </w:r>
      <w:r w:rsidR="000A7E47" w:rsidRPr="00F477AF">
        <w:rPr>
          <w:lang w:eastAsia="ko-KR"/>
        </w:rPr>
        <w:t xml:space="preserve"> in the 3GPP Core Network. The EES</w:t>
      </w:r>
      <w:r w:rsidR="000A7E47" w:rsidRPr="00F477AF">
        <w:t xml:space="preserve"> also</w:t>
      </w:r>
      <w:r w:rsidR="000A7E47" w:rsidRPr="00F477AF">
        <w:rPr>
          <w:lang w:eastAsia="ko-KR"/>
        </w:rPr>
        <w:t xml:space="preserve"> notifies the </w:t>
      </w:r>
      <w:r w:rsidR="008A4DAA" w:rsidRPr="00F477AF">
        <w:rPr>
          <w:lang w:eastAsia="ko-KR"/>
        </w:rPr>
        <w:t>S-EAS</w:t>
      </w:r>
      <w:r w:rsidR="000A7E47" w:rsidRPr="00F477AF">
        <w:rPr>
          <w:lang w:eastAsia="ko-KR"/>
        </w:rPr>
        <w:t xml:space="preserve"> with the selected </w:t>
      </w:r>
      <w:r w:rsidR="008A4DAA" w:rsidRPr="00F477AF">
        <w:rPr>
          <w:lang w:eastAsia="ko-KR"/>
        </w:rPr>
        <w:t>T-EAS</w:t>
      </w:r>
      <w:r w:rsidR="000A7E47" w:rsidRPr="00F477AF">
        <w:rPr>
          <w:lang w:eastAsia="ko-KR"/>
        </w:rPr>
        <w:t xml:space="preserve"> endpoint.</w:t>
      </w:r>
    </w:p>
    <w:p w14:paraId="55BFBBE7" w14:textId="13E835A3" w:rsidR="003140E2" w:rsidRDefault="00503F33" w:rsidP="003140E2">
      <w:pPr>
        <w:pStyle w:val="B2"/>
      </w:pPr>
      <w:proofErr w:type="gramStart"/>
      <w:ins w:id="138" w:author="Peter Dawes, Vodafone" w:date="2024-04-08T08:59:00Z">
        <w:r>
          <w:t>e</w:t>
        </w:r>
      </w:ins>
      <w:proofErr w:type="gramEnd"/>
      <w:del w:id="139" w:author="Peter Dawes, Vodafone" w:date="2024-04-08T08:59:00Z">
        <w:r w:rsidR="00382FCE" w:rsidDel="00503F33">
          <w:delText>d</w:delText>
        </w:r>
      </w:del>
      <w:r w:rsidR="00382FCE">
        <w:t>.</w:t>
      </w:r>
      <w:r w:rsidR="00382FCE">
        <w:tab/>
        <w:t xml:space="preserve">If </w:t>
      </w:r>
      <w:r w:rsidR="00382FCE" w:rsidRPr="00F477AF">
        <w:t>"AC</w:t>
      </w:r>
      <w:r w:rsidR="00382FCE">
        <w:t>T</w:t>
      </w:r>
      <w:r w:rsidR="00382FCE" w:rsidRPr="00F477AF">
        <w:t xml:space="preserve"> </w:t>
      </w:r>
      <w:r w:rsidR="00382FCE">
        <w:t>start/stop</w:t>
      </w:r>
      <w:r w:rsidR="00382FCE" w:rsidRPr="00F477AF">
        <w:t>" event</w:t>
      </w:r>
      <w:r w:rsidR="00382FCE">
        <w:t xml:space="preserve"> is subscribed, during the ACR launch if the EEC indicates the need to notify the EAS in the ACR request as described in clause 8.8.3.4, the EES shall send notification to the EAS to inform it about the need to start or stop the ACT to or from another EAS.</w:t>
      </w:r>
      <w:r w:rsidR="003140E2" w:rsidRPr="003140E2">
        <w:t xml:space="preserve"> </w:t>
      </w:r>
      <w:r w:rsidR="00837D8D" w:rsidRPr="00AB1260">
        <w:t xml:space="preserve">The EES may include a service continuity planning indication so that the EES will monitor </w:t>
      </w:r>
      <w:r w:rsidR="00837D8D">
        <w:t xml:space="preserve">UE location. </w:t>
      </w:r>
      <w:r w:rsidR="003140E2" w:rsidRPr="00D95056">
        <w:t>The notification message includes ACR identity (ACID, UE ID, S-EAS endpoint and T-EAS endpoint).</w:t>
      </w:r>
    </w:p>
    <w:p w14:paraId="37985D51" w14:textId="438B108B" w:rsidR="000A7E47" w:rsidRPr="003140E2" w:rsidRDefault="00503F33" w:rsidP="003140E2">
      <w:pPr>
        <w:pStyle w:val="B2"/>
        <w:rPr>
          <w:lang w:eastAsia="ko-KR"/>
        </w:rPr>
      </w:pPr>
      <w:proofErr w:type="gramStart"/>
      <w:ins w:id="140" w:author="Peter Dawes, Vodafone" w:date="2024-04-08T08:59:00Z">
        <w:r>
          <w:lastRenderedPageBreak/>
          <w:t>f</w:t>
        </w:r>
      </w:ins>
      <w:proofErr w:type="gramEnd"/>
      <w:del w:id="141" w:author="Peter Dawes, Vodafone" w:date="2024-04-08T08:59:00Z">
        <w:r w:rsidR="003140E2" w:rsidDel="00503F33">
          <w:delText>e</w:delText>
        </w:r>
      </w:del>
      <w:r w:rsidR="003140E2">
        <w:t>.</w:t>
      </w:r>
      <w:r w:rsidR="003140E2">
        <w:tab/>
        <w:t>If “ACR Selection” event is subscribed, the EES shall send notification to the EAS to update the selected ACR scenario list applicable for a particular AC (</w:t>
      </w:r>
      <w:r w:rsidR="003140E2" w:rsidRPr="00D95056">
        <w:t>ACID, UE ID)</w:t>
      </w:r>
      <w:r w:rsidR="003140E2">
        <w:t xml:space="preserve"> if an update was received as described in clause 8.15.2.2.</w:t>
      </w:r>
    </w:p>
    <w:p w14:paraId="6B40C271" w14:textId="7A97DABB" w:rsidR="00382FCE" w:rsidRDefault="008829B7" w:rsidP="00382FCE">
      <w:pPr>
        <w:pStyle w:val="B1"/>
      </w:pPr>
      <w:r w:rsidRPr="00F477AF">
        <w:t>2.</w:t>
      </w:r>
      <w:r w:rsidRPr="00F477AF">
        <w:tab/>
        <w:t xml:space="preserve">The </w:t>
      </w:r>
      <w:r w:rsidR="00703E97" w:rsidRPr="00F477AF">
        <w:t>EES</w:t>
      </w:r>
      <w:r w:rsidRPr="00F477AF">
        <w:t xml:space="preserve"> sends </w:t>
      </w:r>
      <w:r w:rsidR="000A7E47" w:rsidRPr="00F477AF">
        <w:t>ACR</w:t>
      </w:r>
      <w:r w:rsidRPr="00F477AF">
        <w:t xml:space="preserve"> management event notif</w:t>
      </w:r>
      <w:r w:rsidR="00CB7CA0" w:rsidRPr="00F477AF">
        <w:t>ication</w:t>
      </w:r>
      <w:r w:rsidRPr="00F477AF">
        <w:t xml:space="preserve"> to the </w:t>
      </w:r>
      <w:r w:rsidR="006A0D9E" w:rsidRPr="00F477AF">
        <w:t>EAS</w:t>
      </w:r>
      <w:r w:rsidRPr="00F477AF">
        <w:t xml:space="preserve">. The </w:t>
      </w:r>
      <w:r w:rsidR="00703E97" w:rsidRPr="00F477AF">
        <w:t>EES</w:t>
      </w:r>
      <w:r w:rsidRPr="00F477AF">
        <w:t xml:space="preserve"> includes the </w:t>
      </w:r>
      <w:r w:rsidR="000A7E47" w:rsidRPr="00F477AF">
        <w:t>ACR</w:t>
      </w:r>
      <w:r w:rsidRPr="00F477AF">
        <w:t xml:space="preserve"> management event notification information of the UE</w:t>
      </w:r>
      <w:r w:rsidR="0000669D" w:rsidRPr="00F477AF">
        <w:t>(s)</w:t>
      </w:r>
      <w:r w:rsidRPr="00F477AF">
        <w:t xml:space="preserve"> and optionally the timestamp. </w:t>
      </w:r>
      <w:r w:rsidR="00F2672A" w:rsidRPr="00F477AF">
        <w:t>If the event triggering the notification is DNAI change</w:t>
      </w:r>
      <w:ins w:id="142" w:author="Peter Dawes, Vodafone" w:date="2024-04-08T09:02:00Z">
        <w:r w:rsidR="00786AA6">
          <w:t xml:space="preserve"> or UE mobility </w:t>
        </w:r>
        <w:r w:rsidR="005A4F8F">
          <w:t>area of interest change</w:t>
        </w:r>
      </w:ins>
      <w:r w:rsidR="00F2672A" w:rsidRPr="00F477AF">
        <w:t>, t</w:t>
      </w:r>
      <w:r w:rsidRPr="00F477AF">
        <w:t xml:space="preserve">he timestamp can be included to indicate the age of the </w:t>
      </w:r>
      <w:r w:rsidR="000B2DC2" w:rsidRPr="00F477AF">
        <w:t xml:space="preserve">user plane path management </w:t>
      </w:r>
      <w:ins w:id="143" w:author="Peter Dawes, Vodafone" w:date="2024-04-08T09:02:00Z">
        <w:r w:rsidR="005A4F8F">
          <w:t xml:space="preserve">or mobility </w:t>
        </w:r>
      </w:ins>
      <w:r w:rsidR="000B2DC2" w:rsidRPr="00F477AF">
        <w:t xml:space="preserve">event notification </w:t>
      </w:r>
      <w:r w:rsidRPr="00F477AF">
        <w:t xml:space="preserve">information. The </w:t>
      </w:r>
      <w:r w:rsidR="00703E97" w:rsidRPr="00F477AF">
        <w:t>EES</w:t>
      </w:r>
      <w:r w:rsidRPr="00F477AF">
        <w:t xml:space="preserve"> may only provide part of information included in the user plane path management event notification from 3GPP network (e.g. </w:t>
      </w:r>
      <w:r w:rsidR="00F2672A" w:rsidRPr="00F477AF">
        <w:t xml:space="preserve">target </w:t>
      </w:r>
      <w:r w:rsidRPr="00F477AF">
        <w:t>DNAI).</w:t>
      </w:r>
      <w:r w:rsidR="0025420D" w:rsidRPr="00F477AF">
        <w:t xml:space="preserve"> If the </w:t>
      </w:r>
      <w:r w:rsidR="006A0D9E" w:rsidRPr="00F477AF">
        <w:t>EAS</w:t>
      </w:r>
      <w:r w:rsidR="0025420D" w:rsidRPr="00F477AF">
        <w:t xml:space="preserve"> had provided </w:t>
      </w:r>
      <w:r w:rsidR="00EB1971" w:rsidRPr="00F477AF">
        <w:t xml:space="preserve">"Indication </w:t>
      </w:r>
      <w:r w:rsidR="0025420D" w:rsidRPr="00F477AF">
        <w:t xml:space="preserve">of </w:t>
      </w:r>
      <w:r w:rsidR="00EB1971" w:rsidRPr="00F477AF">
        <w:t>EAS</w:t>
      </w:r>
      <w:r w:rsidR="0025420D" w:rsidRPr="00F477AF">
        <w:t xml:space="preserve"> acknowledgement</w:t>
      </w:r>
      <w:r w:rsidR="002A20DB" w:rsidRPr="00F477AF">
        <w:t>"</w:t>
      </w:r>
      <w:r w:rsidR="0025420D" w:rsidRPr="00F477AF">
        <w:t xml:space="preserve">, the </w:t>
      </w:r>
      <w:r w:rsidR="00703E97" w:rsidRPr="00F477AF">
        <w:t>EES</w:t>
      </w:r>
      <w:r w:rsidR="0025420D" w:rsidRPr="00F477AF">
        <w:t xml:space="preserve"> waits for acknowledgement from the EAS before it sends AF acknowledgement to the 3GPP core network.</w:t>
      </w:r>
    </w:p>
    <w:p w14:paraId="2E7056F9" w14:textId="77777777" w:rsidR="00172212" w:rsidRDefault="00382FCE" w:rsidP="00172212">
      <w:pPr>
        <w:pStyle w:val="B1"/>
        <w:ind w:hanging="1"/>
      </w:pPr>
      <w:r>
        <w:t xml:space="preserve">If the event is </w:t>
      </w:r>
      <w:r w:rsidRPr="00F477AF">
        <w:t>"AC</w:t>
      </w:r>
      <w:r>
        <w:t>T</w:t>
      </w:r>
      <w:r w:rsidRPr="00F477AF">
        <w:t xml:space="preserve"> </w:t>
      </w:r>
      <w:r>
        <w:t>start/stop</w:t>
      </w:r>
      <w:r w:rsidRPr="00F477AF">
        <w:t>"</w:t>
      </w:r>
      <w:r>
        <w:t>,</w:t>
      </w:r>
      <w:r w:rsidRPr="00F35114">
        <w:t xml:space="preserve"> </w:t>
      </w:r>
      <w:r>
        <w:t>the notification shall include the endpoint address of the other EAS and the UE ID.</w:t>
      </w:r>
      <w:r w:rsidR="00047695" w:rsidRPr="00047695">
        <w:t xml:space="preserve"> The "ACT start" notification may include ACR parameters as per clause 8.8.3.</w:t>
      </w:r>
      <w:r w:rsidR="009D63B7">
        <w:t>9</w:t>
      </w:r>
      <w:r w:rsidR="00047695" w:rsidRPr="00047695">
        <w:t>.</w:t>
      </w:r>
      <w:r w:rsidR="00172212">
        <w:t xml:space="preserve"> </w:t>
      </w:r>
      <w:r w:rsidR="00172212" w:rsidRPr="000E23EF">
        <w:t xml:space="preserve">Upon receiving the notification about the start of the ACR execution with "ACT start" event, </w:t>
      </w:r>
      <w:r w:rsidR="00172212">
        <w:t>t</w:t>
      </w:r>
      <w:r w:rsidR="00172212" w:rsidRPr="000E23EF">
        <w:t xml:space="preserve">he S-EAS </w:t>
      </w:r>
      <w:r w:rsidR="00172212">
        <w:t xml:space="preserve">avoids </w:t>
      </w:r>
      <w:r w:rsidR="00172212" w:rsidRPr="000E23EF">
        <w:t>triggering a second ACR execution for the same identity (ACID, UE ID, S-EAS endpoint and T-EAS endpoint) until the current ACR execution is completed.</w:t>
      </w:r>
    </w:p>
    <w:p w14:paraId="58099156" w14:textId="727F9119" w:rsidR="00F92AD6" w:rsidRDefault="00F92AD6" w:rsidP="00004277">
      <w:pPr>
        <w:pStyle w:val="NO"/>
      </w:pPr>
      <w:r>
        <w:t>NOTE:</w:t>
      </w:r>
      <w:r>
        <w:tab/>
      </w:r>
      <w:r w:rsidRPr="00F225FC">
        <w:t>How long the detection entity should wait for current ACT to complete in order to start to detect or to decide another ACR is up to the implementation</w:t>
      </w:r>
      <w:r>
        <w:t xml:space="preserve">. </w:t>
      </w:r>
    </w:p>
    <w:p w14:paraId="7B312074" w14:textId="77777777" w:rsidR="008829B7" w:rsidRPr="00F477AF" w:rsidRDefault="00172212" w:rsidP="00E0558A">
      <w:pPr>
        <w:pStyle w:val="B1"/>
        <w:ind w:firstLine="0"/>
      </w:pPr>
      <w:r>
        <w:t>If the event is “ACR Selection”, the notification shall include the selected ACR scenario list, ACID and UE ID. Upon receiving the notification, the EAS d</w:t>
      </w:r>
      <w:r w:rsidRPr="00F52780">
        <w:t>etermine</w:t>
      </w:r>
      <w:r>
        <w:t>s</w:t>
      </w:r>
      <w:r w:rsidRPr="00F52780">
        <w:t xml:space="preserve"> if </w:t>
      </w:r>
      <w:r>
        <w:t>it</w:t>
      </w:r>
      <w:r w:rsidRPr="00F52780">
        <w:t xml:space="preserve"> should perform ACR detection and/or ACR decision</w:t>
      </w:r>
      <w:r>
        <w:t xml:space="preserve"> for a particular AC </w:t>
      </w:r>
      <w:r w:rsidRPr="000E23EF">
        <w:t>(ACID, UE ID)</w:t>
      </w:r>
      <w:r>
        <w:t>.</w:t>
      </w:r>
    </w:p>
    <w:p w14:paraId="26B70A4A" w14:textId="6A833F97" w:rsidR="000425A1" w:rsidRDefault="00EB1971" w:rsidP="000425A1">
      <w:pPr>
        <w:pStyle w:val="B1"/>
      </w:pPr>
      <w:bookmarkStart w:id="144" w:name="_Toc50584372"/>
      <w:bookmarkStart w:id="145" w:name="_Toc50584716"/>
      <w:bookmarkStart w:id="146" w:name="_Toc37791047"/>
      <w:bookmarkStart w:id="147" w:name="_Toc42004028"/>
      <w:r w:rsidRPr="00F477AF">
        <w:t>3.</w:t>
      </w:r>
      <w:r w:rsidRPr="00F477AF">
        <w:tab/>
        <w:t xml:space="preserve">If the </w:t>
      </w:r>
      <w:r w:rsidR="006A0D9E" w:rsidRPr="00F477AF">
        <w:t>EAS</w:t>
      </w:r>
      <w:r w:rsidRPr="00F477AF">
        <w:t xml:space="preserve"> had included </w:t>
      </w:r>
      <w:r w:rsidRPr="00F477AF">
        <w:rPr>
          <w:lang w:eastAsia="ko-KR"/>
        </w:rPr>
        <w:t xml:space="preserve">Indication of EAS Acknowledgement within </w:t>
      </w:r>
      <w:r w:rsidR="000A7E47" w:rsidRPr="00F477AF">
        <w:rPr>
          <w:lang w:eastAsia="ko-KR"/>
        </w:rPr>
        <w:t>ACR</w:t>
      </w:r>
      <w:r w:rsidRPr="00F477AF">
        <w:t xml:space="preserve"> management event subscribe request</w:t>
      </w:r>
      <w:r w:rsidRPr="00F477AF">
        <w:rPr>
          <w:lang w:eastAsia="ko-KR"/>
        </w:rPr>
        <w:t xml:space="preserve"> described in clause </w:t>
      </w:r>
      <w:r w:rsidRPr="00F477AF">
        <w:t xml:space="preserve">8.6.3.2.1, the </w:t>
      </w:r>
      <w:r w:rsidR="006A0D9E" w:rsidRPr="00F477AF">
        <w:t>EAS</w:t>
      </w:r>
      <w:r w:rsidRPr="00F477AF">
        <w:t xml:space="preserve"> sends EAS Acknowledgement as a response to </w:t>
      </w:r>
      <w:r w:rsidR="000A7E47" w:rsidRPr="00F477AF">
        <w:t>ACR</w:t>
      </w:r>
      <w:r w:rsidRPr="00F477AF">
        <w:t xml:space="preserve"> management event notification to the </w:t>
      </w:r>
      <w:r w:rsidR="00703E97" w:rsidRPr="00F477AF">
        <w:t>EES</w:t>
      </w:r>
      <w:r w:rsidRPr="00F477AF">
        <w:t xml:space="preserve"> either immediately or after the required </w:t>
      </w:r>
      <w:r w:rsidR="008A4DAA" w:rsidRPr="00F477AF">
        <w:t>ACT</w:t>
      </w:r>
      <w:r w:rsidRPr="00F477AF">
        <w:t xml:space="preserve"> is completed. The </w:t>
      </w:r>
      <w:r w:rsidR="006A0D9E" w:rsidRPr="00F477AF">
        <w:t>EAS</w:t>
      </w:r>
      <w:r w:rsidRPr="00F477AF">
        <w:t xml:space="preserve"> may reply in negative, e.g., the </w:t>
      </w:r>
      <w:r w:rsidR="006A0D9E" w:rsidRPr="00F477AF">
        <w:t>EAS</w:t>
      </w:r>
      <w:r w:rsidRPr="00F477AF">
        <w:t xml:space="preserve"> may determine not to perform </w:t>
      </w:r>
      <w:r w:rsidR="008A4DAA" w:rsidRPr="00F477AF">
        <w:t>ACR</w:t>
      </w:r>
      <w:r w:rsidRPr="00F477AF">
        <w:t xml:space="preserve">. Then, the </w:t>
      </w:r>
      <w:r w:rsidR="00703E97" w:rsidRPr="00F477AF">
        <w:t>EES</w:t>
      </w:r>
      <w:r w:rsidRPr="00F477AF">
        <w:t xml:space="preserve"> sends the AF acknowledgement to the 3GPP core network.</w:t>
      </w:r>
    </w:p>
    <w:p w14:paraId="57126E02" w14:textId="77777777" w:rsidR="00EB1971" w:rsidRPr="00F477AF" w:rsidRDefault="000425A1" w:rsidP="00B3457A">
      <w:pPr>
        <w:pStyle w:val="B1"/>
        <w:ind w:hanging="1"/>
      </w:pPr>
      <w:r>
        <w:t>If the EAS had included Indication of EAS acknowledgement for service continuity planning within ACR management event subscribe request described in clause 8.6.3.2.1, the EAS sends EAS Acknowledgement as a response to ACR management event notification for service continuity planning of which detailed procedure is described in step 4 of clause 8.8.3.9.</w:t>
      </w:r>
    </w:p>
    <w:p w14:paraId="7913143F" w14:textId="77777777" w:rsidR="00CB7CA0" w:rsidRPr="00F477AF" w:rsidRDefault="00CB7CA0" w:rsidP="00CB7CA0">
      <w:pPr>
        <w:pStyle w:val="50"/>
      </w:pPr>
      <w:bookmarkStart w:id="148" w:name="_Toc57673622"/>
      <w:bookmarkStart w:id="149" w:name="_Toc163051921"/>
      <w:r w:rsidRPr="00F477AF">
        <w:t>8.6.3.2.</w:t>
      </w:r>
      <w:r w:rsidR="00265B8B" w:rsidRPr="00F477AF">
        <w:t>4</w:t>
      </w:r>
      <w:r w:rsidRPr="00F477AF">
        <w:tab/>
      </w:r>
      <w:r w:rsidRPr="00F477AF">
        <w:rPr>
          <w:lang w:eastAsia="ko-KR"/>
        </w:rPr>
        <w:t>Subscription update</w:t>
      </w:r>
      <w:bookmarkEnd w:id="144"/>
      <w:bookmarkEnd w:id="145"/>
      <w:bookmarkEnd w:id="148"/>
      <w:bookmarkEnd w:id="149"/>
    </w:p>
    <w:p w14:paraId="6BFCA6B3" w14:textId="77777777" w:rsidR="00CB7CA0" w:rsidRPr="00F477AF" w:rsidRDefault="00CB7CA0" w:rsidP="00CB7CA0">
      <w:r w:rsidRPr="00F477AF">
        <w:t>Figure 8.6.3.2.</w:t>
      </w:r>
      <w:r w:rsidR="00265B8B" w:rsidRPr="00F477AF">
        <w:t>4</w:t>
      </w:r>
      <w:r w:rsidRPr="00F477AF">
        <w:t xml:space="preserve">-1 illustrates the subscription update operation between the </w:t>
      </w:r>
      <w:r w:rsidR="006A0D9E" w:rsidRPr="00F477AF">
        <w:t>EAS</w:t>
      </w:r>
      <w:r w:rsidRPr="00F477AF">
        <w:t xml:space="preserve"> and the </w:t>
      </w:r>
      <w:r w:rsidR="00703E97" w:rsidRPr="00F477AF">
        <w:t>EES</w:t>
      </w:r>
      <w:r w:rsidRPr="00F477AF">
        <w:t xml:space="preserve"> for </w:t>
      </w:r>
      <w:r w:rsidR="000A7E47" w:rsidRPr="00F477AF">
        <w:t>ACR</w:t>
      </w:r>
      <w:r w:rsidRPr="00F477AF">
        <w:t xml:space="preserve"> management event notifications.</w:t>
      </w:r>
    </w:p>
    <w:p w14:paraId="56941DEF" w14:textId="77777777" w:rsidR="000A7E47" w:rsidRPr="00F477AF" w:rsidRDefault="000A7E47" w:rsidP="007367B4">
      <w:pPr>
        <w:pStyle w:val="TH"/>
      </w:pPr>
      <w:r w:rsidRPr="00F477AF">
        <w:object w:dxaOrig="9405" w:dyaOrig="5085" w14:anchorId="559AAA37">
          <v:shape id="_x0000_i1027" type="#_x0000_t75" style="width:464.25pt;height:251.7pt" o:ole="">
            <v:imagedata r:id="rId16" o:title=""/>
          </v:shape>
          <o:OLEObject Type="Embed" ProgID="Visio.Drawing.15" ShapeID="_x0000_i1027" DrawAspect="Content" ObjectID="_1777895840" r:id="rId17"/>
        </w:object>
      </w:r>
    </w:p>
    <w:p w14:paraId="0B4D2BE0" w14:textId="77777777" w:rsidR="00CB7CA0" w:rsidRPr="00F477AF" w:rsidRDefault="00CB7CA0" w:rsidP="00CB7CA0">
      <w:pPr>
        <w:pStyle w:val="TF"/>
      </w:pPr>
      <w:r w:rsidRPr="00F477AF">
        <w:t>Figure 8.6.3.2.</w:t>
      </w:r>
      <w:r w:rsidR="00265B8B" w:rsidRPr="00F477AF">
        <w:t>4</w:t>
      </w:r>
      <w:r w:rsidRPr="00F477AF">
        <w:t xml:space="preserve">-1: </w:t>
      </w:r>
      <w:r w:rsidR="000A7E47" w:rsidRPr="00F477AF">
        <w:t>ACR</w:t>
      </w:r>
      <w:r w:rsidRPr="00F477AF">
        <w:t xml:space="preserve"> management event API: Subscription update operation</w:t>
      </w:r>
    </w:p>
    <w:p w14:paraId="2A98DFE2" w14:textId="77777777" w:rsidR="00CB7CA0" w:rsidRPr="00F477AF" w:rsidRDefault="00CB7CA0" w:rsidP="00CB7CA0">
      <w:pPr>
        <w:pStyle w:val="B1"/>
        <w:rPr>
          <w:lang w:eastAsia="ko-KR"/>
        </w:rPr>
      </w:pPr>
      <w:r w:rsidRPr="00F477AF">
        <w:t>1.</w:t>
      </w:r>
      <w:r w:rsidRPr="00F477AF">
        <w:tab/>
        <w:t xml:space="preserve">The </w:t>
      </w:r>
      <w:r w:rsidR="006A0D9E" w:rsidRPr="00F477AF">
        <w:t>EAS</w:t>
      </w:r>
      <w:r w:rsidRPr="00F477AF">
        <w:t xml:space="preserve"> sends </w:t>
      </w:r>
      <w:r w:rsidR="000A7E47" w:rsidRPr="00F477AF">
        <w:t>ACR</w:t>
      </w:r>
      <w:r w:rsidR="00CB75F5" w:rsidRPr="00F477AF">
        <w:t xml:space="preserve"> </w:t>
      </w:r>
      <w:r w:rsidRPr="00F477AF">
        <w:t xml:space="preserve">management event subscription update request to update an existing subscription. The subscription update request </w:t>
      </w:r>
      <w:r w:rsidRPr="00F477AF">
        <w:rPr>
          <w:lang w:eastAsia="ko-KR"/>
        </w:rPr>
        <w:t xml:space="preserve">may include </w:t>
      </w:r>
      <w:r w:rsidR="004544ED" w:rsidRPr="00F477AF">
        <w:rPr>
          <w:lang w:eastAsia="ko-KR"/>
        </w:rPr>
        <w:t xml:space="preserve">Event ID, Event Filter, Event Report, </w:t>
      </w:r>
      <w:r w:rsidRPr="00F477AF">
        <w:rPr>
          <w:lang w:eastAsia="ko-KR"/>
        </w:rPr>
        <w:t>Subscription Type (Early and/or Late notification defined in clause 5.6.7 of 3GPP TS 23.501 [2]) and/or Indication of EAS Acknowledgement.</w:t>
      </w:r>
    </w:p>
    <w:p w14:paraId="45D19AB9" w14:textId="77777777" w:rsidR="00382FCE" w:rsidRDefault="00CB7CA0" w:rsidP="00CB7CA0">
      <w:pPr>
        <w:pStyle w:val="B1"/>
      </w:pPr>
      <w:r w:rsidRPr="00F477AF">
        <w:t>2.</w:t>
      </w:r>
      <w:r w:rsidRPr="00F477AF">
        <w:tab/>
        <w:t xml:space="preserve">The </w:t>
      </w:r>
      <w:r w:rsidR="00703E97" w:rsidRPr="00F477AF">
        <w:t>EES</w:t>
      </w:r>
      <w:r w:rsidRPr="00F477AF">
        <w:t xml:space="preserve"> checks if the </w:t>
      </w:r>
      <w:r w:rsidR="006A0D9E" w:rsidRPr="00F477AF">
        <w:t>EAS</w:t>
      </w:r>
      <w:r w:rsidRPr="00F477AF">
        <w:t xml:space="preserve"> is authorized for the operation.</w:t>
      </w:r>
    </w:p>
    <w:p w14:paraId="152978D6" w14:textId="77777777" w:rsidR="00382FCE" w:rsidRPr="00F477AF" w:rsidRDefault="00382FCE" w:rsidP="00382FCE">
      <w:pPr>
        <w:pStyle w:val="B1"/>
        <w:ind w:hanging="1"/>
      </w:pPr>
      <w:r>
        <w:tab/>
      </w:r>
      <w:r w:rsidRPr="00BC0032">
        <w:t>If authorized and if the subscription in step 1 includes only "ACT start/stop" event, the EES stores the updated subscription related to the EAS and step 3 is skipped.</w:t>
      </w:r>
    </w:p>
    <w:p w14:paraId="730D641C" w14:textId="56E2EA7B" w:rsidR="00CB7CA0" w:rsidRPr="00075218" w:rsidRDefault="00CB7CA0" w:rsidP="00382FCE">
      <w:pPr>
        <w:pStyle w:val="B1"/>
        <w:ind w:hanging="1"/>
      </w:pPr>
      <w:r w:rsidRPr="00F477AF">
        <w:t xml:space="preserve">If authorized, </w:t>
      </w:r>
      <w:r w:rsidR="00382FCE">
        <w:t xml:space="preserve">and if the subscription in step 1 includes at least one of the </w:t>
      </w:r>
      <w:r w:rsidR="00382FCE" w:rsidRPr="00F477AF">
        <w:t>"</w:t>
      </w:r>
      <w:r w:rsidR="00382FCE">
        <w:t>u</w:t>
      </w:r>
      <w:r w:rsidR="00382FCE" w:rsidRPr="00F477AF">
        <w:t>ser plane path change"</w:t>
      </w:r>
      <w:r w:rsidR="00382FCE">
        <w:t xml:space="preserve">, </w:t>
      </w:r>
      <w:ins w:id="150" w:author="Peter Dawes, Vodafone" w:date="2024-04-08T09:03:00Z">
        <w:r w:rsidR="00B53901">
          <w:t>"</w:t>
        </w:r>
      </w:ins>
      <w:ins w:id="151" w:author="Peter Dawes, Vodafone" w:date="2024-04-18T16:44:00Z">
        <w:r w:rsidR="00804A4E">
          <w:t xml:space="preserve">out of </w:t>
        </w:r>
      </w:ins>
      <w:ins w:id="152" w:author="Peter Dawes, Vodafone" w:date="2024-04-08T09:03:00Z">
        <w:r w:rsidR="00B53901">
          <w:t xml:space="preserve">service area", </w:t>
        </w:r>
      </w:ins>
      <w:r w:rsidR="00382FCE" w:rsidRPr="00F477AF">
        <w:t>"ACR monitoring"</w:t>
      </w:r>
      <w:r w:rsidR="00382FCE">
        <w:t xml:space="preserve"> and </w:t>
      </w:r>
      <w:r w:rsidR="00382FCE" w:rsidRPr="00F477AF">
        <w:t xml:space="preserve">"ACR facilitation" </w:t>
      </w:r>
      <w:r w:rsidR="00382FCE">
        <w:t xml:space="preserve">events, the </w:t>
      </w:r>
      <w:r w:rsidR="00703E97" w:rsidRPr="00F477AF">
        <w:t>EES</w:t>
      </w:r>
      <w:r w:rsidRPr="00F477AF">
        <w:t xml:space="preserve"> checks if there exists a subscription with the 3GPP core network for the user plane path management event </w:t>
      </w:r>
      <w:ins w:id="153" w:author="Peter Dawes, Vodafone" w:date="2024-04-08T09:04:00Z">
        <w:r w:rsidR="00DF2435">
          <w:t xml:space="preserve">or UE mobility event for area of interest </w:t>
        </w:r>
      </w:ins>
      <w:r w:rsidRPr="00F477AF">
        <w:t xml:space="preserve">notifications corresponding to the updated information obtained in step 1 as described in 3GPP TS 23.501 [2] and 3GPP TS 23.502 [3], which may be triggered by other </w:t>
      </w:r>
      <w:r w:rsidR="006A0D9E" w:rsidRPr="00F477AF">
        <w:t>EAS</w:t>
      </w:r>
      <w:r w:rsidRPr="00F477AF">
        <w:t xml:space="preserve"> for the same UE.</w:t>
      </w:r>
    </w:p>
    <w:p w14:paraId="63C6731E" w14:textId="1062BEF9" w:rsidR="00CB7CA0" w:rsidRPr="00F477AF" w:rsidRDefault="00CB7CA0" w:rsidP="00CB7CA0">
      <w:pPr>
        <w:pStyle w:val="B2"/>
      </w:pPr>
      <w:r w:rsidRPr="00F477AF">
        <w:t>a.</w:t>
      </w:r>
      <w:r w:rsidRPr="00F477AF">
        <w:tab/>
        <w:t xml:space="preserve">if a subscription with 3GPP core network does not exist corresponding to the updated information, then the </w:t>
      </w:r>
      <w:r w:rsidR="00703E97" w:rsidRPr="00F477AF">
        <w:t>EES</w:t>
      </w:r>
      <w:r w:rsidRPr="00F477AF">
        <w:t xml:space="preserve"> subscribes with the 3GPP core network (PCF, NEF or SCEF+NEF) for the user plane path management event </w:t>
      </w:r>
      <w:ins w:id="154" w:author="Peter Dawes, Vodafone" w:date="2024-04-08T09:04:00Z">
        <w:r w:rsidR="00DF2435">
          <w:t xml:space="preserve">or UE mobility event </w:t>
        </w:r>
      </w:ins>
      <w:r w:rsidRPr="00F477AF">
        <w:t>notifications of the UE</w:t>
      </w:r>
      <w:r w:rsidR="00B20732">
        <w:t>(s)</w:t>
      </w:r>
      <w:r w:rsidRPr="00F477AF">
        <w:t xml:space="preserve"> as described in 3GPP TS 23.501 [2] and 3GPP TS 23.502 [3] If the </w:t>
      </w:r>
      <w:r w:rsidR="006A0D9E" w:rsidRPr="00F477AF">
        <w:t>EAS</w:t>
      </w:r>
      <w:r w:rsidRPr="00F477AF">
        <w:t xml:space="preserve"> provides Subscription Type and/or Indication of </w:t>
      </w:r>
      <w:r w:rsidR="00A86859" w:rsidRPr="00F477AF">
        <w:t>EAS</w:t>
      </w:r>
      <w:r w:rsidRPr="00F477AF">
        <w:t xml:space="preserve"> Acknowledgement, the </w:t>
      </w:r>
      <w:r w:rsidR="00703E97" w:rsidRPr="00F477AF">
        <w:t>EES</w:t>
      </w:r>
      <w:r w:rsidRPr="00F477AF">
        <w:t xml:space="preserve"> includes the type of subscription </w:t>
      </w:r>
      <w:r w:rsidR="00A86859" w:rsidRPr="00F477AF">
        <w:t xml:space="preserve">and/or </w:t>
      </w:r>
      <w:r w:rsidRPr="00F477AF">
        <w:t>the indication of "AF acknowledgement to be expected" as information on AF subscription to corresponding SMF events within the AF Request;</w:t>
      </w:r>
    </w:p>
    <w:p w14:paraId="4F3B23EF" w14:textId="0F5845E8" w:rsidR="00CB7CA0" w:rsidRPr="00F477AF" w:rsidRDefault="00CB7CA0" w:rsidP="00CB7CA0">
      <w:pPr>
        <w:pStyle w:val="B2"/>
      </w:pPr>
      <w:proofErr w:type="gramStart"/>
      <w:r w:rsidRPr="00F477AF">
        <w:t>b</w:t>
      </w:r>
      <w:proofErr w:type="gramEnd"/>
      <w:r w:rsidRPr="00F477AF">
        <w:t>.</w:t>
      </w:r>
      <w:r w:rsidRPr="00F477AF">
        <w:tab/>
        <w:t xml:space="preserve">if a subscription with 3GPP core network exists corresponding to the updated information, then the </w:t>
      </w:r>
      <w:r w:rsidR="00703E97" w:rsidRPr="00F477AF">
        <w:t>EES</w:t>
      </w:r>
      <w:r w:rsidRPr="00F477AF">
        <w:t xml:space="preserve"> uses the locally cached user plane path management event notification information of the UE</w:t>
      </w:r>
      <w:r w:rsidR="00B20732">
        <w:t>(s)</w:t>
      </w:r>
      <w:r w:rsidRPr="00F477AF">
        <w:t xml:space="preserve"> to respond to the </w:t>
      </w:r>
      <w:r w:rsidR="006A0D9E" w:rsidRPr="00F477AF">
        <w:t>EAS</w:t>
      </w:r>
      <w:r w:rsidRPr="00F477AF">
        <w:t>.</w:t>
      </w:r>
    </w:p>
    <w:p w14:paraId="2ADE6017" w14:textId="77777777" w:rsidR="00CB7CA0" w:rsidRPr="00F477AF" w:rsidRDefault="00CB7CA0" w:rsidP="00CB75F5">
      <w:pPr>
        <w:pStyle w:val="B1"/>
        <w:ind w:hanging="1"/>
      </w:pPr>
      <w:r w:rsidRPr="00F477AF">
        <w:t xml:space="preserve">The </w:t>
      </w:r>
      <w:r w:rsidR="00703E97" w:rsidRPr="00F477AF">
        <w:t>EES</w:t>
      </w:r>
      <w:r w:rsidRPr="00F477AF">
        <w:t xml:space="preserve"> stores the updated subscription related to the </w:t>
      </w:r>
      <w:r w:rsidR="006A0D9E" w:rsidRPr="00F477AF">
        <w:t>EAS</w:t>
      </w:r>
      <w:r w:rsidRPr="00F477AF">
        <w:t>.</w:t>
      </w:r>
    </w:p>
    <w:p w14:paraId="30192B26" w14:textId="77777777" w:rsidR="00637413" w:rsidRPr="00F477AF" w:rsidRDefault="00637413" w:rsidP="00637413">
      <w:pPr>
        <w:pStyle w:val="B1"/>
      </w:pPr>
      <w:r w:rsidRPr="00F477AF">
        <w:rPr>
          <w:lang w:eastAsia="ko-KR"/>
        </w:rPr>
        <w:t>3.</w:t>
      </w:r>
      <w:r w:rsidRPr="00F477AF">
        <w:rPr>
          <w:lang w:eastAsia="ko-KR"/>
        </w:rPr>
        <w:tab/>
        <w:t xml:space="preserve">The </w:t>
      </w:r>
      <w:r w:rsidR="00703E97" w:rsidRPr="00F477AF">
        <w:rPr>
          <w:lang w:eastAsia="ko-KR"/>
        </w:rPr>
        <w:t>EES</w:t>
      </w:r>
      <w:r w:rsidRPr="00F477AF">
        <w:rPr>
          <w:lang w:eastAsia="ko-KR"/>
        </w:rPr>
        <w:t xml:space="preserve"> may update the subscription to the UE expected behav</w:t>
      </w:r>
      <w:r w:rsidR="00053B68" w:rsidRPr="00F477AF">
        <w:rPr>
          <w:lang w:eastAsia="ko-KR"/>
        </w:rPr>
        <w:t>i</w:t>
      </w:r>
      <w:r w:rsidRPr="00F477AF">
        <w:rPr>
          <w:lang w:eastAsia="ko-KR"/>
        </w:rPr>
        <w:t>o</w:t>
      </w:r>
      <w:r w:rsidR="00053B68" w:rsidRPr="00F477AF">
        <w:rPr>
          <w:lang w:eastAsia="ko-KR"/>
        </w:rPr>
        <w:t>u</w:t>
      </w:r>
      <w:r w:rsidRPr="00F477AF">
        <w:rPr>
          <w:lang w:eastAsia="ko-KR"/>
        </w:rPr>
        <w:t>r analytics.</w:t>
      </w:r>
    </w:p>
    <w:p w14:paraId="50990DA5" w14:textId="77777777" w:rsidR="00CB7CA0" w:rsidRPr="00F477AF" w:rsidRDefault="00637413" w:rsidP="00637413">
      <w:pPr>
        <w:pStyle w:val="B1"/>
        <w:rPr>
          <w:lang w:eastAsia="ko-KR"/>
        </w:rPr>
      </w:pPr>
      <w:r w:rsidRPr="00F477AF">
        <w:rPr>
          <w:lang w:eastAsia="ko-KR"/>
        </w:rPr>
        <w:t>4</w:t>
      </w:r>
      <w:r w:rsidR="00CB7CA0" w:rsidRPr="00F477AF">
        <w:rPr>
          <w:lang w:eastAsia="ko-KR"/>
        </w:rPr>
        <w:t>.</w:t>
      </w:r>
      <w:r w:rsidR="00CB7CA0" w:rsidRPr="00F477AF">
        <w:rPr>
          <w:lang w:eastAsia="ko-KR"/>
        </w:rPr>
        <w:tab/>
        <w:t xml:space="preserve">The </w:t>
      </w:r>
      <w:r w:rsidR="00703E97" w:rsidRPr="00F477AF">
        <w:rPr>
          <w:lang w:eastAsia="ko-KR"/>
        </w:rPr>
        <w:t>EES</w:t>
      </w:r>
      <w:r w:rsidR="00CB7CA0" w:rsidRPr="00F477AF">
        <w:rPr>
          <w:lang w:eastAsia="ko-KR"/>
        </w:rPr>
        <w:t xml:space="preserve"> responds with </w:t>
      </w:r>
      <w:r w:rsidR="000A7E47" w:rsidRPr="00F477AF">
        <w:rPr>
          <w:lang w:eastAsia="ko-KR"/>
        </w:rPr>
        <w:t>ACR</w:t>
      </w:r>
      <w:r w:rsidR="00CB7CA0" w:rsidRPr="00F477AF">
        <w:rPr>
          <w:lang w:eastAsia="ko-KR"/>
        </w:rPr>
        <w:t xml:space="preserve"> management event subscription response. </w:t>
      </w:r>
    </w:p>
    <w:p w14:paraId="54476A6F" w14:textId="36400B54" w:rsidR="00CB7CA0" w:rsidRDefault="00CB7CA0" w:rsidP="00AF7601"/>
    <w:p w14:paraId="7050AD40" w14:textId="0A7BD5ED" w:rsidR="00AF7601" w:rsidRPr="00AF7601" w:rsidRDefault="00AF7601" w:rsidP="00AF7601">
      <w:pPr>
        <w:rPr>
          <w:color w:val="92D050"/>
          <w:sz w:val="40"/>
        </w:rPr>
      </w:pPr>
      <w:r w:rsidRPr="00AF7601">
        <w:rPr>
          <w:color w:val="92D050"/>
          <w:sz w:val="40"/>
        </w:rPr>
        <w:t>*** Next Change ***</w:t>
      </w:r>
    </w:p>
    <w:p w14:paraId="169AD5DA" w14:textId="77777777" w:rsidR="00AF7601" w:rsidRPr="00F477AF" w:rsidRDefault="00AF7601" w:rsidP="00AF7601"/>
    <w:p w14:paraId="52CB0342" w14:textId="77777777" w:rsidR="008829B7" w:rsidRPr="00F477AF" w:rsidRDefault="008829B7" w:rsidP="008829B7">
      <w:pPr>
        <w:pStyle w:val="40"/>
      </w:pPr>
      <w:bookmarkStart w:id="155" w:name="_Toc50584374"/>
      <w:bookmarkStart w:id="156" w:name="_Toc50584718"/>
      <w:bookmarkStart w:id="157" w:name="_Toc57673624"/>
      <w:bookmarkStart w:id="158" w:name="_Toc163051923"/>
      <w:r w:rsidRPr="00F477AF">
        <w:lastRenderedPageBreak/>
        <w:t>8.6.</w:t>
      </w:r>
      <w:r w:rsidR="0014606C" w:rsidRPr="00F477AF">
        <w:t>3</w:t>
      </w:r>
      <w:r w:rsidRPr="00F477AF">
        <w:t>.3</w:t>
      </w:r>
      <w:r w:rsidRPr="00F477AF">
        <w:tab/>
        <w:t>Information flows</w:t>
      </w:r>
      <w:bookmarkEnd w:id="146"/>
      <w:bookmarkEnd w:id="147"/>
      <w:bookmarkEnd w:id="155"/>
      <w:bookmarkEnd w:id="156"/>
      <w:bookmarkEnd w:id="157"/>
      <w:bookmarkEnd w:id="158"/>
    </w:p>
    <w:p w14:paraId="5148E599" w14:textId="77777777" w:rsidR="00954F20" w:rsidRPr="00F477AF" w:rsidRDefault="00954F20" w:rsidP="00954F20">
      <w:pPr>
        <w:pStyle w:val="50"/>
      </w:pPr>
      <w:bookmarkStart w:id="159" w:name="_Toc163051924"/>
      <w:bookmarkStart w:id="160" w:name="_Toc37791048"/>
      <w:bookmarkStart w:id="161" w:name="_Toc42004029"/>
      <w:bookmarkStart w:id="162" w:name="_Toc50584375"/>
      <w:bookmarkStart w:id="163" w:name="_Toc50584719"/>
      <w:bookmarkStart w:id="164" w:name="_Toc57673625"/>
      <w:r w:rsidRPr="00F477AF">
        <w:t>8.6.3.3.1</w:t>
      </w:r>
      <w:r w:rsidRPr="00F477AF">
        <w:tab/>
        <w:t>General</w:t>
      </w:r>
      <w:bookmarkEnd w:id="159"/>
    </w:p>
    <w:p w14:paraId="749D0AA0" w14:textId="77777777" w:rsidR="000A7E47" w:rsidRPr="00F477AF" w:rsidRDefault="000A7E47" w:rsidP="000A7E47">
      <w:r w:rsidRPr="00F477AF">
        <w:t>The following information flows are specified for ACR management event API:</w:t>
      </w:r>
    </w:p>
    <w:p w14:paraId="47AD997B" w14:textId="77777777" w:rsidR="000A7E47" w:rsidRPr="00F477AF" w:rsidRDefault="000A7E47" w:rsidP="000A7E47">
      <w:pPr>
        <w:pStyle w:val="B1"/>
      </w:pPr>
      <w:r w:rsidRPr="00F477AF">
        <w:t>-</w:t>
      </w:r>
      <w:r w:rsidRPr="00F477AF">
        <w:tab/>
        <w:t>ACR management event subscription, notification, subscription update and unsubscribe.</w:t>
      </w:r>
    </w:p>
    <w:p w14:paraId="69E5D92D" w14:textId="77777777" w:rsidR="008829B7" w:rsidRPr="00F477AF" w:rsidRDefault="008829B7" w:rsidP="008829B7">
      <w:pPr>
        <w:pStyle w:val="50"/>
      </w:pPr>
      <w:bookmarkStart w:id="165" w:name="_Toc163051925"/>
      <w:r w:rsidRPr="00F477AF">
        <w:t>8.6.</w:t>
      </w:r>
      <w:r w:rsidR="0014606C" w:rsidRPr="00F477AF">
        <w:t>3</w:t>
      </w:r>
      <w:r w:rsidRPr="00F477AF">
        <w:t>.3.</w:t>
      </w:r>
      <w:r w:rsidR="00954F20" w:rsidRPr="00F477AF">
        <w:t>2</w:t>
      </w:r>
      <w:r w:rsidRPr="00F477AF">
        <w:tab/>
      </w:r>
      <w:r w:rsidR="000A7E47" w:rsidRPr="00F477AF">
        <w:t>ACR</w:t>
      </w:r>
      <w:r w:rsidRPr="00F477AF">
        <w:t xml:space="preserve"> management event subscribe request</w:t>
      </w:r>
      <w:bookmarkEnd w:id="160"/>
      <w:bookmarkEnd w:id="161"/>
      <w:bookmarkEnd w:id="162"/>
      <w:bookmarkEnd w:id="163"/>
      <w:bookmarkEnd w:id="164"/>
      <w:bookmarkEnd w:id="165"/>
    </w:p>
    <w:p w14:paraId="31C976DB" w14:textId="77777777" w:rsidR="008829B7" w:rsidRPr="00F477AF" w:rsidRDefault="008829B7" w:rsidP="008829B7">
      <w:pPr>
        <w:rPr>
          <w:lang w:eastAsia="ko-KR"/>
        </w:rPr>
      </w:pPr>
      <w:r w:rsidRPr="00F477AF">
        <w:t>Table 8.6.</w:t>
      </w:r>
      <w:r w:rsidR="0014606C" w:rsidRPr="00F477AF">
        <w:t>3</w:t>
      </w:r>
      <w:r w:rsidRPr="00F477AF">
        <w:t>.3.</w:t>
      </w:r>
      <w:r w:rsidR="00954F20" w:rsidRPr="00F477AF">
        <w:t>2</w:t>
      </w:r>
      <w:r w:rsidRPr="00F477AF">
        <w:t>-1 describes the information elements for a</w:t>
      </w:r>
      <w:r w:rsidR="000A7E47" w:rsidRPr="00F477AF">
        <w:t>n</w:t>
      </w:r>
      <w:r w:rsidRPr="00F477AF">
        <w:t xml:space="preserve"> </w:t>
      </w:r>
      <w:r w:rsidR="000A7E47" w:rsidRPr="00F477AF">
        <w:t>ACR</w:t>
      </w:r>
      <w:r w:rsidRPr="00F477AF">
        <w:t xml:space="preserve"> </w:t>
      </w:r>
      <w:r w:rsidR="00CB7CA0" w:rsidRPr="00F477AF">
        <w:t>m</w:t>
      </w:r>
      <w:r w:rsidRPr="00F477AF">
        <w:t xml:space="preserve">anagement </w:t>
      </w:r>
      <w:r w:rsidR="00CB7CA0" w:rsidRPr="00F477AF">
        <w:t>e</w:t>
      </w:r>
      <w:r w:rsidRPr="00F477AF">
        <w:t xml:space="preserve">vent </w:t>
      </w:r>
      <w:r w:rsidR="00CB7CA0" w:rsidRPr="00F477AF">
        <w:t>s</w:t>
      </w:r>
      <w:r w:rsidRPr="00F477AF">
        <w:t xml:space="preserve">ubscribe </w:t>
      </w:r>
      <w:r w:rsidR="00CB7CA0" w:rsidRPr="00F477AF">
        <w:t>r</w:t>
      </w:r>
      <w:r w:rsidRPr="00F477AF">
        <w:t xml:space="preserve">equest from the </w:t>
      </w:r>
      <w:r w:rsidR="006A0D9E" w:rsidRPr="00F477AF">
        <w:t>EAS</w:t>
      </w:r>
      <w:r w:rsidRPr="00F477AF">
        <w:t xml:space="preserve"> to</w:t>
      </w:r>
      <w:r w:rsidRPr="00F477AF">
        <w:rPr>
          <w:lang w:eastAsia="ko-KR"/>
        </w:rPr>
        <w:t xml:space="preserve"> the </w:t>
      </w:r>
      <w:r w:rsidR="00703E97" w:rsidRPr="00F477AF">
        <w:rPr>
          <w:lang w:eastAsia="ko-KR"/>
        </w:rPr>
        <w:t>EES</w:t>
      </w:r>
      <w:r w:rsidRPr="00F477AF">
        <w:rPr>
          <w:lang w:eastAsia="ko-KR"/>
        </w:rPr>
        <w:t xml:space="preserve">. </w:t>
      </w:r>
    </w:p>
    <w:p w14:paraId="18E16B6E" w14:textId="77777777" w:rsidR="008829B7" w:rsidRPr="00F477AF" w:rsidRDefault="008829B7" w:rsidP="00E716BF">
      <w:pPr>
        <w:pStyle w:val="TH"/>
      </w:pPr>
      <w:r w:rsidRPr="00F477AF">
        <w:lastRenderedPageBreak/>
        <w:t>Table 8.6.</w:t>
      </w:r>
      <w:r w:rsidR="0014606C" w:rsidRPr="00F477AF">
        <w:t>3</w:t>
      </w:r>
      <w:r w:rsidRPr="00F477AF">
        <w:t>.3.</w:t>
      </w:r>
      <w:r w:rsidR="00954F20" w:rsidRPr="00F477AF">
        <w:t>2</w:t>
      </w:r>
      <w:r w:rsidRPr="00F477AF">
        <w:t xml:space="preserve">-1: </w:t>
      </w:r>
      <w:r w:rsidR="000A7E47" w:rsidRPr="00F477AF">
        <w:t>ACR</w:t>
      </w:r>
      <w:r w:rsidRPr="00F477AF">
        <w:t xml:space="preserve"> management event subscribe request</w:t>
      </w:r>
    </w:p>
    <w:tbl>
      <w:tblPr>
        <w:tblW w:w="8640" w:type="dxa"/>
        <w:jc w:val="center"/>
        <w:tblLayout w:type="fixed"/>
        <w:tblLook w:val="0000" w:firstRow="0" w:lastRow="0" w:firstColumn="0" w:lastColumn="0" w:noHBand="0" w:noVBand="0"/>
      </w:tblPr>
      <w:tblGrid>
        <w:gridCol w:w="2880"/>
        <w:gridCol w:w="1440"/>
        <w:gridCol w:w="4320"/>
      </w:tblGrid>
      <w:tr w:rsidR="008829B7" w:rsidRPr="00F477AF" w14:paraId="432D0160"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1AE31376" w14:textId="77777777" w:rsidR="008829B7" w:rsidRPr="00F477AF" w:rsidRDefault="008829B7" w:rsidP="00393C4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46E47B3" w14:textId="77777777" w:rsidR="008829B7" w:rsidRPr="00F477AF" w:rsidRDefault="008829B7" w:rsidP="00393C4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C1497C" w14:textId="77777777" w:rsidR="008829B7" w:rsidRPr="00F477AF" w:rsidRDefault="008829B7" w:rsidP="00393C48">
            <w:pPr>
              <w:pStyle w:val="TAH"/>
            </w:pPr>
            <w:r w:rsidRPr="00F477AF">
              <w:t>Description</w:t>
            </w:r>
          </w:p>
        </w:tc>
      </w:tr>
      <w:tr w:rsidR="00A02E4D" w:rsidRPr="00F477AF" w14:paraId="6D1F2E70" w14:textId="77777777" w:rsidTr="00C21154">
        <w:trPr>
          <w:jc w:val="center"/>
        </w:trPr>
        <w:tc>
          <w:tcPr>
            <w:tcW w:w="2880" w:type="dxa"/>
            <w:tcBorders>
              <w:top w:val="single" w:sz="4" w:space="0" w:color="000000"/>
              <w:left w:val="single" w:sz="4" w:space="0" w:color="000000"/>
              <w:bottom w:val="single" w:sz="4" w:space="0" w:color="000000"/>
            </w:tcBorders>
            <w:shd w:val="clear" w:color="auto" w:fill="auto"/>
          </w:tcPr>
          <w:p w14:paraId="309A85DC" w14:textId="77777777" w:rsidR="00A02E4D" w:rsidRPr="00F477AF" w:rsidRDefault="00A02E4D" w:rsidP="00C21154">
            <w:pPr>
              <w:pStyle w:val="TAL"/>
              <w:rPr>
                <w:rFonts w:cs="Arial"/>
                <w:szCs w:val="18"/>
              </w:rPr>
            </w:pPr>
            <w:r w:rsidRPr="00F477AF">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330E156D" w14:textId="77777777" w:rsidR="00A02E4D" w:rsidRPr="00F477AF" w:rsidRDefault="00A02E4D" w:rsidP="00C21154">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58BB88" w14:textId="77777777" w:rsidR="00A02E4D" w:rsidRPr="00F477AF" w:rsidRDefault="00A02E4D" w:rsidP="00C21154">
            <w:pPr>
              <w:pStyle w:val="TAL"/>
              <w:rPr>
                <w:rFonts w:cs="Arial"/>
                <w:szCs w:val="18"/>
              </w:rPr>
            </w:pPr>
            <w:r w:rsidRPr="00F477AF">
              <w:rPr>
                <w:rFonts w:cs="Arial"/>
                <w:szCs w:val="18"/>
              </w:rPr>
              <w:t>The identifier of the EAS</w:t>
            </w:r>
          </w:p>
        </w:tc>
      </w:tr>
      <w:tr w:rsidR="00A02E4D" w:rsidRPr="00F477AF" w14:paraId="5FE11593" w14:textId="77777777" w:rsidTr="00C21154">
        <w:trPr>
          <w:jc w:val="center"/>
        </w:trPr>
        <w:tc>
          <w:tcPr>
            <w:tcW w:w="2880" w:type="dxa"/>
            <w:tcBorders>
              <w:top w:val="single" w:sz="4" w:space="0" w:color="000000"/>
              <w:left w:val="single" w:sz="4" w:space="0" w:color="000000"/>
              <w:bottom w:val="single" w:sz="4" w:space="0" w:color="000000"/>
            </w:tcBorders>
            <w:shd w:val="clear" w:color="auto" w:fill="auto"/>
          </w:tcPr>
          <w:p w14:paraId="60457D51" w14:textId="77777777" w:rsidR="00A02E4D" w:rsidRPr="00F477AF" w:rsidRDefault="00A02E4D" w:rsidP="00C21154">
            <w:pPr>
              <w:pStyle w:val="TAL"/>
              <w:rPr>
                <w:rFonts w:cs="Arial"/>
                <w:szCs w:val="18"/>
              </w:rPr>
            </w:pPr>
            <w:r w:rsidRPr="00F477AF">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64E5655D" w14:textId="77777777" w:rsidR="00A02E4D" w:rsidRPr="00F477AF" w:rsidRDefault="00A02E4D" w:rsidP="00C21154">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6E91ED" w14:textId="77777777" w:rsidR="00A02E4D" w:rsidRPr="00F477AF" w:rsidRDefault="00A02E4D" w:rsidP="00C21154">
            <w:pPr>
              <w:pStyle w:val="TAL"/>
              <w:rPr>
                <w:rFonts w:cs="Arial"/>
                <w:szCs w:val="18"/>
              </w:rPr>
            </w:pPr>
            <w:r w:rsidRPr="00F477AF">
              <w:rPr>
                <w:rFonts w:cs="Arial"/>
                <w:szCs w:val="18"/>
              </w:rPr>
              <w:t>Security credentials of the EAS</w:t>
            </w:r>
          </w:p>
        </w:tc>
      </w:tr>
      <w:tr w:rsidR="008829B7" w:rsidRPr="00F477AF" w14:paraId="75AC4308"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5905987E" w14:textId="77777777" w:rsidR="008829B7" w:rsidRPr="00F477AF" w:rsidRDefault="008829B7" w:rsidP="00637413">
            <w:pPr>
              <w:pStyle w:val="TAL"/>
            </w:pPr>
            <w:r w:rsidRPr="00F477AF">
              <w:t xml:space="preserve">UE </w:t>
            </w:r>
            <w:r w:rsidR="00637413" w:rsidRPr="00F477AF">
              <w:t>ID (NOTE</w:t>
            </w:r>
            <w:r w:rsidR="006D0A82">
              <w:t> 1</w:t>
            </w:r>
            <w:r w:rsidR="00637413" w:rsidRPr="00F477AF">
              <w:t>)</w:t>
            </w:r>
          </w:p>
        </w:tc>
        <w:tc>
          <w:tcPr>
            <w:tcW w:w="1440" w:type="dxa"/>
            <w:tcBorders>
              <w:top w:val="single" w:sz="4" w:space="0" w:color="000000"/>
              <w:left w:val="single" w:sz="4" w:space="0" w:color="000000"/>
              <w:bottom w:val="single" w:sz="4" w:space="0" w:color="000000"/>
            </w:tcBorders>
            <w:shd w:val="clear" w:color="auto" w:fill="auto"/>
          </w:tcPr>
          <w:p w14:paraId="46B80FC9" w14:textId="77777777" w:rsidR="008829B7" w:rsidRPr="00F477AF" w:rsidRDefault="00637413" w:rsidP="00393C4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426F15" w14:textId="77777777" w:rsidR="008829B7" w:rsidRPr="00F477AF" w:rsidRDefault="008829B7" w:rsidP="00393C48">
            <w:pPr>
              <w:pStyle w:val="TAL"/>
            </w:pPr>
            <w:r w:rsidRPr="00F477AF">
              <w:t>The identifier of the UE (i.e. GPSI or identity token)</w:t>
            </w:r>
          </w:p>
        </w:tc>
      </w:tr>
      <w:tr w:rsidR="00637413" w:rsidRPr="00F477AF" w14:paraId="7CC77C85" w14:textId="77777777" w:rsidTr="00462D30">
        <w:trPr>
          <w:jc w:val="center"/>
        </w:trPr>
        <w:tc>
          <w:tcPr>
            <w:tcW w:w="2880" w:type="dxa"/>
            <w:tcBorders>
              <w:top w:val="single" w:sz="4" w:space="0" w:color="000000"/>
              <w:left w:val="single" w:sz="4" w:space="0" w:color="000000"/>
              <w:bottom w:val="single" w:sz="4" w:space="0" w:color="000000"/>
            </w:tcBorders>
            <w:shd w:val="clear" w:color="auto" w:fill="auto"/>
          </w:tcPr>
          <w:p w14:paraId="6C9471E8" w14:textId="77777777" w:rsidR="00637413" w:rsidRPr="00F477AF" w:rsidRDefault="00637413" w:rsidP="00462D30">
            <w:pPr>
              <w:pStyle w:val="TAL"/>
            </w:pPr>
            <w:r w:rsidRPr="00F477AF">
              <w:t xml:space="preserve">UE </w:t>
            </w:r>
            <w:r w:rsidRPr="00F477AF">
              <w:rPr>
                <w:lang w:eastAsia="ko-KR"/>
              </w:rPr>
              <w:t>Group ID (NOTE</w:t>
            </w:r>
            <w:r w:rsidR="006D0A82">
              <w:rPr>
                <w:lang w:eastAsia="ko-KR"/>
              </w:rPr>
              <w:t> 1</w:t>
            </w:r>
            <w:r w:rsidRPr="00F477AF">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15E2AF9E" w14:textId="77777777" w:rsidR="00637413" w:rsidRPr="00F477AF" w:rsidRDefault="00637413" w:rsidP="00462D30">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780E40" w14:textId="67A14E33" w:rsidR="00637413" w:rsidRPr="00F477AF" w:rsidRDefault="00637413" w:rsidP="00462D30">
            <w:pPr>
              <w:pStyle w:val="TAL"/>
            </w:pPr>
            <w:r w:rsidRPr="00F477AF">
              <w:rPr>
                <w:lang w:eastAsia="ko-KR"/>
              </w:rPr>
              <w:t>Identifies a group of UEs</w:t>
            </w:r>
            <w:r w:rsidR="00B20732" w:rsidRPr="00B20732">
              <w:rPr>
                <w:lang w:eastAsia="ko-KR"/>
              </w:rPr>
              <w:t xml:space="preserve"> as defined in clause</w:t>
            </w:r>
            <w:r w:rsidR="00B20732">
              <w:rPr>
                <w:lang w:eastAsia="ko-KR"/>
              </w:rPr>
              <w:t> </w:t>
            </w:r>
            <w:r w:rsidR="00B20732" w:rsidRPr="00B20732">
              <w:rPr>
                <w:lang w:eastAsia="ko-KR"/>
              </w:rPr>
              <w:t>7.2.7</w:t>
            </w:r>
          </w:p>
        </w:tc>
      </w:tr>
      <w:tr w:rsidR="008829B7" w:rsidRPr="00F477AF" w14:paraId="116B508E"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0C010144" w14:textId="77777777" w:rsidR="008829B7" w:rsidRPr="00F477AF" w:rsidRDefault="008829B7" w:rsidP="00393C48">
            <w:pPr>
              <w:pStyle w:val="TAL"/>
              <w:tabs>
                <w:tab w:val="right" w:pos="2664"/>
              </w:tabs>
              <w:rPr>
                <w:lang w:eastAsia="ko-KR"/>
              </w:rPr>
            </w:pPr>
            <w:r w:rsidRPr="00F477AF">
              <w:t>Event ID(s)</w:t>
            </w:r>
          </w:p>
        </w:tc>
        <w:tc>
          <w:tcPr>
            <w:tcW w:w="1440" w:type="dxa"/>
            <w:tcBorders>
              <w:top w:val="single" w:sz="4" w:space="0" w:color="000000"/>
              <w:left w:val="single" w:sz="4" w:space="0" w:color="000000"/>
              <w:bottom w:val="single" w:sz="4" w:space="0" w:color="000000"/>
            </w:tcBorders>
            <w:shd w:val="clear" w:color="auto" w:fill="auto"/>
          </w:tcPr>
          <w:p w14:paraId="1D9A466D" w14:textId="77777777" w:rsidR="008829B7" w:rsidRPr="00F477AF" w:rsidRDefault="008829B7" w:rsidP="00393C4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8C8A55" w14:textId="77777777" w:rsidR="00792529" w:rsidRPr="00F477AF" w:rsidRDefault="008829B7" w:rsidP="00393C48">
            <w:pPr>
              <w:pStyle w:val="TAL"/>
              <w:rPr>
                <w:lang w:eastAsia="ko-KR"/>
              </w:rPr>
            </w:pPr>
            <w:r w:rsidRPr="00F477AF">
              <w:rPr>
                <w:lang w:eastAsia="ko-KR"/>
              </w:rPr>
              <w:t>Event ID</w:t>
            </w:r>
            <w:r w:rsidR="00792529" w:rsidRPr="00F477AF">
              <w:rPr>
                <w:lang w:eastAsia="ko-KR"/>
              </w:rPr>
              <w:t>:</w:t>
            </w:r>
          </w:p>
          <w:p w14:paraId="24A3A457" w14:textId="77777777" w:rsidR="00792529" w:rsidRDefault="00792529" w:rsidP="00792529">
            <w:pPr>
              <w:pStyle w:val="TAL"/>
              <w:rPr>
                <w:ins w:id="166" w:author="Peter Dawes, Vodafone" w:date="2024-04-08T09:04:00Z"/>
                <w:lang w:eastAsia="ko-KR"/>
              </w:rPr>
            </w:pPr>
            <w:r w:rsidRPr="00F477AF">
              <w:rPr>
                <w:lang w:eastAsia="ko-KR"/>
              </w:rPr>
              <w:t>- user plane path change</w:t>
            </w:r>
          </w:p>
          <w:p w14:paraId="7121C440" w14:textId="514E74F6" w:rsidR="008E0A29" w:rsidRPr="00F477AF" w:rsidRDefault="008E0A29" w:rsidP="00792529">
            <w:pPr>
              <w:pStyle w:val="TAL"/>
              <w:rPr>
                <w:lang w:eastAsia="ko-KR"/>
              </w:rPr>
            </w:pPr>
            <w:ins w:id="167" w:author="Peter Dawes, Vodafone" w:date="2024-04-08T09:05:00Z">
              <w:r>
                <w:rPr>
                  <w:lang w:eastAsia="ko-KR"/>
                </w:rPr>
                <w:t xml:space="preserve">- </w:t>
              </w:r>
            </w:ins>
            <w:ins w:id="168" w:author="Peter Dawes, Vodafone" w:date="2024-04-18T16:44:00Z">
              <w:r w:rsidR="00437907">
                <w:rPr>
                  <w:lang w:eastAsia="ko-KR"/>
                </w:rPr>
                <w:t xml:space="preserve">out of </w:t>
              </w:r>
            </w:ins>
            <w:ins w:id="169" w:author="Peter Dawes, Vodafone" w:date="2024-04-08T09:05:00Z">
              <w:r>
                <w:rPr>
                  <w:lang w:eastAsia="ko-KR"/>
                </w:rPr>
                <w:t>service area</w:t>
              </w:r>
            </w:ins>
          </w:p>
          <w:p w14:paraId="34E45FB1" w14:textId="77777777" w:rsidR="008829B7" w:rsidRPr="00F477AF" w:rsidRDefault="00792529" w:rsidP="000A7E47">
            <w:pPr>
              <w:pStyle w:val="TAL"/>
              <w:rPr>
                <w:lang w:eastAsia="ko-KR"/>
              </w:rPr>
            </w:pPr>
            <w:r w:rsidRPr="00F477AF">
              <w:rPr>
                <w:lang w:eastAsia="ko-KR"/>
              </w:rPr>
              <w:t xml:space="preserve">- </w:t>
            </w:r>
            <w:r w:rsidR="000A7E47" w:rsidRPr="00F477AF">
              <w:rPr>
                <w:lang w:eastAsia="ko-KR"/>
              </w:rPr>
              <w:t>ACR</w:t>
            </w:r>
            <w:r w:rsidRPr="00F477AF">
              <w:rPr>
                <w:lang w:eastAsia="ko-KR"/>
              </w:rPr>
              <w:t xml:space="preserve"> monitoring </w:t>
            </w:r>
          </w:p>
          <w:p w14:paraId="3837EB15" w14:textId="77777777" w:rsidR="00382FCE" w:rsidRDefault="000A7E47" w:rsidP="00382FCE">
            <w:pPr>
              <w:pStyle w:val="TAL"/>
              <w:rPr>
                <w:lang w:eastAsia="ko-KR"/>
              </w:rPr>
            </w:pPr>
            <w:r w:rsidRPr="00F477AF">
              <w:rPr>
                <w:lang w:eastAsia="ko-KR"/>
              </w:rPr>
              <w:t>- ACR facilitation</w:t>
            </w:r>
          </w:p>
          <w:p w14:paraId="51395894" w14:textId="77777777" w:rsidR="000A7B29" w:rsidRDefault="00382FCE" w:rsidP="000A7B29">
            <w:pPr>
              <w:pStyle w:val="TAL"/>
              <w:rPr>
                <w:lang w:eastAsia="ko-KR"/>
              </w:rPr>
            </w:pPr>
            <w:r>
              <w:rPr>
                <w:lang w:eastAsia="ko-KR"/>
              </w:rPr>
              <w:t>- ACT start/stop</w:t>
            </w:r>
          </w:p>
          <w:p w14:paraId="5442600A" w14:textId="20080B72" w:rsidR="000A7E47" w:rsidRPr="00F477AF" w:rsidRDefault="000A7B29" w:rsidP="000A7B29">
            <w:pPr>
              <w:pStyle w:val="TAL"/>
            </w:pPr>
            <w:r>
              <w:rPr>
                <w:lang w:eastAsia="ko-KR"/>
              </w:rPr>
              <w:t>- ACR selection</w:t>
            </w:r>
          </w:p>
        </w:tc>
      </w:tr>
      <w:tr w:rsidR="00837D8D" w:rsidRPr="00F477AF" w14:paraId="3A210722"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5CFE00CC" w14:textId="1E543991" w:rsidR="00837D8D" w:rsidRPr="00F477AF" w:rsidRDefault="00837D8D" w:rsidP="00837D8D">
            <w:pPr>
              <w:pStyle w:val="TAL"/>
              <w:tabs>
                <w:tab w:val="right" w:pos="2664"/>
              </w:tabs>
            </w:pPr>
            <w:r w:rsidRPr="00AB1260">
              <w:rPr>
                <w:lang w:eastAsia="zh-CN"/>
              </w:rPr>
              <w:t xml:space="preserve">Indication of service continuity planning </w:t>
            </w:r>
            <w:r w:rsidR="00E66E84" w:rsidRPr="00E66E84">
              <w:rPr>
                <w:lang w:eastAsia="zh-CN"/>
              </w:rPr>
              <w:t>(NOTE 3)</w:t>
            </w:r>
          </w:p>
        </w:tc>
        <w:tc>
          <w:tcPr>
            <w:tcW w:w="1440" w:type="dxa"/>
            <w:tcBorders>
              <w:top w:val="single" w:sz="4" w:space="0" w:color="000000"/>
              <w:left w:val="single" w:sz="4" w:space="0" w:color="000000"/>
              <w:bottom w:val="single" w:sz="4" w:space="0" w:color="000000"/>
            </w:tcBorders>
            <w:shd w:val="clear" w:color="auto" w:fill="auto"/>
          </w:tcPr>
          <w:p w14:paraId="17716834" w14:textId="77777777" w:rsidR="00837D8D" w:rsidRPr="00F477AF" w:rsidRDefault="00837D8D" w:rsidP="00837D8D">
            <w:pPr>
              <w:pStyle w:val="TAC"/>
              <w:rPr>
                <w:lang w:eastAsia="ko-KR"/>
              </w:rPr>
            </w:pPr>
            <w:r w:rsidRPr="00AB126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B7616A" w14:textId="5F441941" w:rsidR="00837D8D" w:rsidRPr="00F477AF" w:rsidRDefault="00837D8D" w:rsidP="00837D8D">
            <w:pPr>
              <w:pStyle w:val="TAL"/>
              <w:rPr>
                <w:lang w:eastAsia="ko-KR"/>
              </w:rPr>
            </w:pPr>
            <w:r w:rsidRPr="00AB1260">
              <w:rPr>
                <w:lang w:eastAsia="zh-CN"/>
              </w:rPr>
              <w:t xml:space="preserve">Indicates that whether the </w:t>
            </w:r>
            <w:r w:rsidR="005312F0" w:rsidRPr="00AB1260">
              <w:rPr>
                <w:lang w:eastAsia="zh-CN"/>
              </w:rPr>
              <w:t>service</w:t>
            </w:r>
            <w:r w:rsidRPr="00AB1260">
              <w:rPr>
                <w:lang w:eastAsia="zh-CN"/>
              </w:rPr>
              <w:t xml:space="preserve"> continuity planning is required i.e. whether EES shall monitor UE entering the predicted location. </w:t>
            </w:r>
          </w:p>
        </w:tc>
      </w:tr>
      <w:tr w:rsidR="002C7CD5" w:rsidRPr="00F477AF" w14:paraId="5A311143"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201B8549" w14:textId="77777777" w:rsidR="002C7CD5" w:rsidRPr="00F477AF" w:rsidRDefault="002C7CD5" w:rsidP="002C7CD5">
            <w:pPr>
              <w:pStyle w:val="TAL"/>
              <w:tabs>
                <w:tab w:val="right" w:pos="2664"/>
              </w:tabs>
            </w:pPr>
            <w:r>
              <w:t>Traffic filter information</w:t>
            </w:r>
          </w:p>
        </w:tc>
        <w:tc>
          <w:tcPr>
            <w:tcW w:w="1440" w:type="dxa"/>
            <w:tcBorders>
              <w:top w:val="single" w:sz="4" w:space="0" w:color="000000"/>
              <w:left w:val="single" w:sz="4" w:space="0" w:color="000000"/>
              <w:bottom w:val="single" w:sz="4" w:space="0" w:color="000000"/>
            </w:tcBorders>
            <w:shd w:val="clear" w:color="auto" w:fill="auto"/>
          </w:tcPr>
          <w:p w14:paraId="5AD50481" w14:textId="77777777" w:rsidR="002C7CD5" w:rsidRPr="00F477AF" w:rsidRDefault="002C7CD5" w:rsidP="002C7CD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1AB18A" w14:textId="77777777" w:rsidR="002C7CD5" w:rsidRDefault="002C7CD5" w:rsidP="002C7CD5">
            <w:pPr>
              <w:pStyle w:val="TAL"/>
              <w:rPr>
                <w:lang w:eastAsia="ko-KR"/>
              </w:rPr>
            </w:pPr>
            <w:r>
              <w:rPr>
                <w:lang w:eastAsia="ko-KR"/>
              </w:rPr>
              <w:t>The traffic filter information includes IP flow description, domain description (domain name, applicable protocol and matching criteria) or URI.</w:t>
            </w:r>
          </w:p>
          <w:p w14:paraId="5019CB75" w14:textId="77777777" w:rsidR="002C7CD5" w:rsidRDefault="002C7CD5" w:rsidP="002C7CD5">
            <w:pPr>
              <w:pStyle w:val="TAL"/>
              <w:rPr>
                <w:lang w:eastAsia="ko-KR"/>
              </w:rPr>
            </w:pPr>
          </w:p>
          <w:p w14:paraId="089F168F" w14:textId="77777777" w:rsidR="002C7CD5" w:rsidRPr="00F477AF" w:rsidRDefault="002C7CD5" w:rsidP="002C7CD5">
            <w:pPr>
              <w:pStyle w:val="TAL"/>
              <w:rPr>
                <w:lang w:eastAsia="ko-KR"/>
              </w:rPr>
            </w:pPr>
            <w:r>
              <w:rPr>
                <w:lang w:eastAsia="ko-KR"/>
              </w:rPr>
              <w:t xml:space="preserve">Applicable for the </w:t>
            </w:r>
            <w:r w:rsidRPr="00F477AF">
              <w:t>"</w:t>
            </w:r>
            <w:r>
              <w:t>user plane path change</w:t>
            </w:r>
            <w:r w:rsidRPr="00F477AF">
              <w:t xml:space="preserve">" </w:t>
            </w:r>
            <w:r>
              <w:t>event,</w:t>
            </w:r>
            <w:r>
              <w:rPr>
                <w:lang w:eastAsia="ko-KR"/>
              </w:rPr>
              <w:t xml:space="preserve"> </w:t>
            </w:r>
            <w:r w:rsidRPr="00F477AF">
              <w:t>the "ACR monitoring" event and "ACR facilitation" event.</w:t>
            </w:r>
          </w:p>
        </w:tc>
      </w:tr>
      <w:tr w:rsidR="002C7CD5" w:rsidRPr="00F477AF" w14:paraId="7D74D0F1"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277022B7" w14:textId="2DB58E0B" w:rsidR="002C7CD5" w:rsidRPr="00F477AF" w:rsidRDefault="002C7CD5" w:rsidP="002C7CD5">
            <w:pPr>
              <w:pStyle w:val="TAL"/>
            </w:pPr>
            <w:r w:rsidRPr="00F477AF">
              <w:t>Event Report</w:t>
            </w:r>
            <w:r>
              <w:t xml:space="preserve"> (</w:t>
            </w:r>
            <w:r w:rsidRPr="002B2F6C">
              <w:t>NOTE</w:t>
            </w:r>
            <w:r>
              <w:t> 2)</w:t>
            </w:r>
            <w:ins w:id="170" w:author="Peter Dawes, Vodafone" w:date="2024-04-08T09:17:00Z">
              <w:r w:rsidR="00C6780F">
                <w:t xml:space="preserve"> (NOTE 4)</w:t>
              </w:r>
            </w:ins>
          </w:p>
        </w:tc>
        <w:tc>
          <w:tcPr>
            <w:tcW w:w="1440" w:type="dxa"/>
            <w:tcBorders>
              <w:top w:val="single" w:sz="4" w:space="0" w:color="000000"/>
              <w:left w:val="single" w:sz="4" w:space="0" w:color="000000"/>
              <w:bottom w:val="single" w:sz="4" w:space="0" w:color="000000"/>
            </w:tcBorders>
            <w:shd w:val="clear" w:color="auto" w:fill="auto"/>
          </w:tcPr>
          <w:p w14:paraId="13F08520" w14:textId="77777777" w:rsidR="002C7CD5" w:rsidRPr="00F477AF" w:rsidRDefault="002C7CD5" w:rsidP="002C7CD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2FCA69" w14:textId="0CF3305A" w:rsidR="002C7CD5" w:rsidRPr="00F477AF" w:rsidRDefault="002C7CD5" w:rsidP="002C7CD5">
            <w:pPr>
              <w:pStyle w:val="TAL"/>
            </w:pPr>
            <w:r w:rsidRPr="00F477AF">
              <w:t xml:space="preserve">Event Reporting Information as specified in </w:t>
            </w:r>
            <w:ins w:id="171" w:author="Peter Dawes, Vodafone" w:date="2024-04-08T09:18:00Z">
              <w:r w:rsidR="009154CB" w:rsidRPr="00F477AF">
                <w:rPr>
                  <w:lang w:eastAsia="zh-CN"/>
                </w:rPr>
                <w:t xml:space="preserve">clause 5.2.8.3.1 of </w:t>
              </w:r>
            </w:ins>
            <w:r w:rsidRPr="00F477AF">
              <w:rPr>
                <w:lang w:eastAsia="ko-KR"/>
              </w:rPr>
              <w:t>3GPP TS 23.502</w:t>
            </w:r>
            <w:r w:rsidRPr="00F477AF">
              <w:t> [3]</w:t>
            </w:r>
            <w:ins w:id="172" w:author="Peter Dawes, Vodafone" w:date="2024-04-08T09:18:00Z">
              <w:r w:rsidR="004D3B78">
                <w:t xml:space="preserve"> </w:t>
              </w:r>
              <w:r w:rsidR="004D3B78">
                <w:rPr>
                  <w:lang w:eastAsia="zh-CN"/>
                </w:rPr>
                <w:t>for user plane path change events and clause 4.15.3.1 of 3GPP TS 23.502 [3] for UE mobility events.</w:t>
              </w:r>
            </w:ins>
          </w:p>
        </w:tc>
      </w:tr>
      <w:tr w:rsidR="002C7CD5" w:rsidRPr="00F477AF" w14:paraId="2B094214"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0580B39A" w14:textId="77777777" w:rsidR="002C7CD5" w:rsidRPr="00F477AF" w:rsidRDefault="002C7CD5" w:rsidP="002C7CD5">
            <w:pPr>
              <w:pStyle w:val="TAL"/>
            </w:pPr>
            <w:r w:rsidRPr="00F477AF">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3576CCC6" w14:textId="77777777" w:rsidR="002C7CD5" w:rsidRPr="00F477AF" w:rsidRDefault="002C7CD5" w:rsidP="002C7CD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9A99C1" w14:textId="77777777" w:rsidR="002C7CD5" w:rsidRPr="00F477AF" w:rsidRDefault="002C7CD5" w:rsidP="002C7CD5">
            <w:pPr>
              <w:pStyle w:val="TAL"/>
            </w:pPr>
            <w:r w:rsidRPr="00F477AF">
              <w:t>Notification Target Address of the EAS where the notification is to be sent by the EES</w:t>
            </w:r>
          </w:p>
        </w:tc>
      </w:tr>
      <w:tr w:rsidR="002C7CD5" w:rsidRPr="00F477AF" w14:paraId="26786D65" w14:textId="77777777" w:rsidTr="00C71B20">
        <w:trPr>
          <w:jc w:val="center"/>
        </w:trPr>
        <w:tc>
          <w:tcPr>
            <w:tcW w:w="2880" w:type="dxa"/>
            <w:tcBorders>
              <w:top w:val="single" w:sz="4" w:space="0" w:color="000000"/>
              <w:left w:val="single" w:sz="4" w:space="0" w:color="000000"/>
              <w:bottom w:val="single" w:sz="4" w:space="0" w:color="000000"/>
            </w:tcBorders>
            <w:shd w:val="clear" w:color="auto" w:fill="auto"/>
          </w:tcPr>
          <w:p w14:paraId="1D38BF40" w14:textId="77777777" w:rsidR="002C7CD5" w:rsidRPr="00F477AF" w:rsidRDefault="002C7CD5" w:rsidP="002C7CD5">
            <w:pPr>
              <w:pStyle w:val="TAL"/>
              <w:rPr>
                <w:lang w:eastAsia="ko-KR"/>
              </w:rPr>
            </w:pPr>
            <w:r w:rsidRPr="00F477AF">
              <w:rPr>
                <w:lang w:eastAsia="ko-KR"/>
              </w:rPr>
              <w:t>Type of subscription</w:t>
            </w:r>
          </w:p>
        </w:tc>
        <w:tc>
          <w:tcPr>
            <w:tcW w:w="1440" w:type="dxa"/>
            <w:tcBorders>
              <w:top w:val="single" w:sz="4" w:space="0" w:color="000000"/>
              <w:left w:val="single" w:sz="4" w:space="0" w:color="000000"/>
              <w:bottom w:val="single" w:sz="4" w:space="0" w:color="000000"/>
            </w:tcBorders>
            <w:shd w:val="clear" w:color="auto" w:fill="auto"/>
          </w:tcPr>
          <w:p w14:paraId="250DC6C1" w14:textId="77777777" w:rsidR="002C7CD5" w:rsidRPr="00F477AF" w:rsidRDefault="002C7CD5" w:rsidP="002C7CD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8E9F0D" w14:textId="77777777" w:rsidR="002C7CD5" w:rsidRPr="00F477AF" w:rsidRDefault="002C7CD5" w:rsidP="002C7CD5">
            <w:pPr>
              <w:pStyle w:val="TAL"/>
              <w:rPr>
                <w:lang w:eastAsia="ko-KR"/>
              </w:rPr>
            </w:pPr>
            <w:r w:rsidRPr="00F477AF">
              <w:rPr>
                <w:lang w:eastAsia="ko-KR"/>
              </w:rPr>
              <w:t xml:space="preserve">Indicates Early and/or Late notification to inform if the notification needs to be received before and/or after UP path configuration. </w:t>
            </w:r>
            <w:r w:rsidRPr="00F477AF">
              <w:t>Applicable for the "user plane path change" event.</w:t>
            </w:r>
          </w:p>
        </w:tc>
      </w:tr>
      <w:tr w:rsidR="002C7CD5" w:rsidRPr="00F477AF" w14:paraId="7607B2DE" w14:textId="77777777" w:rsidTr="00C71B20">
        <w:trPr>
          <w:jc w:val="center"/>
        </w:trPr>
        <w:tc>
          <w:tcPr>
            <w:tcW w:w="2880" w:type="dxa"/>
            <w:tcBorders>
              <w:top w:val="single" w:sz="4" w:space="0" w:color="000000"/>
              <w:left w:val="single" w:sz="4" w:space="0" w:color="000000"/>
              <w:bottom w:val="single" w:sz="4" w:space="0" w:color="000000"/>
            </w:tcBorders>
            <w:shd w:val="clear" w:color="auto" w:fill="auto"/>
          </w:tcPr>
          <w:p w14:paraId="750993F4" w14:textId="77777777" w:rsidR="002C7CD5" w:rsidRPr="00F477AF" w:rsidRDefault="002C7CD5" w:rsidP="002C7CD5">
            <w:pPr>
              <w:pStyle w:val="TAL"/>
              <w:rPr>
                <w:lang w:eastAsia="ko-KR"/>
              </w:rPr>
            </w:pPr>
            <w:r w:rsidRPr="00F477AF">
              <w:rPr>
                <w:lang w:eastAsia="ko-KR"/>
              </w:rPr>
              <w:t>Indication of EAS acknowledgement</w:t>
            </w:r>
          </w:p>
        </w:tc>
        <w:tc>
          <w:tcPr>
            <w:tcW w:w="1440" w:type="dxa"/>
            <w:tcBorders>
              <w:top w:val="single" w:sz="4" w:space="0" w:color="000000"/>
              <w:left w:val="single" w:sz="4" w:space="0" w:color="000000"/>
              <w:bottom w:val="single" w:sz="4" w:space="0" w:color="000000"/>
            </w:tcBorders>
            <w:shd w:val="clear" w:color="auto" w:fill="auto"/>
          </w:tcPr>
          <w:p w14:paraId="0B7DF6CC" w14:textId="77777777" w:rsidR="002C7CD5" w:rsidRPr="00F477AF" w:rsidRDefault="002C7CD5" w:rsidP="002C7CD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71AD06" w14:textId="77777777" w:rsidR="002C7CD5" w:rsidRPr="00F477AF" w:rsidRDefault="002C7CD5" w:rsidP="002C7CD5">
            <w:pPr>
              <w:pStyle w:val="TAL"/>
              <w:rPr>
                <w:lang w:eastAsia="ko-KR"/>
              </w:rPr>
            </w:pPr>
            <w:r w:rsidRPr="00F477AF">
              <w:t>This IE indicates the EES to include indication of "AF acknowledgement to be expected" within the AF request for subscribing UP path management events to 3GPP network and that the EAS will provide an acknowledgement as a response for the notifications of UP path management events to the EES. Applicable for the "user plane path change" event.</w:t>
            </w:r>
          </w:p>
        </w:tc>
      </w:tr>
      <w:tr w:rsidR="000425A1" w:rsidRPr="00F477AF" w14:paraId="0341E721" w14:textId="77777777" w:rsidTr="00C71B20">
        <w:trPr>
          <w:jc w:val="center"/>
        </w:trPr>
        <w:tc>
          <w:tcPr>
            <w:tcW w:w="2880" w:type="dxa"/>
            <w:tcBorders>
              <w:top w:val="single" w:sz="4" w:space="0" w:color="000000"/>
              <w:left w:val="single" w:sz="4" w:space="0" w:color="000000"/>
              <w:bottom w:val="single" w:sz="4" w:space="0" w:color="000000"/>
            </w:tcBorders>
            <w:shd w:val="clear" w:color="auto" w:fill="auto"/>
          </w:tcPr>
          <w:p w14:paraId="2065D9E0" w14:textId="77777777" w:rsidR="000425A1" w:rsidRPr="00F477AF" w:rsidRDefault="000425A1" w:rsidP="000425A1">
            <w:pPr>
              <w:pStyle w:val="TAL"/>
              <w:rPr>
                <w:lang w:eastAsia="ko-KR"/>
              </w:rPr>
            </w:pPr>
            <w:r w:rsidRPr="00F477AF">
              <w:rPr>
                <w:lang w:eastAsia="ko-KR"/>
              </w:rPr>
              <w:t>Indication of EAS acknowledgement</w:t>
            </w:r>
            <w:r>
              <w:rPr>
                <w:lang w:eastAsia="ko-KR"/>
              </w:rPr>
              <w:t xml:space="preserve"> for service continuity planning</w:t>
            </w:r>
          </w:p>
        </w:tc>
        <w:tc>
          <w:tcPr>
            <w:tcW w:w="1440" w:type="dxa"/>
            <w:tcBorders>
              <w:top w:val="single" w:sz="4" w:space="0" w:color="000000"/>
              <w:left w:val="single" w:sz="4" w:space="0" w:color="000000"/>
              <w:bottom w:val="single" w:sz="4" w:space="0" w:color="000000"/>
            </w:tcBorders>
            <w:shd w:val="clear" w:color="auto" w:fill="auto"/>
          </w:tcPr>
          <w:p w14:paraId="7E641726" w14:textId="77777777" w:rsidR="000425A1" w:rsidRPr="00F477AF" w:rsidRDefault="000425A1" w:rsidP="000425A1">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D91685" w14:textId="77777777" w:rsidR="000425A1" w:rsidRPr="00F477AF" w:rsidRDefault="000425A1" w:rsidP="000425A1">
            <w:pPr>
              <w:pStyle w:val="TAL"/>
            </w:pPr>
            <w:r>
              <w:rPr>
                <w:rFonts w:hint="eastAsia"/>
                <w:lang w:eastAsia="ko-KR"/>
              </w:rPr>
              <w:t xml:space="preserve">This IE indicates that the EAS will provide an acknowledgement as a response to the </w:t>
            </w:r>
            <w:r>
              <w:rPr>
                <w:lang w:eastAsia="ko-KR"/>
              </w:rPr>
              <w:t>notification</w:t>
            </w:r>
            <w:r>
              <w:rPr>
                <w:rFonts w:hint="eastAsia"/>
                <w:lang w:eastAsia="ko-KR"/>
              </w:rPr>
              <w:t xml:space="preserve"> </w:t>
            </w:r>
            <w:r>
              <w:rPr>
                <w:lang w:eastAsia="ko-KR"/>
              </w:rPr>
              <w:t>of ACR management notification related to service continuity planning.</w:t>
            </w:r>
          </w:p>
        </w:tc>
      </w:tr>
      <w:tr w:rsidR="000425A1" w:rsidRPr="00F477AF" w14:paraId="40A5D002"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124C854E" w14:textId="23432BB0" w:rsidR="000425A1" w:rsidRPr="00F477AF" w:rsidRDefault="000425A1" w:rsidP="000425A1">
            <w:pPr>
              <w:pStyle w:val="TAL"/>
            </w:pPr>
            <w:r w:rsidRPr="00F477AF">
              <w:t>Event Filter</w:t>
            </w:r>
            <w:ins w:id="173" w:author="Peter Dawes, Vodafone" w:date="2024-04-08T09:18:00Z">
              <w:r w:rsidR="00BC589C">
                <w:t xml:space="preserve"> (NOTE 4)</w:t>
              </w:r>
            </w:ins>
          </w:p>
        </w:tc>
        <w:tc>
          <w:tcPr>
            <w:tcW w:w="1440" w:type="dxa"/>
            <w:tcBorders>
              <w:top w:val="single" w:sz="4" w:space="0" w:color="000000"/>
              <w:left w:val="single" w:sz="4" w:space="0" w:color="000000"/>
              <w:bottom w:val="single" w:sz="4" w:space="0" w:color="000000"/>
            </w:tcBorders>
            <w:shd w:val="clear" w:color="auto" w:fill="auto"/>
          </w:tcPr>
          <w:p w14:paraId="1CA2AA2D" w14:textId="77777777" w:rsidR="000425A1" w:rsidRPr="00F477AF" w:rsidRDefault="000425A1" w:rsidP="000425A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674A9A" w14:textId="0BDD9F59" w:rsidR="000425A1" w:rsidRPr="00F477AF" w:rsidRDefault="000425A1" w:rsidP="000425A1">
            <w:pPr>
              <w:pStyle w:val="TAL"/>
            </w:pPr>
            <w:r w:rsidRPr="00F477AF">
              <w:t xml:space="preserve">Event filter as specified in </w:t>
            </w:r>
            <w:ins w:id="174" w:author="Peter Dawes, Vodafone" w:date="2024-04-08T09:19:00Z">
              <w:r w:rsidR="00AD734B" w:rsidRPr="001D7A5D">
                <w:t xml:space="preserve">clause 5.3.4.4 of </w:t>
              </w:r>
            </w:ins>
            <w:r w:rsidRPr="00F477AF">
              <w:t>3GPP TS 23.501 [2]</w:t>
            </w:r>
          </w:p>
        </w:tc>
      </w:tr>
      <w:tr w:rsidR="000425A1" w:rsidRPr="00F477AF" w14:paraId="1845B6CF" w14:textId="77777777" w:rsidTr="000A7E47">
        <w:trPr>
          <w:jc w:val="center"/>
        </w:trPr>
        <w:tc>
          <w:tcPr>
            <w:tcW w:w="2880" w:type="dxa"/>
            <w:tcBorders>
              <w:top w:val="single" w:sz="4" w:space="0" w:color="000000"/>
              <w:left w:val="single" w:sz="4" w:space="0" w:color="000000"/>
              <w:bottom w:val="single" w:sz="4" w:space="0" w:color="000000"/>
            </w:tcBorders>
            <w:shd w:val="clear" w:color="auto" w:fill="auto"/>
          </w:tcPr>
          <w:p w14:paraId="3429C34E" w14:textId="77777777" w:rsidR="000425A1" w:rsidRPr="00F477AF" w:rsidRDefault="000425A1" w:rsidP="000425A1">
            <w:pPr>
              <w:pStyle w:val="TAL"/>
            </w:pPr>
            <w:r w:rsidRPr="00F477AF">
              <w:t>EAS characteristics for ACR</w:t>
            </w:r>
          </w:p>
        </w:tc>
        <w:tc>
          <w:tcPr>
            <w:tcW w:w="1440" w:type="dxa"/>
            <w:tcBorders>
              <w:top w:val="single" w:sz="4" w:space="0" w:color="000000"/>
              <w:left w:val="single" w:sz="4" w:space="0" w:color="000000"/>
              <w:bottom w:val="single" w:sz="4" w:space="0" w:color="000000"/>
            </w:tcBorders>
            <w:shd w:val="clear" w:color="auto" w:fill="auto"/>
          </w:tcPr>
          <w:p w14:paraId="4136545D" w14:textId="77777777" w:rsidR="000425A1" w:rsidRPr="00F477AF" w:rsidRDefault="000425A1" w:rsidP="000425A1">
            <w:pPr>
              <w:pStyle w:val="TAC"/>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4F4322" w14:textId="77777777" w:rsidR="000425A1" w:rsidRPr="00F477AF" w:rsidRDefault="000425A1" w:rsidP="000425A1">
            <w:pPr>
              <w:pStyle w:val="TAL"/>
            </w:pPr>
            <w:r w:rsidRPr="00F477AF">
              <w:t>Set of characteristics to determine required EAS as detailed in Table 8.5.3.2-2.</w:t>
            </w:r>
          </w:p>
          <w:p w14:paraId="67CF56E6" w14:textId="77777777" w:rsidR="000425A1" w:rsidRPr="00F477AF" w:rsidRDefault="000425A1" w:rsidP="000425A1">
            <w:pPr>
              <w:pStyle w:val="TAL"/>
            </w:pPr>
            <w:r w:rsidRPr="00F477AF">
              <w:t>Applicable for the "ACR monitoring" event and "ACR facilitation" event.</w:t>
            </w:r>
          </w:p>
        </w:tc>
      </w:tr>
      <w:tr w:rsidR="000425A1" w:rsidRPr="00F477AF" w14:paraId="5A9BBB3A" w14:textId="77777777" w:rsidTr="00462D3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582E356" w14:textId="1845A18E" w:rsidR="000425A1" w:rsidRDefault="000425A1" w:rsidP="000425A1">
            <w:pPr>
              <w:pStyle w:val="TAN"/>
            </w:pPr>
            <w:r w:rsidRPr="00F477AF">
              <w:t>NOTE</w:t>
            </w:r>
            <w:r>
              <w:t> 1</w:t>
            </w:r>
            <w:r w:rsidRPr="00F477AF">
              <w:t>:</w:t>
            </w:r>
            <w:r w:rsidRPr="00F477AF">
              <w:tab/>
              <w:t>Either UE ID or UE Group ID shall be provided</w:t>
            </w:r>
            <w:r>
              <w:t xml:space="preserve"> if the </w:t>
            </w:r>
            <w:r w:rsidRPr="00F477AF">
              <w:t>Event ID(s)</w:t>
            </w:r>
            <w:r>
              <w:t xml:space="preserve"> includes any of the </w:t>
            </w:r>
            <w:r w:rsidRPr="00F477AF">
              <w:t>"</w:t>
            </w:r>
            <w:r>
              <w:t>u</w:t>
            </w:r>
            <w:r w:rsidRPr="00F477AF">
              <w:t>ser plane path change"</w:t>
            </w:r>
            <w:r>
              <w:t xml:space="preserve">, </w:t>
            </w:r>
            <w:ins w:id="175" w:author="Peter Dawes, Vodafone" w:date="2024-04-19T09:44:00Z">
              <w:r w:rsidR="00F575E3">
                <w:t xml:space="preserve">"out of service area", </w:t>
              </w:r>
            </w:ins>
            <w:r w:rsidRPr="00F477AF">
              <w:t>"ACR monitoring"</w:t>
            </w:r>
            <w:r>
              <w:t xml:space="preserve"> and </w:t>
            </w:r>
            <w:r w:rsidRPr="00F477AF">
              <w:t xml:space="preserve">"ACR facilitation" </w:t>
            </w:r>
            <w:r>
              <w:t>events</w:t>
            </w:r>
            <w:r w:rsidRPr="00F477AF">
              <w:t>.</w:t>
            </w:r>
            <w:r>
              <w:t xml:space="preserve"> </w:t>
            </w:r>
            <w:r w:rsidRPr="00F477AF">
              <w:t>UE ID or UE Group ID</w:t>
            </w:r>
            <w:r>
              <w:t xml:space="preserve"> are not applicable to</w:t>
            </w:r>
            <w:r>
              <w:rPr>
                <w:lang w:eastAsia="ko-KR"/>
              </w:rPr>
              <w:t xml:space="preserve"> </w:t>
            </w:r>
            <w:r w:rsidRPr="00F477AF">
              <w:t>"</w:t>
            </w:r>
            <w:r>
              <w:rPr>
                <w:lang w:eastAsia="ko-KR"/>
              </w:rPr>
              <w:t>ACT start/stop</w:t>
            </w:r>
            <w:r w:rsidRPr="00F477AF">
              <w:t>"</w:t>
            </w:r>
            <w:r w:rsidR="000A7B29" w:rsidRPr="000A7B29">
              <w:t xml:space="preserve"> and</w:t>
            </w:r>
            <w:r w:rsidR="000A7B29">
              <w:t xml:space="preserve"> </w:t>
            </w:r>
            <w:r w:rsidR="000A7B29" w:rsidRPr="000A7B29">
              <w:t>"ACR selection"</w:t>
            </w:r>
            <w:r>
              <w:rPr>
                <w:lang w:eastAsia="ko-KR"/>
              </w:rPr>
              <w:t xml:space="preserve"> event</w:t>
            </w:r>
            <w:r w:rsidRPr="00F477AF">
              <w:t>.</w:t>
            </w:r>
          </w:p>
          <w:p w14:paraId="570121A6" w14:textId="77D74EBF" w:rsidR="000425A1" w:rsidRDefault="000425A1" w:rsidP="000425A1">
            <w:pPr>
              <w:pStyle w:val="TAN"/>
              <w:rPr>
                <w:lang w:eastAsia="ko-KR"/>
              </w:rPr>
            </w:pPr>
            <w:r w:rsidRPr="007D2CD6">
              <w:t>NOTE</w:t>
            </w:r>
            <w:r>
              <w:t> 2:</w:t>
            </w:r>
            <w:r>
              <w:tab/>
              <w:t xml:space="preserve">This IE shall be present if the </w:t>
            </w:r>
            <w:r w:rsidRPr="00F477AF">
              <w:t>Event ID(s)</w:t>
            </w:r>
            <w:r>
              <w:t xml:space="preserve"> includes any of the </w:t>
            </w:r>
            <w:r w:rsidRPr="00F477AF">
              <w:t>"</w:t>
            </w:r>
            <w:r>
              <w:t>u</w:t>
            </w:r>
            <w:r w:rsidRPr="00F477AF">
              <w:t>ser plane path change"</w:t>
            </w:r>
            <w:r>
              <w:t xml:space="preserve">, </w:t>
            </w:r>
            <w:ins w:id="176" w:author="Peter Dawes, Vodafone" w:date="2024-04-19T09:45:00Z">
              <w:r w:rsidR="00AC6905">
                <w:t xml:space="preserve">"out of service area", </w:t>
              </w:r>
            </w:ins>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rsidR="000A7B29">
              <w:t xml:space="preserve"> </w:t>
            </w:r>
            <w:r w:rsidR="000A7B29" w:rsidRPr="000A7B29">
              <w:t>and</w:t>
            </w:r>
            <w:r w:rsidR="000A7B29">
              <w:t xml:space="preserve"> </w:t>
            </w:r>
            <w:r w:rsidR="000A7B29" w:rsidRPr="000A7B29">
              <w:t>"ACR selection"</w:t>
            </w:r>
            <w:r>
              <w:rPr>
                <w:lang w:eastAsia="ko-KR"/>
              </w:rPr>
              <w:t xml:space="preserve"> event.</w:t>
            </w:r>
          </w:p>
          <w:p w14:paraId="19DBB0A6" w14:textId="77777777" w:rsidR="00E66E84" w:rsidRDefault="00E66E84" w:rsidP="00E66E84">
            <w:pPr>
              <w:pStyle w:val="TAN"/>
              <w:rPr>
                <w:ins w:id="177" w:author="Peter Dawes, Vodafone" w:date="2024-04-08T09:19:00Z"/>
              </w:rPr>
            </w:pPr>
            <w:r>
              <w:rPr>
                <w:lang w:eastAsia="ko-KR"/>
              </w:rPr>
              <w:t>NOTE 3:</w:t>
            </w:r>
            <w:r>
              <w:tab/>
            </w:r>
            <w:r w:rsidRPr="00A55E24">
              <w:t>This IE is applicable</w:t>
            </w:r>
            <w:r>
              <w:t xml:space="preserve"> for </w:t>
            </w:r>
            <w:r w:rsidRPr="00E66E84">
              <w:rPr>
                <w:lang w:eastAsia="ko-KR"/>
              </w:rPr>
              <w:t>"</w:t>
            </w:r>
            <w:r>
              <w:rPr>
                <w:lang w:eastAsia="ko-KR"/>
              </w:rPr>
              <w:t>ACR monitoring</w:t>
            </w:r>
            <w:r w:rsidRPr="00E66E84">
              <w:rPr>
                <w:lang w:eastAsia="ko-KR"/>
              </w:rPr>
              <w:t>"</w:t>
            </w:r>
            <w:r>
              <w:rPr>
                <w:lang w:eastAsia="ko-KR"/>
              </w:rPr>
              <w:t xml:space="preserve">, </w:t>
            </w:r>
            <w:r w:rsidRPr="00E66E84">
              <w:rPr>
                <w:lang w:eastAsia="ko-KR"/>
              </w:rPr>
              <w:t>"</w:t>
            </w:r>
            <w:r>
              <w:rPr>
                <w:lang w:eastAsia="ko-KR"/>
              </w:rPr>
              <w:t>ACR facilitation</w:t>
            </w:r>
            <w:r w:rsidRPr="00E66E84">
              <w:rPr>
                <w:lang w:eastAsia="ko-KR"/>
              </w:rPr>
              <w:t>"</w:t>
            </w:r>
            <w:r>
              <w:t>.</w:t>
            </w:r>
          </w:p>
          <w:p w14:paraId="495846AA" w14:textId="7ED6BC2A" w:rsidR="00C4024B" w:rsidRPr="00F477AF" w:rsidRDefault="00C4024B" w:rsidP="00423977">
            <w:pPr>
              <w:pStyle w:val="TAN"/>
            </w:pPr>
            <w:ins w:id="178" w:author="Peter Dawes, Vodafone" w:date="2024-04-08T09:19:00Z">
              <w:r>
                <w:t>NOTE 4:</w:t>
              </w:r>
              <w:r>
                <w:tab/>
                <w:t xml:space="preserve">A subscription to the Event Report of </w:t>
              </w:r>
              <w:r w:rsidRPr="00A62A45">
                <w:t>"</w:t>
              </w:r>
              <w:del w:id="179" w:author="Samsung" w:date="2024-05-10T16:22:00Z">
                <w:r w:rsidDel="00FA486E">
                  <w:delText xml:space="preserve"> </w:delText>
                </w:r>
              </w:del>
              <w:r w:rsidRPr="001D267D">
                <w:t>Area Of Interest</w:t>
              </w:r>
              <w:r w:rsidRPr="00A62A45">
                <w:t>"</w:t>
              </w:r>
              <w:r>
                <w:t xml:space="preserve"> can be used by the EES to detect the need for ACR.</w:t>
              </w:r>
            </w:ins>
            <w:ins w:id="180" w:author="Samsung" w:date="2024-05-10T16:26:00Z">
              <w:r w:rsidR="00E12659">
                <w:t xml:space="preserve"> The EAS service area can be used </w:t>
              </w:r>
            </w:ins>
            <w:ins w:id="181" w:author="Samsung" w:date="2024-05-10T16:42:00Z">
              <w:r w:rsidR="00423977">
                <w:t>to indicate the area of interest</w:t>
              </w:r>
            </w:ins>
            <w:ins w:id="182" w:author="Samsung" w:date="2024-05-10T16:26:00Z">
              <w:r w:rsidR="00423977">
                <w:t>.</w:t>
              </w:r>
            </w:ins>
          </w:p>
        </w:tc>
      </w:tr>
    </w:tbl>
    <w:p w14:paraId="236A8740" w14:textId="77777777" w:rsidR="008829B7" w:rsidRDefault="008829B7" w:rsidP="008829B7"/>
    <w:p w14:paraId="21B5E2FD" w14:textId="77777777" w:rsidR="008829B7" w:rsidRDefault="008829B7" w:rsidP="008829B7"/>
    <w:p w14:paraId="1EF38A03" w14:textId="7D67D746" w:rsidR="00D14619" w:rsidRPr="00D14619" w:rsidRDefault="00D14619" w:rsidP="008829B7">
      <w:pPr>
        <w:rPr>
          <w:color w:val="92D050"/>
          <w:sz w:val="40"/>
        </w:rPr>
      </w:pPr>
      <w:r w:rsidRPr="00D14619">
        <w:rPr>
          <w:color w:val="92D050"/>
          <w:sz w:val="40"/>
        </w:rPr>
        <w:t>*** Next Change ***</w:t>
      </w:r>
    </w:p>
    <w:p w14:paraId="742AC2E3" w14:textId="77777777" w:rsidR="00D14619" w:rsidRPr="00F477AF" w:rsidRDefault="00D14619" w:rsidP="008829B7"/>
    <w:p w14:paraId="59D1D7AE" w14:textId="77777777" w:rsidR="00CB7CA0" w:rsidRPr="00F477AF" w:rsidRDefault="00CB7CA0" w:rsidP="00CB7CA0">
      <w:pPr>
        <w:pStyle w:val="50"/>
      </w:pPr>
      <w:bookmarkStart w:id="183" w:name="_Toc50584377"/>
      <w:bookmarkStart w:id="184" w:name="_Toc50584721"/>
      <w:bookmarkStart w:id="185" w:name="_Toc57673627"/>
      <w:bookmarkStart w:id="186" w:name="_Toc163051927"/>
      <w:bookmarkStart w:id="187" w:name="_Toc37791050"/>
      <w:bookmarkStart w:id="188" w:name="_Toc42004031"/>
      <w:r w:rsidRPr="00F477AF">
        <w:t>8.6.3.3.</w:t>
      </w:r>
      <w:r w:rsidR="00954F20" w:rsidRPr="00F477AF">
        <w:t>4</w:t>
      </w:r>
      <w:r w:rsidRPr="00F477AF">
        <w:tab/>
      </w:r>
      <w:r w:rsidR="000A7E47" w:rsidRPr="00F477AF">
        <w:t>ACR</w:t>
      </w:r>
      <w:r w:rsidRPr="00F477AF">
        <w:t xml:space="preserve"> management event notification</w:t>
      </w:r>
      <w:bookmarkEnd w:id="183"/>
      <w:bookmarkEnd w:id="184"/>
      <w:bookmarkEnd w:id="185"/>
      <w:bookmarkEnd w:id="186"/>
      <w:r w:rsidRPr="00F477AF">
        <w:t xml:space="preserve"> </w:t>
      </w:r>
    </w:p>
    <w:p w14:paraId="624C1666" w14:textId="77777777" w:rsidR="00CB7CA0" w:rsidRPr="00F477AF" w:rsidRDefault="00CB7CA0" w:rsidP="00CB7CA0">
      <w:pPr>
        <w:rPr>
          <w:lang w:eastAsia="ko-KR"/>
        </w:rPr>
      </w:pPr>
      <w:r w:rsidRPr="00F477AF">
        <w:t>Table 8.6.3.3.</w:t>
      </w:r>
      <w:r w:rsidR="00954F20" w:rsidRPr="00F477AF">
        <w:t>4</w:t>
      </w:r>
      <w:r w:rsidRPr="00F477AF">
        <w:t>-1 describes the information elements for a</w:t>
      </w:r>
      <w:r w:rsidR="000A7E47" w:rsidRPr="00F477AF">
        <w:t>n</w:t>
      </w:r>
      <w:r w:rsidRPr="00F477AF">
        <w:t xml:space="preserve"> </w:t>
      </w:r>
      <w:r w:rsidR="000A7E47" w:rsidRPr="00F477AF">
        <w:t>ACR</w:t>
      </w:r>
      <w:r w:rsidRPr="00F477AF">
        <w:t xml:space="preserve"> management event notification from the </w:t>
      </w:r>
      <w:r w:rsidR="00703E97" w:rsidRPr="00F477AF">
        <w:t>EES</w:t>
      </w:r>
      <w:r w:rsidRPr="00F477AF">
        <w:t xml:space="preserve"> to</w:t>
      </w:r>
      <w:r w:rsidRPr="00F477AF">
        <w:rPr>
          <w:lang w:eastAsia="ko-KR"/>
        </w:rPr>
        <w:t xml:space="preserve"> the </w:t>
      </w:r>
      <w:r w:rsidR="006A0D9E" w:rsidRPr="00F477AF">
        <w:rPr>
          <w:lang w:eastAsia="ko-KR"/>
        </w:rPr>
        <w:t>EAS</w:t>
      </w:r>
      <w:r w:rsidRPr="00F477AF">
        <w:rPr>
          <w:lang w:eastAsia="ko-KR"/>
        </w:rPr>
        <w:t xml:space="preserve">. </w:t>
      </w:r>
    </w:p>
    <w:p w14:paraId="1C0423AB" w14:textId="77777777" w:rsidR="00CB7CA0" w:rsidRPr="00F477AF" w:rsidRDefault="00CB7CA0" w:rsidP="00CB7CA0">
      <w:pPr>
        <w:pStyle w:val="TH"/>
        <w:ind w:left="360" w:firstLine="284"/>
      </w:pPr>
      <w:r w:rsidRPr="00F477AF">
        <w:t>Table 8.6.3.3.</w:t>
      </w:r>
      <w:r w:rsidR="00954F20" w:rsidRPr="00F477AF">
        <w:t>4</w:t>
      </w:r>
      <w:r w:rsidRPr="00F477AF">
        <w:t xml:space="preserve">-1: </w:t>
      </w:r>
      <w:r w:rsidR="000A7E47" w:rsidRPr="00F477AF">
        <w:t>ACR</w:t>
      </w:r>
      <w:r w:rsidRPr="00F477AF">
        <w:t xml:space="preserve"> management event notification </w:t>
      </w:r>
    </w:p>
    <w:tbl>
      <w:tblPr>
        <w:tblW w:w="8640" w:type="dxa"/>
        <w:jc w:val="center"/>
        <w:tblLayout w:type="fixed"/>
        <w:tblLook w:val="0000" w:firstRow="0" w:lastRow="0" w:firstColumn="0" w:lastColumn="0" w:noHBand="0" w:noVBand="0"/>
      </w:tblPr>
      <w:tblGrid>
        <w:gridCol w:w="2880"/>
        <w:gridCol w:w="1440"/>
        <w:gridCol w:w="4320"/>
      </w:tblGrid>
      <w:tr w:rsidR="00CB7CA0" w:rsidRPr="00F477AF" w14:paraId="254E6D4F" w14:textId="77777777" w:rsidTr="00475242">
        <w:trPr>
          <w:jc w:val="center"/>
        </w:trPr>
        <w:tc>
          <w:tcPr>
            <w:tcW w:w="2880" w:type="dxa"/>
            <w:tcBorders>
              <w:top w:val="single" w:sz="4" w:space="0" w:color="000000"/>
              <w:left w:val="single" w:sz="4" w:space="0" w:color="000000"/>
              <w:bottom w:val="single" w:sz="4" w:space="0" w:color="000000"/>
            </w:tcBorders>
            <w:shd w:val="clear" w:color="auto" w:fill="auto"/>
          </w:tcPr>
          <w:p w14:paraId="65D91E14" w14:textId="77777777" w:rsidR="00CB7CA0" w:rsidRPr="00F477AF" w:rsidRDefault="00CB7CA0" w:rsidP="0047524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563BFA1" w14:textId="77777777" w:rsidR="00CB7CA0" w:rsidRPr="00F477AF" w:rsidRDefault="00CB7CA0" w:rsidP="0047524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BB5F93" w14:textId="77777777" w:rsidR="00CB7CA0" w:rsidRPr="00F477AF" w:rsidRDefault="00CB7CA0" w:rsidP="00475242">
            <w:pPr>
              <w:pStyle w:val="TAH"/>
            </w:pPr>
            <w:r w:rsidRPr="00F477AF">
              <w:t>Description</w:t>
            </w:r>
          </w:p>
        </w:tc>
      </w:tr>
      <w:tr w:rsidR="00CB7CA0" w:rsidRPr="00F477AF" w14:paraId="386EE2F7" w14:textId="77777777" w:rsidTr="00475242">
        <w:trPr>
          <w:jc w:val="center"/>
        </w:trPr>
        <w:tc>
          <w:tcPr>
            <w:tcW w:w="2880" w:type="dxa"/>
            <w:tcBorders>
              <w:top w:val="single" w:sz="4" w:space="0" w:color="000000"/>
              <w:left w:val="single" w:sz="4" w:space="0" w:color="000000"/>
              <w:bottom w:val="single" w:sz="4" w:space="0" w:color="000000"/>
            </w:tcBorders>
            <w:shd w:val="clear" w:color="auto" w:fill="auto"/>
          </w:tcPr>
          <w:p w14:paraId="4CC4408C" w14:textId="77777777" w:rsidR="00CB7CA0" w:rsidRPr="00F477AF" w:rsidRDefault="00CB7CA0" w:rsidP="00475242">
            <w:pPr>
              <w:pStyle w:val="TAL"/>
            </w:pPr>
            <w:r w:rsidRPr="00F477AF">
              <w:rPr>
                <w:lang w:eastAsia="zh-CN"/>
              </w:rPr>
              <w:t>Subscription ID</w:t>
            </w:r>
          </w:p>
        </w:tc>
        <w:tc>
          <w:tcPr>
            <w:tcW w:w="1440" w:type="dxa"/>
            <w:tcBorders>
              <w:top w:val="single" w:sz="4" w:space="0" w:color="000000"/>
              <w:left w:val="single" w:sz="4" w:space="0" w:color="000000"/>
              <w:bottom w:val="single" w:sz="4" w:space="0" w:color="000000"/>
            </w:tcBorders>
            <w:shd w:val="clear" w:color="auto" w:fill="auto"/>
          </w:tcPr>
          <w:p w14:paraId="1FED1453" w14:textId="77777777" w:rsidR="00CB7CA0" w:rsidRPr="00F477AF" w:rsidRDefault="00CB7CA0" w:rsidP="0047524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318958" w14:textId="77777777" w:rsidR="00CB7CA0" w:rsidRPr="00F477AF" w:rsidRDefault="00CB7CA0" w:rsidP="00475242">
            <w:pPr>
              <w:pStyle w:val="TAL"/>
            </w:pPr>
            <w:r w:rsidRPr="00F477AF">
              <w:t>Subscription identifier corresponding to the subscription stored in the EES for the request</w:t>
            </w:r>
          </w:p>
        </w:tc>
      </w:tr>
      <w:tr w:rsidR="00637413" w:rsidRPr="00F477AF" w14:paraId="6862BCF4" w14:textId="77777777" w:rsidTr="00462D30">
        <w:trPr>
          <w:jc w:val="center"/>
        </w:trPr>
        <w:tc>
          <w:tcPr>
            <w:tcW w:w="2880" w:type="dxa"/>
            <w:tcBorders>
              <w:top w:val="single" w:sz="4" w:space="0" w:color="000000"/>
              <w:left w:val="single" w:sz="4" w:space="0" w:color="000000"/>
              <w:bottom w:val="single" w:sz="4" w:space="0" w:color="000000"/>
            </w:tcBorders>
            <w:shd w:val="clear" w:color="auto" w:fill="auto"/>
          </w:tcPr>
          <w:p w14:paraId="1105EA16" w14:textId="77777777" w:rsidR="00637413" w:rsidRPr="00F477AF" w:rsidRDefault="00637413" w:rsidP="00462D30">
            <w:pPr>
              <w:pStyle w:val="TAL"/>
              <w:rPr>
                <w:lang w:eastAsia="zh-CN"/>
              </w:rPr>
            </w:pPr>
            <w:r w:rsidRPr="00F477AF">
              <w:rPr>
                <w:lang w:eastAsia="zh-CN"/>
              </w:rPr>
              <w:t>List of event notifications</w:t>
            </w:r>
          </w:p>
        </w:tc>
        <w:tc>
          <w:tcPr>
            <w:tcW w:w="1440" w:type="dxa"/>
            <w:tcBorders>
              <w:top w:val="single" w:sz="4" w:space="0" w:color="000000"/>
              <w:left w:val="single" w:sz="4" w:space="0" w:color="000000"/>
              <w:bottom w:val="single" w:sz="4" w:space="0" w:color="000000"/>
            </w:tcBorders>
            <w:shd w:val="clear" w:color="auto" w:fill="auto"/>
          </w:tcPr>
          <w:p w14:paraId="2AF204FE" w14:textId="77777777" w:rsidR="00637413" w:rsidRPr="00F477AF" w:rsidRDefault="00637413" w:rsidP="00462D30">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B64430" w14:textId="77777777" w:rsidR="00637413" w:rsidRPr="00F477AF" w:rsidRDefault="00637413" w:rsidP="00462D30">
            <w:pPr>
              <w:pStyle w:val="TAL"/>
            </w:pPr>
            <w:r w:rsidRPr="00F477AF">
              <w:t>A list of event notifications for one or more UEs.</w:t>
            </w:r>
          </w:p>
        </w:tc>
      </w:tr>
      <w:tr w:rsidR="001D0B2D" w:rsidRPr="00F477AF" w14:paraId="1198FBB7" w14:textId="77777777" w:rsidTr="00462D30">
        <w:trPr>
          <w:jc w:val="center"/>
        </w:trPr>
        <w:tc>
          <w:tcPr>
            <w:tcW w:w="2880" w:type="dxa"/>
            <w:tcBorders>
              <w:top w:val="single" w:sz="4" w:space="0" w:color="000000"/>
              <w:left w:val="single" w:sz="4" w:space="0" w:color="000000"/>
              <w:bottom w:val="single" w:sz="4" w:space="0" w:color="000000"/>
            </w:tcBorders>
            <w:shd w:val="clear" w:color="auto" w:fill="auto"/>
          </w:tcPr>
          <w:p w14:paraId="2EF7BC7A" w14:textId="77777777" w:rsidR="001D0B2D" w:rsidRPr="00F477AF" w:rsidRDefault="001D0B2D" w:rsidP="001D0B2D">
            <w:pPr>
              <w:pStyle w:val="TAL"/>
              <w:rPr>
                <w:lang w:eastAsia="zh-CN"/>
              </w:rPr>
            </w:pPr>
            <w:r>
              <w:rPr>
                <w:lang w:eastAsia="zh-CN"/>
              </w:rPr>
              <w:t>&gt; Event ID</w:t>
            </w:r>
          </w:p>
        </w:tc>
        <w:tc>
          <w:tcPr>
            <w:tcW w:w="1440" w:type="dxa"/>
            <w:tcBorders>
              <w:top w:val="single" w:sz="4" w:space="0" w:color="000000"/>
              <w:left w:val="single" w:sz="4" w:space="0" w:color="000000"/>
              <w:bottom w:val="single" w:sz="4" w:space="0" w:color="000000"/>
            </w:tcBorders>
            <w:shd w:val="clear" w:color="auto" w:fill="auto"/>
          </w:tcPr>
          <w:p w14:paraId="71065402" w14:textId="77777777" w:rsidR="001D0B2D" w:rsidRPr="00F477AF" w:rsidRDefault="001D0B2D" w:rsidP="001D0B2D">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D1B9B4" w14:textId="77777777" w:rsidR="001D0B2D" w:rsidRPr="008D5871" w:rsidRDefault="001D0B2D" w:rsidP="001D0B2D">
            <w:pPr>
              <w:keepNext/>
              <w:keepLines/>
              <w:spacing w:after="0"/>
              <w:rPr>
                <w:rFonts w:ascii="Arial" w:hAnsi="Arial"/>
                <w:sz w:val="18"/>
                <w:lang w:eastAsia="ko-KR"/>
              </w:rPr>
            </w:pPr>
            <w:r>
              <w:rPr>
                <w:rFonts w:ascii="Arial" w:hAnsi="Arial"/>
                <w:sz w:val="18"/>
                <w:lang w:eastAsia="ko-KR"/>
              </w:rPr>
              <w:t>The e</w:t>
            </w:r>
            <w:r w:rsidRPr="008D5871">
              <w:rPr>
                <w:rFonts w:ascii="Arial" w:hAnsi="Arial"/>
                <w:sz w:val="18"/>
                <w:lang w:eastAsia="ko-KR"/>
              </w:rPr>
              <w:t>vent ID</w:t>
            </w:r>
            <w:r>
              <w:rPr>
                <w:rFonts w:ascii="Arial" w:hAnsi="Arial"/>
                <w:sz w:val="18"/>
                <w:lang w:eastAsia="ko-KR"/>
              </w:rPr>
              <w:t xml:space="preserve"> for which the notification is triggered</w:t>
            </w:r>
            <w:r w:rsidRPr="008D5871">
              <w:rPr>
                <w:rFonts w:ascii="Arial" w:hAnsi="Arial"/>
                <w:sz w:val="18"/>
                <w:lang w:eastAsia="ko-KR"/>
              </w:rPr>
              <w:t>:</w:t>
            </w:r>
          </w:p>
          <w:p w14:paraId="7ACDF44C" w14:textId="77777777" w:rsidR="001D0B2D" w:rsidRDefault="001D0B2D" w:rsidP="001D0B2D">
            <w:pPr>
              <w:keepNext/>
              <w:keepLines/>
              <w:spacing w:after="0"/>
              <w:rPr>
                <w:ins w:id="189" w:author="Peter Dawes, Vodafone" w:date="2024-04-18T18:31:00Z"/>
                <w:rFonts w:ascii="Arial" w:hAnsi="Arial"/>
                <w:sz w:val="18"/>
                <w:lang w:eastAsia="ko-KR"/>
              </w:rPr>
            </w:pPr>
            <w:r w:rsidRPr="008D5871">
              <w:rPr>
                <w:rFonts w:ascii="Arial" w:hAnsi="Arial"/>
                <w:sz w:val="18"/>
                <w:lang w:eastAsia="ko-KR"/>
              </w:rPr>
              <w:t>- user plane path change</w:t>
            </w:r>
          </w:p>
          <w:p w14:paraId="00963453" w14:textId="02B5BF66" w:rsidR="00EB30EA" w:rsidRPr="008D5871" w:rsidRDefault="00EB30EA" w:rsidP="001D0B2D">
            <w:pPr>
              <w:keepNext/>
              <w:keepLines/>
              <w:spacing w:after="0"/>
              <w:rPr>
                <w:rFonts w:ascii="Arial" w:hAnsi="Arial"/>
                <w:sz w:val="18"/>
                <w:lang w:eastAsia="ko-KR"/>
              </w:rPr>
            </w:pPr>
            <w:ins w:id="190" w:author="Peter Dawes, Vodafone" w:date="2024-04-18T18:31:00Z">
              <w:r>
                <w:rPr>
                  <w:rFonts w:ascii="Arial" w:hAnsi="Arial"/>
                  <w:sz w:val="18"/>
                  <w:lang w:eastAsia="ko-KR"/>
                </w:rPr>
                <w:t>- out of service area</w:t>
              </w:r>
            </w:ins>
          </w:p>
          <w:p w14:paraId="4A21F381" w14:textId="77777777" w:rsidR="001D0B2D" w:rsidRPr="008D5871" w:rsidRDefault="001D0B2D" w:rsidP="001D0B2D">
            <w:pPr>
              <w:keepNext/>
              <w:keepLines/>
              <w:spacing w:after="0"/>
              <w:rPr>
                <w:rFonts w:ascii="Arial" w:hAnsi="Arial"/>
                <w:sz w:val="18"/>
                <w:lang w:eastAsia="ko-KR"/>
              </w:rPr>
            </w:pPr>
            <w:r w:rsidRPr="008D5871">
              <w:rPr>
                <w:rFonts w:ascii="Arial" w:hAnsi="Arial"/>
                <w:sz w:val="18"/>
                <w:lang w:eastAsia="ko-KR"/>
              </w:rPr>
              <w:t xml:space="preserve">- ACR monitoring </w:t>
            </w:r>
          </w:p>
          <w:p w14:paraId="13878B49" w14:textId="77777777" w:rsidR="00B52B66" w:rsidRDefault="001D0B2D" w:rsidP="00B52B66">
            <w:pPr>
              <w:pStyle w:val="TAL"/>
              <w:rPr>
                <w:lang w:eastAsia="ko-KR"/>
              </w:rPr>
            </w:pPr>
            <w:r w:rsidRPr="008D5871">
              <w:rPr>
                <w:lang w:eastAsia="ko-KR"/>
              </w:rPr>
              <w:t>- ACR facilitation</w:t>
            </w:r>
          </w:p>
          <w:p w14:paraId="047CCA94" w14:textId="77777777" w:rsidR="001D0B2D" w:rsidRDefault="00B52B66" w:rsidP="00B52B66">
            <w:pPr>
              <w:pStyle w:val="TAL"/>
            </w:pPr>
            <w:r>
              <w:t>- ACT start/stop</w:t>
            </w:r>
          </w:p>
          <w:p w14:paraId="51F726D1" w14:textId="62C5229A" w:rsidR="00091182" w:rsidRPr="00F477AF" w:rsidRDefault="00091182" w:rsidP="00091182">
            <w:pPr>
              <w:pStyle w:val="TAL"/>
            </w:pPr>
            <w:r>
              <w:t>- ACR Selection</w:t>
            </w:r>
          </w:p>
        </w:tc>
      </w:tr>
      <w:tr w:rsidR="00CB7CA0" w:rsidRPr="00F477AF" w14:paraId="318BF375" w14:textId="77777777" w:rsidTr="00475242">
        <w:trPr>
          <w:jc w:val="center"/>
        </w:trPr>
        <w:tc>
          <w:tcPr>
            <w:tcW w:w="2880" w:type="dxa"/>
            <w:tcBorders>
              <w:top w:val="single" w:sz="4" w:space="0" w:color="000000"/>
              <w:left w:val="single" w:sz="4" w:space="0" w:color="000000"/>
              <w:bottom w:val="single" w:sz="4" w:space="0" w:color="000000"/>
            </w:tcBorders>
            <w:shd w:val="clear" w:color="auto" w:fill="auto"/>
          </w:tcPr>
          <w:p w14:paraId="34FD6283" w14:textId="77777777" w:rsidR="00CB7CA0" w:rsidRPr="00F477AF" w:rsidRDefault="00637413" w:rsidP="00475242">
            <w:pPr>
              <w:pStyle w:val="TAL"/>
            </w:pPr>
            <w:r w:rsidRPr="00F477AF">
              <w:t xml:space="preserve">&gt; </w:t>
            </w:r>
            <w:r w:rsidR="00CB7CA0" w:rsidRPr="00F477AF">
              <w:t>Event report</w:t>
            </w:r>
            <w:r w:rsidR="006D0A82">
              <w:t xml:space="preserve"> (NOTE 1)</w:t>
            </w:r>
          </w:p>
        </w:tc>
        <w:tc>
          <w:tcPr>
            <w:tcW w:w="1440" w:type="dxa"/>
            <w:tcBorders>
              <w:top w:val="single" w:sz="4" w:space="0" w:color="000000"/>
              <w:left w:val="single" w:sz="4" w:space="0" w:color="000000"/>
              <w:bottom w:val="single" w:sz="4" w:space="0" w:color="000000"/>
            </w:tcBorders>
            <w:shd w:val="clear" w:color="auto" w:fill="auto"/>
          </w:tcPr>
          <w:p w14:paraId="77B91CEB" w14:textId="77777777" w:rsidR="00CB7CA0" w:rsidRPr="00F477AF" w:rsidRDefault="00370297" w:rsidP="0047524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9761B4" w14:textId="78B2BE77" w:rsidR="00CB7CA0" w:rsidRPr="00F477AF" w:rsidRDefault="00CB7CA0" w:rsidP="00475242">
            <w:pPr>
              <w:pStyle w:val="TAL"/>
            </w:pPr>
            <w:r w:rsidRPr="00F477AF">
              <w:t>Event reporting information as specified in</w:t>
            </w:r>
            <w:r w:rsidRPr="00F477AF">
              <w:rPr>
                <w:lang w:eastAsia="zh-CN"/>
              </w:rPr>
              <w:t xml:space="preserve"> clause 5.2.8.3.1 of 3GPP TS 23.502 [3]</w:t>
            </w:r>
            <w:ins w:id="191" w:author="Peter Dawes, Vodafone" w:date="2024-04-08T09:20:00Z">
              <w:r w:rsidR="0031751C">
                <w:rPr>
                  <w:lang w:eastAsia="zh-CN"/>
                </w:rPr>
                <w:t xml:space="preserve"> for user plane path change events and clause 4.15.3.1 of 3GPP TS 23.502 [3] for UE mobility events.</w:t>
              </w:r>
            </w:ins>
          </w:p>
        </w:tc>
      </w:tr>
      <w:tr w:rsidR="00637413" w:rsidRPr="00F477AF" w14:paraId="29D23E2C" w14:textId="77777777" w:rsidTr="00637413">
        <w:trPr>
          <w:jc w:val="center"/>
        </w:trPr>
        <w:tc>
          <w:tcPr>
            <w:tcW w:w="2880" w:type="dxa"/>
            <w:tcBorders>
              <w:top w:val="single" w:sz="4" w:space="0" w:color="000000"/>
              <w:left w:val="single" w:sz="4" w:space="0" w:color="000000"/>
              <w:bottom w:val="single" w:sz="4" w:space="0" w:color="000000"/>
            </w:tcBorders>
            <w:shd w:val="clear" w:color="auto" w:fill="auto"/>
          </w:tcPr>
          <w:p w14:paraId="6107AAC4" w14:textId="77777777" w:rsidR="00637413" w:rsidRPr="00F477AF" w:rsidRDefault="00637413" w:rsidP="00637413">
            <w:pPr>
              <w:pStyle w:val="TAL"/>
            </w:pPr>
            <w:r w:rsidRPr="00F477AF">
              <w:t>&gt; Timestamp</w:t>
            </w:r>
          </w:p>
        </w:tc>
        <w:tc>
          <w:tcPr>
            <w:tcW w:w="1440" w:type="dxa"/>
            <w:tcBorders>
              <w:top w:val="single" w:sz="4" w:space="0" w:color="000000"/>
              <w:left w:val="single" w:sz="4" w:space="0" w:color="000000"/>
              <w:bottom w:val="single" w:sz="4" w:space="0" w:color="000000"/>
            </w:tcBorders>
            <w:shd w:val="clear" w:color="auto" w:fill="auto"/>
          </w:tcPr>
          <w:p w14:paraId="7E2F042E" w14:textId="77777777" w:rsidR="00637413" w:rsidRPr="00F477AF" w:rsidRDefault="00637413" w:rsidP="00462D3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C056E3" w14:textId="77777777" w:rsidR="00637413" w:rsidRPr="00F477AF" w:rsidRDefault="00637413" w:rsidP="00462D30">
            <w:pPr>
              <w:pStyle w:val="TAL"/>
            </w:pPr>
            <w:r w:rsidRPr="00F477AF">
              <w:t>The timestamp of each event report.</w:t>
            </w:r>
          </w:p>
        </w:tc>
      </w:tr>
      <w:tr w:rsidR="005C0D16" w:rsidRPr="00F477AF" w14:paraId="4995A672" w14:textId="77777777" w:rsidTr="005C0D16">
        <w:trPr>
          <w:jc w:val="center"/>
        </w:trPr>
        <w:tc>
          <w:tcPr>
            <w:tcW w:w="2880" w:type="dxa"/>
            <w:tcBorders>
              <w:top w:val="single" w:sz="4" w:space="0" w:color="000000"/>
              <w:left w:val="single" w:sz="4" w:space="0" w:color="000000"/>
              <w:bottom w:val="single" w:sz="4" w:space="0" w:color="000000"/>
            </w:tcBorders>
            <w:shd w:val="clear" w:color="auto" w:fill="auto"/>
          </w:tcPr>
          <w:p w14:paraId="01A7F3A2" w14:textId="77777777" w:rsidR="005C0D16" w:rsidRPr="00F477AF" w:rsidRDefault="005C0D16" w:rsidP="004F66A8">
            <w:pPr>
              <w:pStyle w:val="TAL"/>
            </w:pPr>
            <w:r w:rsidRPr="00F477AF">
              <w:t xml:space="preserve">&gt; </w:t>
            </w:r>
            <w:r w:rsidR="008A4DAA" w:rsidRPr="00F477AF">
              <w:t>EAS</w:t>
            </w:r>
            <w:r w:rsidRPr="00F477AF">
              <w:t xml:space="preserve"> endpoint</w:t>
            </w:r>
          </w:p>
        </w:tc>
        <w:tc>
          <w:tcPr>
            <w:tcW w:w="1440" w:type="dxa"/>
            <w:tcBorders>
              <w:top w:val="single" w:sz="4" w:space="0" w:color="000000"/>
              <w:left w:val="single" w:sz="4" w:space="0" w:color="000000"/>
              <w:bottom w:val="single" w:sz="4" w:space="0" w:color="000000"/>
            </w:tcBorders>
            <w:shd w:val="clear" w:color="auto" w:fill="auto"/>
          </w:tcPr>
          <w:p w14:paraId="233A3292" w14:textId="77777777" w:rsidR="005C0D16" w:rsidRPr="00F477AF" w:rsidRDefault="005C0D16" w:rsidP="004F66A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B2BEAB" w14:textId="77777777" w:rsidR="00370297" w:rsidRDefault="005C0D16" w:rsidP="00370297">
            <w:pPr>
              <w:pStyle w:val="TAL"/>
            </w:pPr>
            <w:r w:rsidRPr="00F477AF">
              <w:t xml:space="preserve">The </w:t>
            </w:r>
            <w:r w:rsidR="008A4DAA" w:rsidRPr="00F477AF">
              <w:t>T-EAS</w:t>
            </w:r>
            <w:r w:rsidRPr="00F477AF">
              <w:t xml:space="preserve"> endpoint</w:t>
            </w:r>
            <w:r w:rsidR="007A3FC9" w:rsidRPr="00F477AF">
              <w:t xml:space="preserve"> shall be included </w:t>
            </w:r>
            <w:r w:rsidRPr="00F477AF">
              <w:t>for the "</w:t>
            </w:r>
            <w:r w:rsidR="000A7E47" w:rsidRPr="00F477AF">
              <w:t>ACR</w:t>
            </w:r>
            <w:r w:rsidRPr="00F477AF">
              <w:t xml:space="preserve"> monitoring" event</w:t>
            </w:r>
            <w:r w:rsidR="000A7E47" w:rsidRPr="00F477AF">
              <w:t xml:space="preserve"> and "ACR facilitation" event</w:t>
            </w:r>
            <w:r w:rsidRPr="00F477AF">
              <w:t>.</w:t>
            </w:r>
          </w:p>
          <w:p w14:paraId="06496ADF" w14:textId="77777777" w:rsidR="005C0D16" w:rsidRPr="00F477AF" w:rsidRDefault="00370297" w:rsidP="00370297">
            <w:pPr>
              <w:pStyle w:val="TAL"/>
            </w:pPr>
            <w:r>
              <w:t xml:space="preserve">In case of </w:t>
            </w:r>
            <w:r w:rsidRPr="00F477AF">
              <w:t>"</w:t>
            </w:r>
            <w:r>
              <w:rPr>
                <w:lang w:eastAsia="ko-KR"/>
              </w:rPr>
              <w:t>ACT start/stop</w:t>
            </w:r>
            <w:r w:rsidRPr="00F477AF">
              <w:t>"</w:t>
            </w:r>
            <w:r>
              <w:rPr>
                <w:lang w:eastAsia="ko-KR"/>
              </w:rPr>
              <w:t xml:space="preserve"> event, the endpoint address of the EAS to or from which the ACT is needed to start/stop.</w:t>
            </w:r>
          </w:p>
        </w:tc>
      </w:tr>
      <w:tr w:rsidR="00837D8D" w:rsidRPr="00F477AF" w14:paraId="44FE4CA4" w14:textId="77777777" w:rsidTr="005C0D16">
        <w:trPr>
          <w:jc w:val="center"/>
        </w:trPr>
        <w:tc>
          <w:tcPr>
            <w:tcW w:w="2880" w:type="dxa"/>
            <w:tcBorders>
              <w:top w:val="single" w:sz="4" w:space="0" w:color="000000"/>
              <w:left w:val="single" w:sz="4" w:space="0" w:color="000000"/>
              <w:bottom w:val="single" w:sz="4" w:space="0" w:color="000000"/>
            </w:tcBorders>
            <w:shd w:val="clear" w:color="auto" w:fill="auto"/>
          </w:tcPr>
          <w:p w14:paraId="0D1F32CE" w14:textId="77777777" w:rsidR="00837D8D" w:rsidRPr="00F477AF" w:rsidRDefault="00837D8D" w:rsidP="00837D8D">
            <w:pPr>
              <w:pStyle w:val="TAL"/>
            </w:pPr>
            <w:r w:rsidRPr="00AB1260">
              <w:rPr>
                <w:lang w:eastAsia="zh-CN"/>
              </w:rPr>
              <w:t xml:space="preserve">&gt; Indication of service continuity planning </w:t>
            </w:r>
          </w:p>
        </w:tc>
        <w:tc>
          <w:tcPr>
            <w:tcW w:w="1440" w:type="dxa"/>
            <w:tcBorders>
              <w:top w:val="single" w:sz="4" w:space="0" w:color="000000"/>
              <w:left w:val="single" w:sz="4" w:space="0" w:color="000000"/>
              <w:bottom w:val="single" w:sz="4" w:space="0" w:color="000000"/>
            </w:tcBorders>
            <w:shd w:val="clear" w:color="auto" w:fill="auto"/>
          </w:tcPr>
          <w:p w14:paraId="00ECBA4B" w14:textId="77777777" w:rsidR="00837D8D" w:rsidRPr="00F477AF" w:rsidRDefault="00837D8D" w:rsidP="00837D8D">
            <w:pPr>
              <w:pStyle w:val="TAC"/>
            </w:pPr>
            <w:r w:rsidRPr="00AB126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B37E3B" w14:textId="77777777" w:rsidR="00837D8D" w:rsidRPr="00F477AF" w:rsidRDefault="00837D8D" w:rsidP="00837D8D">
            <w:pPr>
              <w:pStyle w:val="TAL"/>
            </w:pPr>
            <w:r w:rsidRPr="00AB1260">
              <w:rPr>
                <w:lang w:eastAsia="zh-CN"/>
              </w:rPr>
              <w:t>Indicating EES will monitor UE entering the predicted location.</w:t>
            </w:r>
            <w:r w:rsidRPr="00AB1260">
              <w:t xml:space="preserve"> </w:t>
            </w:r>
          </w:p>
        </w:tc>
      </w:tr>
      <w:tr w:rsidR="00091182" w:rsidRPr="00F477AF" w14:paraId="1B03DE14" w14:textId="77777777" w:rsidTr="005C0D16">
        <w:trPr>
          <w:jc w:val="center"/>
        </w:trPr>
        <w:tc>
          <w:tcPr>
            <w:tcW w:w="2880" w:type="dxa"/>
            <w:tcBorders>
              <w:top w:val="single" w:sz="4" w:space="0" w:color="000000"/>
              <w:left w:val="single" w:sz="4" w:space="0" w:color="000000"/>
              <w:bottom w:val="single" w:sz="4" w:space="0" w:color="000000"/>
            </w:tcBorders>
            <w:shd w:val="clear" w:color="auto" w:fill="auto"/>
          </w:tcPr>
          <w:p w14:paraId="3E7EBD33" w14:textId="30450ADB" w:rsidR="00091182" w:rsidRPr="00AB1260" w:rsidRDefault="00091182" w:rsidP="00091182">
            <w:pPr>
              <w:pStyle w:val="TAL"/>
              <w:rPr>
                <w:lang w:eastAsia="zh-CN"/>
              </w:rPr>
            </w:pPr>
            <w:r>
              <w:rPr>
                <w:lang w:eastAsia="zh-CN"/>
              </w:rPr>
              <w:t xml:space="preserve">&gt; Selected ACR scenario list </w:t>
            </w:r>
            <w:r>
              <w:t>(NOTE 2)</w:t>
            </w:r>
          </w:p>
        </w:tc>
        <w:tc>
          <w:tcPr>
            <w:tcW w:w="1440" w:type="dxa"/>
            <w:tcBorders>
              <w:top w:val="single" w:sz="4" w:space="0" w:color="000000"/>
              <w:left w:val="single" w:sz="4" w:space="0" w:color="000000"/>
              <w:bottom w:val="single" w:sz="4" w:space="0" w:color="000000"/>
            </w:tcBorders>
            <w:shd w:val="clear" w:color="auto" w:fill="auto"/>
          </w:tcPr>
          <w:p w14:paraId="1F2D128A" w14:textId="63BE496D" w:rsidR="00091182" w:rsidRPr="00AB1260" w:rsidRDefault="00091182" w:rsidP="0009118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FA57E8" w14:textId="77777777" w:rsidR="00091182" w:rsidRDefault="00091182" w:rsidP="00091182">
            <w:pPr>
              <w:pStyle w:val="TAL"/>
            </w:pPr>
            <w:r>
              <w:t>The list of ACR scenarios.</w:t>
            </w:r>
          </w:p>
          <w:p w14:paraId="4B75E41E" w14:textId="77777777" w:rsidR="005D3CEE" w:rsidRDefault="005D3CEE" w:rsidP="00091182">
            <w:pPr>
              <w:pStyle w:val="TAL"/>
            </w:pPr>
          </w:p>
          <w:p w14:paraId="1F2CF6C6" w14:textId="1613BA95" w:rsidR="005D3CEE" w:rsidRPr="00AB1260" w:rsidRDefault="005D3CEE" w:rsidP="00091182">
            <w:pPr>
              <w:pStyle w:val="TAL"/>
              <w:rPr>
                <w:lang w:eastAsia="zh-CN"/>
              </w:rPr>
            </w:pPr>
          </w:p>
        </w:tc>
      </w:tr>
      <w:tr w:rsidR="005D3CEE" w:rsidRPr="00F477AF" w14:paraId="224716C9" w14:textId="77777777" w:rsidTr="005C0D16">
        <w:trPr>
          <w:jc w:val="center"/>
        </w:trPr>
        <w:tc>
          <w:tcPr>
            <w:tcW w:w="2880" w:type="dxa"/>
            <w:tcBorders>
              <w:top w:val="single" w:sz="4" w:space="0" w:color="000000"/>
              <w:left w:val="single" w:sz="4" w:space="0" w:color="000000"/>
              <w:bottom w:val="single" w:sz="4" w:space="0" w:color="000000"/>
            </w:tcBorders>
            <w:shd w:val="clear" w:color="auto" w:fill="auto"/>
          </w:tcPr>
          <w:p w14:paraId="53DEBB54" w14:textId="27DF5B9B" w:rsidR="005D3CEE" w:rsidRDefault="005D3CEE" w:rsidP="005D3CEE">
            <w:pPr>
              <w:pStyle w:val="TAL"/>
              <w:rPr>
                <w:lang w:eastAsia="zh-CN"/>
              </w:rPr>
            </w:pPr>
            <w:r>
              <w:rPr>
                <w:lang w:eastAsia="zh-CN"/>
              </w:rPr>
              <w:t>&gt; EAS bundle list (NOTE</w:t>
            </w:r>
            <w:r>
              <w:rPr>
                <w:lang w:val="en-US" w:eastAsia="zh-CN"/>
              </w:rPr>
              <w:t> 2)</w:t>
            </w:r>
          </w:p>
        </w:tc>
        <w:tc>
          <w:tcPr>
            <w:tcW w:w="1440" w:type="dxa"/>
            <w:tcBorders>
              <w:top w:val="single" w:sz="4" w:space="0" w:color="000000"/>
              <w:left w:val="single" w:sz="4" w:space="0" w:color="000000"/>
              <w:bottom w:val="single" w:sz="4" w:space="0" w:color="000000"/>
            </w:tcBorders>
            <w:shd w:val="clear" w:color="auto" w:fill="auto"/>
          </w:tcPr>
          <w:p w14:paraId="22C56E1E" w14:textId="3ECA1E0E" w:rsidR="005D3CEE" w:rsidRDefault="005D3CEE" w:rsidP="005D3CE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1E3E42" w14:textId="6AEFC345" w:rsidR="005D3CEE" w:rsidRDefault="005D3CEE" w:rsidP="005D3CEE">
            <w:pPr>
              <w:pStyle w:val="TAL"/>
            </w:pPr>
            <w:r>
              <w:t>The EAS bundle list.</w:t>
            </w:r>
          </w:p>
        </w:tc>
      </w:tr>
      <w:tr w:rsidR="005D3CEE" w:rsidRPr="00F477AF" w14:paraId="382469C7" w14:textId="77777777" w:rsidTr="005C0D16">
        <w:trPr>
          <w:jc w:val="center"/>
        </w:trPr>
        <w:tc>
          <w:tcPr>
            <w:tcW w:w="2880" w:type="dxa"/>
            <w:tcBorders>
              <w:top w:val="single" w:sz="4" w:space="0" w:color="000000"/>
              <w:left w:val="single" w:sz="4" w:space="0" w:color="000000"/>
              <w:bottom w:val="single" w:sz="4" w:space="0" w:color="000000"/>
            </w:tcBorders>
            <w:shd w:val="clear" w:color="auto" w:fill="auto"/>
          </w:tcPr>
          <w:p w14:paraId="06D46BF2" w14:textId="0B231326" w:rsidR="005D3CEE" w:rsidRDefault="005D3CEE" w:rsidP="005D3CEE">
            <w:pPr>
              <w:pStyle w:val="TAL"/>
              <w:rPr>
                <w:lang w:eastAsia="zh-CN"/>
              </w:rPr>
            </w:pPr>
            <w:r>
              <w:rPr>
                <w:lang w:eastAsia="zh-CN"/>
              </w:rPr>
              <w:t>&gt;&gt; EAS ID (NOTE</w:t>
            </w:r>
            <w:r>
              <w:rPr>
                <w:lang w:val="en-US" w:eastAsia="zh-CN"/>
              </w:rPr>
              <w:t> 4)</w:t>
            </w:r>
          </w:p>
        </w:tc>
        <w:tc>
          <w:tcPr>
            <w:tcW w:w="1440" w:type="dxa"/>
            <w:tcBorders>
              <w:top w:val="single" w:sz="4" w:space="0" w:color="000000"/>
              <w:left w:val="single" w:sz="4" w:space="0" w:color="000000"/>
              <w:bottom w:val="single" w:sz="4" w:space="0" w:color="000000"/>
            </w:tcBorders>
            <w:shd w:val="clear" w:color="auto" w:fill="auto"/>
          </w:tcPr>
          <w:p w14:paraId="1E3DCF46" w14:textId="5BA24DA1" w:rsidR="005D3CEE" w:rsidRDefault="005D3CEE" w:rsidP="005D3CE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457849" w14:textId="7C88F57F" w:rsidR="005D3CEE" w:rsidRDefault="005D3CEE" w:rsidP="005D3CEE">
            <w:pPr>
              <w:pStyle w:val="TAL"/>
            </w:pPr>
            <w:r>
              <w:t>EAS ID in a bundle.</w:t>
            </w:r>
          </w:p>
        </w:tc>
      </w:tr>
      <w:tr w:rsidR="005D3CEE" w:rsidRPr="00F477AF" w14:paraId="42B521B0" w14:textId="77777777" w:rsidTr="005C0D16">
        <w:trPr>
          <w:jc w:val="center"/>
        </w:trPr>
        <w:tc>
          <w:tcPr>
            <w:tcW w:w="2880" w:type="dxa"/>
            <w:tcBorders>
              <w:top w:val="single" w:sz="4" w:space="0" w:color="000000"/>
              <w:left w:val="single" w:sz="4" w:space="0" w:color="000000"/>
              <w:bottom w:val="single" w:sz="4" w:space="0" w:color="000000"/>
            </w:tcBorders>
            <w:shd w:val="clear" w:color="auto" w:fill="auto"/>
          </w:tcPr>
          <w:p w14:paraId="6D2BB55C" w14:textId="2D3F0B70" w:rsidR="005D3CEE" w:rsidRDefault="005D3CEE" w:rsidP="005D3CEE">
            <w:pPr>
              <w:pStyle w:val="TAL"/>
              <w:rPr>
                <w:lang w:eastAsia="zh-CN"/>
              </w:rPr>
            </w:pPr>
            <w:r>
              <w:t xml:space="preserve">&gt;&gt; </w:t>
            </w:r>
            <w:r w:rsidRPr="00681D06">
              <w:t>DNAIs and service area of the EAS</w:t>
            </w:r>
          </w:p>
        </w:tc>
        <w:tc>
          <w:tcPr>
            <w:tcW w:w="1440" w:type="dxa"/>
            <w:tcBorders>
              <w:top w:val="single" w:sz="4" w:space="0" w:color="000000"/>
              <w:left w:val="single" w:sz="4" w:space="0" w:color="000000"/>
              <w:bottom w:val="single" w:sz="4" w:space="0" w:color="000000"/>
            </w:tcBorders>
            <w:shd w:val="clear" w:color="auto" w:fill="auto"/>
          </w:tcPr>
          <w:p w14:paraId="40D96D07" w14:textId="66A69CBB" w:rsidR="005D3CEE" w:rsidRDefault="005D3CEE" w:rsidP="005D3CEE">
            <w:pPr>
              <w:pStyle w:val="TAC"/>
              <w:rPr>
                <w:lang w:eastAsia="zh-CN"/>
              </w:rPr>
            </w:pPr>
            <w:r w:rsidRPr="00681D06">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3880E1" w14:textId="20D791FE" w:rsidR="005D3CEE" w:rsidRDefault="005D3CEE" w:rsidP="005D3CEE">
            <w:pPr>
              <w:pStyle w:val="TAL"/>
            </w:pPr>
            <w:r w:rsidRPr="00681D06">
              <w:t xml:space="preserve">For </w:t>
            </w:r>
            <w:r>
              <w:t>the</w:t>
            </w:r>
            <w:r w:rsidRPr="00681D06">
              <w:t xml:space="preserve"> EAS</w:t>
            </w:r>
            <w:r>
              <w:t xml:space="preserve"> ID in a bundle</w:t>
            </w:r>
            <w:r w:rsidRPr="00681D06">
              <w:t xml:space="preserve">, it includes the DNAIs and/or service area, as described in </w:t>
            </w:r>
            <w:r w:rsidRPr="00AB7EA0">
              <w:t>"</w:t>
            </w:r>
            <w:r w:rsidRPr="00681D06">
              <w:t>EAS Geographical Service Area</w:t>
            </w:r>
            <w:r w:rsidRPr="00AB7EA0">
              <w:t>"</w:t>
            </w:r>
            <w:r w:rsidRPr="00681D06">
              <w:t xml:space="preserve"> IE, </w:t>
            </w:r>
            <w:r w:rsidRPr="00AB7EA0">
              <w:t>"</w:t>
            </w:r>
            <w:r w:rsidRPr="00681D06">
              <w:t>EAS Topological Service Area</w:t>
            </w:r>
            <w:r w:rsidRPr="00AB7EA0">
              <w:t>"</w:t>
            </w:r>
            <w:r w:rsidRPr="00681D06">
              <w:t xml:space="preserve"> IE and </w:t>
            </w:r>
            <w:r w:rsidRPr="00AB7EA0">
              <w:t>"</w:t>
            </w:r>
            <w:r w:rsidRPr="00681D06">
              <w:t>List of EAS DNAI(s)</w:t>
            </w:r>
            <w:r w:rsidRPr="00AB7EA0">
              <w:t>"</w:t>
            </w:r>
            <w:r w:rsidRPr="00681D06">
              <w:t xml:space="preserve"> IE of Table 8.2.4-1.</w:t>
            </w:r>
          </w:p>
        </w:tc>
      </w:tr>
      <w:tr w:rsidR="00B747B0" w:rsidRPr="00F477AF" w14:paraId="50574394" w14:textId="77777777" w:rsidTr="005C0D16">
        <w:trPr>
          <w:jc w:val="center"/>
        </w:trPr>
        <w:tc>
          <w:tcPr>
            <w:tcW w:w="2880" w:type="dxa"/>
            <w:tcBorders>
              <w:top w:val="single" w:sz="4" w:space="0" w:color="000000"/>
              <w:left w:val="single" w:sz="4" w:space="0" w:color="000000"/>
              <w:bottom w:val="single" w:sz="4" w:space="0" w:color="000000"/>
            </w:tcBorders>
            <w:shd w:val="clear" w:color="auto" w:fill="auto"/>
          </w:tcPr>
          <w:p w14:paraId="0D388D82" w14:textId="0F4ED6FE" w:rsidR="00B747B0" w:rsidRDefault="00B747B0" w:rsidP="00B747B0">
            <w:pPr>
              <w:pStyle w:val="TAL"/>
              <w:rPr>
                <w:lang w:eastAsia="zh-CN"/>
              </w:rPr>
            </w:pPr>
            <w:r w:rsidRPr="007930BC">
              <w:t>&gt; ACR parameters (NOTE 3)</w:t>
            </w:r>
          </w:p>
        </w:tc>
        <w:tc>
          <w:tcPr>
            <w:tcW w:w="1440" w:type="dxa"/>
            <w:tcBorders>
              <w:top w:val="single" w:sz="4" w:space="0" w:color="000000"/>
              <w:left w:val="single" w:sz="4" w:space="0" w:color="000000"/>
              <w:bottom w:val="single" w:sz="4" w:space="0" w:color="000000"/>
            </w:tcBorders>
            <w:shd w:val="clear" w:color="auto" w:fill="auto"/>
          </w:tcPr>
          <w:p w14:paraId="4D996E4C" w14:textId="5E9A8C50" w:rsidR="00B747B0" w:rsidRDefault="00B747B0" w:rsidP="00B747B0">
            <w:pPr>
              <w:pStyle w:val="TAC"/>
              <w:rPr>
                <w:lang w:eastAsia="zh-CN"/>
              </w:rPr>
            </w:pPr>
            <w:r w:rsidRPr="007930B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292AAF" w14:textId="6A05C22F" w:rsidR="00B747B0" w:rsidRDefault="00B747B0" w:rsidP="00B747B0">
            <w:pPr>
              <w:pStyle w:val="TAL"/>
            </w:pPr>
            <w:r w:rsidRPr="007930BC">
              <w:t>ACR parameters</w:t>
            </w:r>
          </w:p>
        </w:tc>
      </w:tr>
      <w:tr w:rsidR="00B747B0" w:rsidRPr="00F477AF" w14:paraId="2A938D39" w14:textId="77777777" w:rsidTr="005C0D16">
        <w:trPr>
          <w:jc w:val="center"/>
        </w:trPr>
        <w:tc>
          <w:tcPr>
            <w:tcW w:w="2880" w:type="dxa"/>
            <w:tcBorders>
              <w:top w:val="single" w:sz="4" w:space="0" w:color="000000"/>
              <w:left w:val="single" w:sz="4" w:space="0" w:color="000000"/>
              <w:bottom w:val="single" w:sz="4" w:space="0" w:color="000000"/>
            </w:tcBorders>
            <w:shd w:val="clear" w:color="auto" w:fill="auto"/>
          </w:tcPr>
          <w:p w14:paraId="0037C343" w14:textId="79F77F34" w:rsidR="00B747B0" w:rsidRDefault="00B747B0" w:rsidP="00B747B0">
            <w:pPr>
              <w:pStyle w:val="TAL"/>
              <w:rPr>
                <w:lang w:eastAsia="zh-CN"/>
              </w:rPr>
            </w:pPr>
            <w:r w:rsidRPr="007930BC">
              <w:t>&gt;&gt; Prediction expiration time</w:t>
            </w:r>
          </w:p>
        </w:tc>
        <w:tc>
          <w:tcPr>
            <w:tcW w:w="1440" w:type="dxa"/>
            <w:tcBorders>
              <w:top w:val="single" w:sz="4" w:space="0" w:color="000000"/>
              <w:left w:val="single" w:sz="4" w:space="0" w:color="000000"/>
              <w:bottom w:val="single" w:sz="4" w:space="0" w:color="000000"/>
            </w:tcBorders>
            <w:shd w:val="clear" w:color="auto" w:fill="auto"/>
          </w:tcPr>
          <w:p w14:paraId="764A8108" w14:textId="26D7F0F1" w:rsidR="00B747B0" w:rsidRDefault="00B747B0" w:rsidP="00B747B0">
            <w:pPr>
              <w:pStyle w:val="TAC"/>
              <w:rPr>
                <w:lang w:eastAsia="zh-CN"/>
              </w:rPr>
            </w:pPr>
            <w:r w:rsidRPr="007930B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4509BE" w14:textId="45431B8D" w:rsidR="00B747B0" w:rsidRDefault="00B747B0" w:rsidP="00B747B0">
            <w:pPr>
              <w:pStyle w:val="TAL"/>
            </w:pPr>
            <w:r w:rsidRPr="007930BC">
              <w:t>The estimated time the UE may reach the Predicted/Expected UE location or EAS service area at the latest.</w:t>
            </w:r>
          </w:p>
        </w:tc>
      </w:tr>
      <w:tr w:rsidR="00837D8D" w:rsidRPr="00F477AF" w14:paraId="27B773F6" w14:textId="77777777" w:rsidTr="005C0D16">
        <w:trPr>
          <w:jc w:val="center"/>
        </w:trPr>
        <w:tc>
          <w:tcPr>
            <w:tcW w:w="2880" w:type="dxa"/>
            <w:tcBorders>
              <w:top w:val="single" w:sz="4" w:space="0" w:color="000000"/>
              <w:left w:val="single" w:sz="4" w:space="0" w:color="000000"/>
              <w:bottom w:val="single" w:sz="4" w:space="0" w:color="000000"/>
            </w:tcBorders>
            <w:shd w:val="clear" w:color="auto" w:fill="auto"/>
          </w:tcPr>
          <w:p w14:paraId="6ACEFF30" w14:textId="4C9E3B12" w:rsidR="00837D8D" w:rsidRPr="00F477AF" w:rsidRDefault="00837D8D" w:rsidP="00837D8D">
            <w:pPr>
              <w:pStyle w:val="TAL"/>
            </w:pPr>
            <w:r>
              <w:t>UEID</w:t>
            </w:r>
          </w:p>
        </w:tc>
        <w:tc>
          <w:tcPr>
            <w:tcW w:w="1440" w:type="dxa"/>
            <w:tcBorders>
              <w:top w:val="single" w:sz="4" w:space="0" w:color="000000"/>
              <w:left w:val="single" w:sz="4" w:space="0" w:color="000000"/>
              <w:bottom w:val="single" w:sz="4" w:space="0" w:color="000000"/>
            </w:tcBorders>
            <w:shd w:val="clear" w:color="auto" w:fill="auto"/>
          </w:tcPr>
          <w:p w14:paraId="2220C13C" w14:textId="77777777" w:rsidR="00837D8D" w:rsidRPr="00F477AF" w:rsidRDefault="00837D8D" w:rsidP="00837D8D">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A1EABE" w14:textId="77777777" w:rsidR="00837D8D" w:rsidRPr="00F477AF" w:rsidRDefault="00837D8D" w:rsidP="00837D8D">
            <w:pPr>
              <w:pStyle w:val="TAL"/>
            </w:pPr>
            <w:r w:rsidRPr="00F477AF">
              <w:t xml:space="preserve">The identifier of the UE </w:t>
            </w:r>
          </w:p>
        </w:tc>
      </w:tr>
      <w:tr w:rsidR="00F13FDA" w:rsidRPr="00F477AF" w14:paraId="5102A442" w14:textId="77777777" w:rsidTr="005C0D16">
        <w:trPr>
          <w:jc w:val="center"/>
        </w:trPr>
        <w:tc>
          <w:tcPr>
            <w:tcW w:w="2880" w:type="dxa"/>
            <w:tcBorders>
              <w:top w:val="single" w:sz="4" w:space="0" w:color="000000"/>
              <w:left w:val="single" w:sz="4" w:space="0" w:color="000000"/>
              <w:bottom w:val="single" w:sz="4" w:space="0" w:color="000000"/>
            </w:tcBorders>
            <w:shd w:val="clear" w:color="auto" w:fill="auto"/>
          </w:tcPr>
          <w:p w14:paraId="43E85E49" w14:textId="285530C0" w:rsidR="00F13FDA" w:rsidRDefault="00F13FDA" w:rsidP="00F13FDA">
            <w:pPr>
              <w:pStyle w:val="TAL"/>
            </w:pPr>
            <w:r>
              <w:t>ACID</w:t>
            </w:r>
          </w:p>
        </w:tc>
        <w:tc>
          <w:tcPr>
            <w:tcW w:w="1440" w:type="dxa"/>
            <w:tcBorders>
              <w:top w:val="single" w:sz="4" w:space="0" w:color="000000"/>
              <w:left w:val="single" w:sz="4" w:space="0" w:color="000000"/>
              <w:bottom w:val="single" w:sz="4" w:space="0" w:color="000000"/>
            </w:tcBorders>
            <w:shd w:val="clear" w:color="auto" w:fill="auto"/>
          </w:tcPr>
          <w:p w14:paraId="44760005" w14:textId="77777777" w:rsidR="00F13FDA" w:rsidRDefault="00F13FDA" w:rsidP="00F13FD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EB9010" w14:textId="77777777" w:rsidR="00F13FDA" w:rsidRPr="00F477AF" w:rsidRDefault="00F13FDA" w:rsidP="00F13FDA">
            <w:pPr>
              <w:pStyle w:val="TAL"/>
            </w:pPr>
            <w:r w:rsidRPr="00F477AF">
              <w:t xml:space="preserve">The identifier of the </w:t>
            </w:r>
            <w:r>
              <w:t>AC</w:t>
            </w:r>
          </w:p>
        </w:tc>
      </w:tr>
      <w:tr w:rsidR="00F13FDA" w:rsidRPr="00F477AF" w14:paraId="0C23B075" w14:textId="77777777" w:rsidTr="00EC648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61693DE" w14:textId="09B7B919" w:rsidR="00F13FDA" w:rsidRDefault="00F13FDA" w:rsidP="00F13FDA">
            <w:pPr>
              <w:pStyle w:val="TAN"/>
            </w:pPr>
            <w:r w:rsidRPr="007D2CD6">
              <w:t>NOTE</w:t>
            </w:r>
            <w:r>
              <w:t> 1:</w:t>
            </w:r>
            <w:r>
              <w:tab/>
              <w:t xml:space="preserve">This IE shall be present if the </w:t>
            </w:r>
            <w:r w:rsidRPr="00F477AF">
              <w:t>Event ID(s)</w:t>
            </w:r>
            <w:r>
              <w:t xml:space="preserve"> includes any of the </w:t>
            </w:r>
            <w:r w:rsidRPr="00F477AF">
              <w:t>"</w:t>
            </w:r>
            <w:r>
              <w:t>u</w:t>
            </w:r>
            <w:r w:rsidRPr="00F477AF">
              <w:t>ser plane path change"</w:t>
            </w:r>
            <w:r>
              <w:t xml:space="preserve">, </w:t>
            </w:r>
            <w:ins w:id="192" w:author="Peter Dawes, Vodafone" w:date="2024-04-19T09:47:00Z">
              <w:r w:rsidR="00C52421">
                <w:t xml:space="preserve">"out of service area", </w:t>
              </w:r>
            </w:ins>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rsidR="00091182">
              <w:t xml:space="preserve"> </w:t>
            </w:r>
            <w:r w:rsidR="00091182" w:rsidRPr="00091182">
              <w:t>and "ACR Selection"</w:t>
            </w:r>
            <w:r>
              <w:rPr>
                <w:lang w:eastAsia="ko-KR"/>
              </w:rPr>
              <w:t xml:space="preserve"> event</w:t>
            </w:r>
            <w:r w:rsidR="00091182">
              <w:rPr>
                <w:lang w:eastAsia="ko-KR"/>
              </w:rPr>
              <w:t>s</w:t>
            </w:r>
            <w:r>
              <w:rPr>
                <w:lang w:eastAsia="ko-KR"/>
              </w:rPr>
              <w:t>.</w:t>
            </w:r>
          </w:p>
          <w:p w14:paraId="04F17B08" w14:textId="1FD6DD4C" w:rsidR="00091182" w:rsidRDefault="00091182" w:rsidP="00F13FDA">
            <w:pPr>
              <w:pStyle w:val="TAN"/>
            </w:pPr>
            <w:r w:rsidRPr="00091182">
              <w:t>NOTE 2:</w:t>
            </w:r>
            <w:r w:rsidRPr="00091182">
              <w:tab/>
              <w:t>This IE shall be present only in case of "ACR Selection" event.</w:t>
            </w:r>
          </w:p>
          <w:p w14:paraId="6B833180" w14:textId="6DBF5EED" w:rsidR="00F13FDA" w:rsidRDefault="00F13FDA" w:rsidP="00F13FDA">
            <w:pPr>
              <w:pStyle w:val="TAN"/>
              <w:rPr>
                <w:lang w:eastAsia="ko-KR"/>
              </w:rPr>
            </w:pPr>
            <w:r>
              <w:t>NOTE </w:t>
            </w:r>
            <w:r w:rsidR="00B747B0">
              <w:t>3</w:t>
            </w:r>
            <w:r>
              <w:t>:</w:t>
            </w:r>
            <w:r>
              <w:tab/>
            </w:r>
            <w:r w:rsidRPr="004F207B">
              <w:t>This IE is applicable only</w:t>
            </w:r>
            <w:r>
              <w:t xml:space="preserve"> when the ACT start event notification is used to send ACR parameters to the T-EAS as per clause </w:t>
            </w:r>
            <w:r w:rsidRPr="00574F43">
              <w:t>8.8.3.</w:t>
            </w:r>
            <w:r>
              <w:t>9.</w:t>
            </w:r>
          </w:p>
          <w:p w14:paraId="230EDC3C" w14:textId="6994C7E6" w:rsidR="00F13FDA" w:rsidRPr="00F477AF" w:rsidRDefault="005D3CEE" w:rsidP="00F13FDA">
            <w:pPr>
              <w:pStyle w:val="TAN"/>
            </w:pPr>
            <w:r w:rsidRPr="005D3CEE">
              <w:t>NOTE</w:t>
            </w:r>
            <w:r>
              <w:t> </w:t>
            </w:r>
            <w:r w:rsidRPr="005D3CEE">
              <w:t>4:</w:t>
            </w:r>
            <w:r w:rsidRPr="005D3CEE">
              <w:tab/>
              <w:t>Main EAS ID in a bundle does not need to be included.</w:t>
            </w:r>
          </w:p>
        </w:tc>
      </w:tr>
    </w:tbl>
    <w:p w14:paraId="503536FE" w14:textId="77777777" w:rsidR="00CB7CA0" w:rsidRPr="00F477AF" w:rsidRDefault="00CB7CA0" w:rsidP="00CB7CA0"/>
    <w:p w14:paraId="248B9AD9" w14:textId="77777777" w:rsidR="00CB7CA0" w:rsidRPr="00F477AF" w:rsidRDefault="00CB7CA0" w:rsidP="00CB7CA0">
      <w:pPr>
        <w:pStyle w:val="50"/>
      </w:pPr>
      <w:bookmarkStart w:id="193" w:name="_Toc50584378"/>
      <w:bookmarkStart w:id="194" w:name="_Toc50584722"/>
      <w:bookmarkStart w:id="195" w:name="_Toc57673628"/>
      <w:bookmarkStart w:id="196" w:name="_Toc163051928"/>
      <w:r w:rsidRPr="00F477AF">
        <w:t>8.6.3.3.</w:t>
      </w:r>
      <w:r w:rsidR="00954F20" w:rsidRPr="00F477AF">
        <w:t>5</w:t>
      </w:r>
      <w:r w:rsidRPr="00F477AF">
        <w:tab/>
      </w:r>
      <w:r w:rsidR="000A7E47" w:rsidRPr="00F477AF">
        <w:t>ACR</w:t>
      </w:r>
      <w:r w:rsidRPr="00F477AF">
        <w:t xml:space="preserve"> management event subscription update request</w:t>
      </w:r>
      <w:bookmarkEnd w:id="193"/>
      <w:bookmarkEnd w:id="194"/>
      <w:bookmarkEnd w:id="195"/>
      <w:bookmarkEnd w:id="196"/>
    </w:p>
    <w:p w14:paraId="1AC031E1" w14:textId="77777777" w:rsidR="00CB7CA0" w:rsidRPr="00F477AF" w:rsidRDefault="00CB7CA0" w:rsidP="00CB7CA0">
      <w:pPr>
        <w:rPr>
          <w:lang w:eastAsia="ko-KR"/>
        </w:rPr>
      </w:pPr>
      <w:r w:rsidRPr="00F477AF">
        <w:t>Table 8.6.3.3.</w:t>
      </w:r>
      <w:r w:rsidR="00954F20" w:rsidRPr="00F477AF">
        <w:t>5</w:t>
      </w:r>
      <w:r w:rsidRPr="00F477AF">
        <w:t>-1 describes the information elements for a</w:t>
      </w:r>
      <w:r w:rsidR="000A7E47" w:rsidRPr="00F477AF">
        <w:t>n</w:t>
      </w:r>
      <w:r w:rsidRPr="00F477AF">
        <w:t xml:space="preserve"> </w:t>
      </w:r>
      <w:r w:rsidR="000A7E47" w:rsidRPr="00F477AF">
        <w:t>ACR</w:t>
      </w:r>
      <w:r w:rsidRPr="00F477AF">
        <w:t xml:space="preserve"> management event subscribe request from the </w:t>
      </w:r>
      <w:r w:rsidR="006A0D9E" w:rsidRPr="00F477AF">
        <w:t>EAS</w:t>
      </w:r>
      <w:r w:rsidRPr="00F477AF">
        <w:t xml:space="preserve"> to</w:t>
      </w:r>
      <w:r w:rsidRPr="00F477AF">
        <w:rPr>
          <w:lang w:eastAsia="ko-KR"/>
        </w:rPr>
        <w:t xml:space="preserve"> the </w:t>
      </w:r>
      <w:r w:rsidR="00703E97" w:rsidRPr="00F477AF">
        <w:rPr>
          <w:lang w:eastAsia="ko-KR"/>
        </w:rPr>
        <w:t>EES</w:t>
      </w:r>
      <w:r w:rsidRPr="00F477AF">
        <w:rPr>
          <w:lang w:eastAsia="ko-KR"/>
        </w:rPr>
        <w:t xml:space="preserve">. </w:t>
      </w:r>
    </w:p>
    <w:p w14:paraId="5A463D4F" w14:textId="77777777" w:rsidR="00CB7CA0" w:rsidRPr="00F477AF" w:rsidRDefault="00CB7CA0" w:rsidP="00E716BF">
      <w:pPr>
        <w:pStyle w:val="TH"/>
      </w:pPr>
      <w:r w:rsidRPr="00F477AF">
        <w:lastRenderedPageBreak/>
        <w:t>Table 8.6.3.3.</w:t>
      </w:r>
      <w:r w:rsidR="00954F20" w:rsidRPr="00F477AF">
        <w:t>5</w:t>
      </w:r>
      <w:r w:rsidRPr="00F477AF">
        <w:t xml:space="preserve">-1: </w:t>
      </w:r>
      <w:r w:rsidR="000A7E47" w:rsidRPr="00F477AF">
        <w:t>ACR</w:t>
      </w:r>
      <w:r w:rsidRPr="00F477AF">
        <w:t xml:space="preserve"> management event subscription update request</w:t>
      </w:r>
    </w:p>
    <w:tbl>
      <w:tblPr>
        <w:tblW w:w="8640" w:type="dxa"/>
        <w:jc w:val="center"/>
        <w:tblLayout w:type="fixed"/>
        <w:tblLook w:val="0000" w:firstRow="0" w:lastRow="0" w:firstColumn="0" w:lastColumn="0" w:noHBand="0" w:noVBand="0"/>
      </w:tblPr>
      <w:tblGrid>
        <w:gridCol w:w="2880"/>
        <w:gridCol w:w="1440"/>
        <w:gridCol w:w="4320"/>
      </w:tblGrid>
      <w:tr w:rsidR="00CB7CA0" w:rsidRPr="00F477AF" w14:paraId="215F89B2" w14:textId="77777777" w:rsidTr="00475242">
        <w:trPr>
          <w:jc w:val="center"/>
        </w:trPr>
        <w:tc>
          <w:tcPr>
            <w:tcW w:w="2880" w:type="dxa"/>
            <w:tcBorders>
              <w:top w:val="single" w:sz="4" w:space="0" w:color="000000"/>
              <w:left w:val="single" w:sz="4" w:space="0" w:color="000000"/>
              <w:bottom w:val="single" w:sz="4" w:space="0" w:color="000000"/>
            </w:tcBorders>
            <w:shd w:val="clear" w:color="auto" w:fill="auto"/>
          </w:tcPr>
          <w:p w14:paraId="53AADEDB" w14:textId="77777777" w:rsidR="00CB7CA0" w:rsidRPr="00F477AF" w:rsidRDefault="00CB7CA0" w:rsidP="0047524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D346B9F" w14:textId="77777777" w:rsidR="00CB7CA0" w:rsidRPr="00F477AF" w:rsidRDefault="00CB7CA0" w:rsidP="0047524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119A76" w14:textId="77777777" w:rsidR="00CB7CA0" w:rsidRPr="00F477AF" w:rsidRDefault="00CB7CA0" w:rsidP="00475242">
            <w:pPr>
              <w:pStyle w:val="TAH"/>
            </w:pPr>
            <w:r w:rsidRPr="00F477AF">
              <w:t>Description</w:t>
            </w:r>
          </w:p>
        </w:tc>
      </w:tr>
      <w:tr w:rsidR="00A02E4D" w:rsidRPr="00F477AF" w14:paraId="206E9145" w14:textId="77777777" w:rsidTr="00C21154">
        <w:trPr>
          <w:jc w:val="center"/>
        </w:trPr>
        <w:tc>
          <w:tcPr>
            <w:tcW w:w="2880" w:type="dxa"/>
            <w:tcBorders>
              <w:top w:val="single" w:sz="4" w:space="0" w:color="000000"/>
              <w:left w:val="single" w:sz="4" w:space="0" w:color="000000"/>
              <w:bottom w:val="single" w:sz="4" w:space="0" w:color="000000"/>
            </w:tcBorders>
            <w:shd w:val="clear" w:color="auto" w:fill="auto"/>
          </w:tcPr>
          <w:p w14:paraId="6932298F" w14:textId="77777777" w:rsidR="00A02E4D" w:rsidRPr="00F477AF" w:rsidRDefault="00A02E4D" w:rsidP="00C21154">
            <w:pPr>
              <w:pStyle w:val="TAL"/>
              <w:rPr>
                <w:rFonts w:cs="Arial"/>
                <w:szCs w:val="18"/>
              </w:rPr>
            </w:pPr>
            <w:r w:rsidRPr="00F477AF">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4471401F" w14:textId="77777777" w:rsidR="00A02E4D" w:rsidRPr="00F477AF" w:rsidRDefault="00A02E4D" w:rsidP="00C21154">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B5B1B0" w14:textId="77777777" w:rsidR="00A02E4D" w:rsidRPr="00F477AF" w:rsidRDefault="00A02E4D" w:rsidP="00C21154">
            <w:pPr>
              <w:pStyle w:val="TAL"/>
              <w:rPr>
                <w:rFonts w:cs="Arial"/>
                <w:szCs w:val="18"/>
              </w:rPr>
            </w:pPr>
            <w:r w:rsidRPr="00F477AF">
              <w:rPr>
                <w:rFonts w:cs="Arial"/>
                <w:szCs w:val="18"/>
              </w:rPr>
              <w:t>Security credentials of the EAS</w:t>
            </w:r>
          </w:p>
        </w:tc>
      </w:tr>
      <w:tr w:rsidR="00CB7CA0" w:rsidRPr="00F477AF" w14:paraId="17202FD3" w14:textId="77777777" w:rsidTr="00475242">
        <w:trPr>
          <w:jc w:val="center"/>
        </w:trPr>
        <w:tc>
          <w:tcPr>
            <w:tcW w:w="2880" w:type="dxa"/>
            <w:tcBorders>
              <w:top w:val="single" w:sz="4" w:space="0" w:color="000000"/>
              <w:left w:val="single" w:sz="4" w:space="0" w:color="000000"/>
              <w:bottom w:val="single" w:sz="4" w:space="0" w:color="000000"/>
            </w:tcBorders>
            <w:shd w:val="clear" w:color="auto" w:fill="auto"/>
          </w:tcPr>
          <w:p w14:paraId="4CC7BFDC" w14:textId="77777777" w:rsidR="00CB7CA0" w:rsidRPr="00F477AF" w:rsidRDefault="00CB7CA0" w:rsidP="00475242">
            <w:pPr>
              <w:pStyle w:val="TAL"/>
            </w:pPr>
            <w:r w:rsidRPr="00F477AF">
              <w:t>Subscription ID</w:t>
            </w:r>
          </w:p>
        </w:tc>
        <w:tc>
          <w:tcPr>
            <w:tcW w:w="1440" w:type="dxa"/>
            <w:tcBorders>
              <w:top w:val="single" w:sz="4" w:space="0" w:color="000000"/>
              <w:left w:val="single" w:sz="4" w:space="0" w:color="000000"/>
              <w:bottom w:val="single" w:sz="4" w:space="0" w:color="000000"/>
            </w:tcBorders>
            <w:shd w:val="clear" w:color="auto" w:fill="auto"/>
          </w:tcPr>
          <w:p w14:paraId="261832D1" w14:textId="77777777" w:rsidR="00CB7CA0" w:rsidRPr="00F477AF" w:rsidRDefault="00CB7CA0" w:rsidP="00475242">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6231E1" w14:textId="77777777" w:rsidR="00CB7CA0" w:rsidRPr="00F477AF" w:rsidRDefault="00CB7CA0" w:rsidP="00475242">
            <w:pPr>
              <w:pStyle w:val="TAL"/>
            </w:pPr>
            <w:r w:rsidRPr="00F477AF">
              <w:t>The identifier of the subscription to be updated.</w:t>
            </w:r>
          </w:p>
        </w:tc>
      </w:tr>
      <w:tr w:rsidR="00CB7CA0" w:rsidRPr="00F477AF" w14:paraId="5C421B45" w14:textId="77777777" w:rsidTr="00475242">
        <w:trPr>
          <w:jc w:val="center"/>
        </w:trPr>
        <w:tc>
          <w:tcPr>
            <w:tcW w:w="2880" w:type="dxa"/>
            <w:tcBorders>
              <w:top w:val="single" w:sz="4" w:space="0" w:color="000000"/>
              <w:left w:val="single" w:sz="4" w:space="0" w:color="000000"/>
              <w:bottom w:val="single" w:sz="4" w:space="0" w:color="000000"/>
            </w:tcBorders>
            <w:shd w:val="clear" w:color="auto" w:fill="auto"/>
          </w:tcPr>
          <w:p w14:paraId="48D77623" w14:textId="77777777" w:rsidR="00CB7CA0" w:rsidRPr="00F477AF" w:rsidRDefault="00CB7CA0" w:rsidP="00475242">
            <w:pPr>
              <w:pStyle w:val="TAL"/>
              <w:tabs>
                <w:tab w:val="right" w:pos="2664"/>
              </w:tabs>
              <w:rPr>
                <w:lang w:eastAsia="ko-KR"/>
              </w:rPr>
            </w:pPr>
            <w:r w:rsidRPr="00F477AF">
              <w:t>Event ID(s)</w:t>
            </w:r>
            <w:r w:rsidR="00370297">
              <w:t xml:space="preserve"> (NOTE)</w:t>
            </w:r>
          </w:p>
        </w:tc>
        <w:tc>
          <w:tcPr>
            <w:tcW w:w="1440" w:type="dxa"/>
            <w:tcBorders>
              <w:top w:val="single" w:sz="4" w:space="0" w:color="000000"/>
              <w:left w:val="single" w:sz="4" w:space="0" w:color="000000"/>
              <w:bottom w:val="single" w:sz="4" w:space="0" w:color="000000"/>
            </w:tcBorders>
            <w:shd w:val="clear" w:color="auto" w:fill="auto"/>
          </w:tcPr>
          <w:p w14:paraId="0CDBF74E" w14:textId="77777777" w:rsidR="00CB7CA0" w:rsidRPr="00F477AF" w:rsidRDefault="00CB7CA0" w:rsidP="0047524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AB35F6" w14:textId="77777777" w:rsidR="00CB7CA0" w:rsidRPr="00F477AF" w:rsidRDefault="00CB7CA0" w:rsidP="00475242">
            <w:pPr>
              <w:pStyle w:val="TAL"/>
            </w:pPr>
            <w:r w:rsidRPr="00F477AF">
              <w:rPr>
                <w:lang w:eastAsia="ko-KR"/>
              </w:rPr>
              <w:t>Event ID(s) as specified in 3GPP TS 23.501</w:t>
            </w:r>
            <w:r w:rsidRPr="00F477AF">
              <w:t> [2]</w:t>
            </w:r>
          </w:p>
        </w:tc>
      </w:tr>
      <w:tr w:rsidR="00CB7CA0" w:rsidRPr="00F477AF" w14:paraId="37890D9A" w14:textId="77777777" w:rsidTr="00475242">
        <w:trPr>
          <w:jc w:val="center"/>
        </w:trPr>
        <w:tc>
          <w:tcPr>
            <w:tcW w:w="2880" w:type="dxa"/>
            <w:tcBorders>
              <w:top w:val="single" w:sz="4" w:space="0" w:color="000000"/>
              <w:left w:val="single" w:sz="4" w:space="0" w:color="000000"/>
              <w:bottom w:val="single" w:sz="4" w:space="0" w:color="000000"/>
            </w:tcBorders>
            <w:shd w:val="clear" w:color="auto" w:fill="auto"/>
          </w:tcPr>
          <w:p w14:paraId="6F1D1E79" w14:textId="77777777" w:rsidR="00CB7CA0" w:rsidRPr="00F477AF" w:rsidRDefault="00CB7CA0" w:rsidP="00475242">
            <w:pPr>
              <w:pStyle w:val="TAL"/>
            </w:pPr>
            <w:r w:rsidRPr="00F477AF">
              <w:t>Event Report</w:t>
            </w:r>
            <w:r w:rsidR="00370297">
              <w:t xml:space="preserve"> (NOTE)</w:t>
            </w:r>
          </w:p>
        </w:tc>
        <w:tc>
          <w:tcPr>
            <w:tcW w:w="1440" w:type="dxa"/>
            <w:tcBorders>
              <w:top w:val="single" w:sz="4" w:space="0" w:color="000000"/>
              <w:left w:val="single" w:sz="4" w:space="0" w:color="000000"/>
              <w:bottom w:val="single" w:sz="4" w:space="0" w:color="000000"/>
            </w:tcBorders>
            <w:shd w:val="clear" w:color="auto" w:fill="auto"/>
          </w:tcPr>
          <w:p w14:paraId="4B270430" w14:textId="77777777" w:rsidR="00CB7CA0" w:rsidRPr="00F477AF" w:rsidRDefault="00CB7CA0" w:rsidP="004752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D88592" w14:textId="6018B8B5" w:rsidR="00CB7CA0" w:rsidRPr="00F477AF" w:rsidRDefault="00CB7CA0" w:rsidP="00475242">
            <w:pPr>
              <w:pStyle w:val="TAL"/>
            </w:pPr>
            <w:r w:rsidRPr="00F477AF">
              <w:t xml:space="preserve">Event Reporting Information as specified in </w:t>
            </w:r>
            <w:ins w:id="197" w:author="Peter Dawes, Vodafone" w:date="2024-04-08T09:20:00Z">
              <w:r w:rsidR="009C3B4F" w:rsidRPr="00F477AF">
                <w:rPr>
                  <w:lang w:eastAsia="zh-CN"/>
                </w:rPr>
                <w:t xml:space="preserve">clause 5.2.8.3.1 of </w:t>
              </w:r>
            </w:ins>
            <w:r w:rsidRPr="00F477AF">
              <w:rPr>
                <w:lang w:eastAsia="ko-KR"/>
              </w:rPr>
              <w:t>3GPP TS 23.502</w:t>
            </w:r>
            <w:r w:rsidRPr="00F477AF">
              <w:t> [3]</w:t>
            </w:r>
            <w:ins w:id="198" w:author="Peter Dawes, Vodafone" w:date="2024-04-08T09:20:00Z">
              <w:r w:rsidR="0070791A" w:rsidRPr="00F477AF">
                <w:rPr>
                  <w:lang w:eastAsia="zh-CN"/>
                </w:rPr>
                <w:t xml:space="preserve"> </w:t>
              </w:r>
              <w:r w:rsidR="0070791A">
                <w:rPr>
                  <w:lang w:eastAsia="zh-CN"/>
                </w:rPr>
                <w:t>for user plane path change events and clause 4.15.3.1 of 3GPP TS 23.502 [3] for UE mobility events.</w:t>
              </w:r>
            </w:ins>
          </w:p>
        </w:tc>
      </w:tr>
      <w:tr w:rsidR="00CB7CA0" w:rsidRPr="00F477AF" w14:paraId="3811E1E0" w14:textId="77777777" w:rsidTr="00475242">
        <w:trPr>
          <w:jc w:val="center"/>
        </w:trPr>
        <w:tc>
          <w:tcPr>
            <w:tcW w:w="2880" w:type="dxa"/>
            <w:tcBorders>
              <w:top w:val="single" w:sz="4" w:space="0" w:color="000000"/>
              <w:left w:val="single" w:sz="4" w:space="0" w:color="000000"/>
              <w:bottom w:val="single" w:sz="4" w:space="0" w:color="000000"/>
            </w:tcBorders>
            <w:shd w:val="clear" w:color="auto" w:fill="auto"/>
          </w:tcPr>
          <w:p w14:paraId="1FDBA570" w14:textId="77777777" w:rsidR="00CB7CA0" w:rsidRPr="00F477AF" w:rsidRDefault="00CB7CA0" w:rsidP="00475242">
            <w:pPr>
              <w:pStyle w:val="TAL"/>
              <w:rPr>
                <w:lang w:eastAsia="ko-KR"/>
              </w:rPr>
            </w:pPr>
            <w:r w:rsidRPr="00F477AF">
              <w:rPr>
                <w:lang w:eastAsia="ko-KR"/>
              </w:rPr>
              <w:t>Type of subscription</w:t>
            </w:r>
            <w:r w:rsidR="00370297">
              <w:t xml:space="preserve"> (NOTE)</w:t>
            </w:r>
          </w:p>
        </w:tc>
        <w:tc>
          <w:tcPr>
            <w:tcW w:w="1440" w:type="dxa"/>
            <w:tcBorders>
              <w:top w:val="single" w:sz="4" w:space="0" w:color="000000"/>
              <w:left w:val="single" w:sz="4" w:space="0" w:color="000000"/>
              <w:bottom w:val="single" w:sz="4" w:space="0" w:color="000000"/>
            </w:tcBorders>
            <w:shd w:val="clear" w:color="auto" w:fill="auto"/>
          </w:tcPr>
          <w:p w14:paraId="48668105" w14:textId="77777777" w:rsidR="00CB7CA0" w:rsidRPr="00F477AF" w:rsidRDefault="00CB7CA0" w:rsidP="0047524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7073A9" w14:textId="77777777" w:rsidR="00CB7CA0" w:rsidRPr="00F477AF" w:rsidRDefault="00CB7CA0" w:rsidP="00475242">
            <w:pPr>
              <w:pStyle w:val="TAL"/>
              <w:rPr>
                <w:lang w:eastAsia="ko-KR"/>
              </w:rPr>
            </w:pPr>
            <w:r w:rsidRPr="00F477AF">
              <w:rPr>
                <w:lang w:eastAsia="ko-KR"/>
              </w:rPr>
              <w:t xml:space="preserve">Indicates Early and/or Late notification to inform if the notification needs to be received before and/or after UP path configuration. </w:t>
            </w:r>
          </w:p>
        </w:tc>
      </w:tr>
      <w:tr w:rsidR="00CB7CA0" w:rsidRPr="00F477AF" w14:paraId="0DD2BA5B" w14:textId="77777777" w:rsidTr="00475242">
        <w:trPr>
          <w:jc w:val="center"/>
        </w:trPr>
        <w:tc>
          <w:tcPr>
            <w:tcW w:w="2880" w:type="dxa"/>
            <w:tcBorders>
              <w:top w:val="single" w:sz="4" w:space="0" w:color="000000"/>
              <w:left w:val="single" w:sz="4" w:space="0" w:color="000000"/>
              <w:bottom w:val="single" w:sz="4" w:space="0" w:color="000000"/>
            </w:tcBorders>
            <w:shd w:val="clear" w:color="auto" w:fill="auto"/>
          </w:tcPr>
          <w:p w14:paraId="21133328" w14:textId="77777777" w:rsidR="00CB7CA0" w:rsidRPr="00F477AF" w:rsidRDefault="00CB7CA0" w:rsidP="00475242">
            <w:pPr>
              <w:pStyle w:val="TAL"/>
              <w:rPr>
                <w:lang w:eastAsia="ko-KR"/>
              </w:rPr>
            </w:pPr>
            <w:r w:rsidRPr="00F477AF">
              <w:rPr>
                <w:lang w:eastAsia="ko-KR"/>
              </w:rPr>
              <w:t>Indication of EAS acknowledgement</w:t>
            </w:r>
            <w:r w:rsidR="00370297">
              <w:t xml:space="preserve"> (NOTE)</w:t>
            </w:r>
          </w:p>
        </w:tc>
        <w:tc>
          <w:tcPr>
            <w:tcW w:w="1440" w:type="dxa"/>
            <w:tcBorders>
              <w:top w:val="single" w:sz="4" w:space="0" w:color="000000"/>
              <w:left w:val="single" w:sz="4" w:space="0" w:color="000000"/>
              <w:bottom w:val="single" w:sz="4" w:space="0" w:color="000000"/>
            </w:tcBorders>
            <w:shd w:val="clear" w:color="auto" w:fill="auto"/>
          </w:tcPr>
          <w:p w14:paraId="789E44C5" w14:textId="77777777" w:rsidR="00CB7CA0" w:rsidRPr="00F477AF" w:rsidRDefault="00CB7CA0" w:rsidP="0047524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C11F18" w14:textId="77777777" w:rsidR="00CB7CA0" w:rsidRPr="00F477AF" w:rsidRDefault="00CB7CA0" w:rsidP="00475242">
            <w:pPr>
              <w:pStyle w:val="TAL"/>
              <w:rPr>
                <w:lang w:eastAsia="ko-KR"/>
              </w:rPr>
            </w:pPr>
            <w:r w:rsidRPr="00F477AF">
              <w:t xml:space="preserve">This IE indicates the EES to include indication of "AF acknowledgement to be expected" within the AF request for subscribing UP path management events to 3GPP network and that the EAS will provide an acknowledgement as a response for the notifications of UP path management events to the EES. </w:t>
            </w:r>
          </w:p>
        </w:tc>
      </w:tr>
      <w:tr w:rsidR="00CB7CA0" w:rsidRPr="00F477AF" w14:paraId="39FCE90F" w14:textId="77777777" w:rsidTr="00475242">
        <w:trPr>
          <w:jc w:val="center"/>
        </w:trPr>
        <w:tc>
          <w:tcPr>
            <w:tcW w:w="2880" w:type="dxa"/>
            <w:tcBorders>
              <w:top w:val="single" w:sz="4" w:space="0" w:color="000000"/>
              <w:left w:val="single" w:sz="4" w:space="0" w:color="000000"/>
              <w:bottom w:val="single" w:sz="4" w:space="0" w:color="000000"/>
            </w:tcBorders>
            <w:shd w:val="clear" w:color="auto" w:fill="auto"/>
          </w:tcPr>
          <w:p w14:paraId="6843F858" w14:textId="77777777" w:rsidR="00CB7CA0" w:rsidRPr="00F477AF" w:rsidRDefault="00CB7CA0" w:rsidP="00475242">
            <w:pPr>
              <w:pStyle w:val="TAL"/>
            </w:pPr>
            <w:r w:rsidRPr="00F477AF">
              <w:t>Event Filter</w:t>
            </w:r>
            <w:r w:rsidR="00370297">
              <w:t xml:space="preserve"> (NOTE)</w:t>
            </w:r>
          </w:p>
        </w:tc>
        <w:tc>
          <w:tcPr>
            <w:tcW w:w="1440" w:type="dxa"/>
            <w:tcBorders>
              <w:top w:val="single" w:sz="4" w:space="0" w:color="000000"/>
              <w:left w:val="single" w:sz="4" w:space="0" w:color="000000"/>
              <w:bottom w:val="single" w:sz="4" w:space="0" w:color="000000"/>
            </w:tcBorders>
            <w:shd w:val="clear" w:color="auto" w:fill="auto"/>
          </w:tcPr>
          <w:p w14:paraId="129B2628" w14:textId="77777777" w:rsidR="00CB7CA0" w:rsidRPr="00F477AF" w:rsidRDefault="00CB7CA0" w:rsidP="004752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138C5E" w14:textId="77777777" w:rsidR="00CB7CA0" w:rsidRPr="00F477AF" w:rsidRDefault="00CB7CA0" w:rsidP="00475242">
            <w:pPr>
              <w:pStyle w:val="TAL"/>
            </w:pPr>
            <w:r w:rsidRPr="00F477AF">
              <w:t>Event filter as specified in 3GPP TS 23.501 [2]</w:t>
            </w:r>
          </w:p>
        </w:tc>
      </w:tr>
      <w:tr w:rsidR="000A7E47" w:rsidRPr="00F477AF" w14:paraId="50260200" w14:textId="77777777" w:rsidTr="000A7E47">
        <w:trPr>
          <w:jc w:val="center"/>
        </w:trPr>
        <w:tc>
          <w:tcPr>
            <w:tcW w:w="2880" w:type="dxa"/>
            <w:tcBorders>
              <w:top w:val="single" w:sz="4" w:space="0" w:color="000000"/>
              <w:left w:val="single" w:sz="4" w:space="0" w:color="000000"/>
              <w:bottom w:val="single" w:sz="4" w:space="0" w:color="000000"/>
            </w:tcBorders>
            <w:shd w:val="clear" w:color="auto" w:fill="auto"/>
          </w:tcPr>
          <w:p w14:paraId="3685C868" w14:textId="77777777" w:rsidR="000A7E47" w:rsidRPr="00F477AF" w:rsidRDefault="000A7E47" w:rsidP="000A7E47">
            <w:pPr>
              <w:pStyle w:val="TAL"/>
            </w:pPr>
            <w:r w:rsidRPr="00F477AF">
              <w:t>EAS characteristics for ACR</w:t>
            </w:r>
            <w:r w:rsidR="00370297">
              <w:t xml:space="preserve"> (NOTE)</w:t>
            </w:r>
          </w:p>
        </w:tc>
        <w:tc>
          <w:tcPr>
            <w:tcW w:w="1440" w:type="dxa"/>
            <w:tcBorders>
              <w:top w:val="single" w:sz="4" w:space="0" w:color="000000"/>
              <w:left w:val="single" w:sz="4" w:space="0" w:color="000000"/>
              <w:bottom w:val="single" w:sz="4" w:space="0" w:color="000000"/>
            </w:tcBorders>
            <w:shd w:val="clear" w:color="auto" w:fill="auto"/>
          </w:tcPr>
          <w:p w14:paraId="4565FD18" w14:textId="77777777" w:rsidR="000A7E47" w:rsidRPr="00F477AF" w:rsidRDefault="000A7E47" w:rsidP="000A7E4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AB6E36" w14:textId="77777777" w:rsidR="000A7E47" w:rsidRPr="00F477AF" w:rsidRDefault="000A7E47" w:rsidP="000A7E47">
            <w:pPr>
              <w:pStyle w:val="TAL"/>
            </w:pPr>
            <w:r w:rsidRPr="00F477AF">
              <w:t>Set of characteristics to determine required EAS as detailed in Table 8.5.3.</w:t>
            </w:r>
            <w:r w:rsidR="00551EAA" w:rsidRPr="00F477AF">
              <w:t>2</w:t>
            </w:r>
            <w:r w:rsidRPr="00F477AF">
              <w:t>-2.</w:t>
            </w:r>
          </w:p>
          <w:p w14:paraId="6FB00E6B" w14:textId="77777777" w:rsidR="000A7E47" w:rsidRPr="00F477AF" w:rsidRDefault="000A7E47" w:rsidP="000A7E47">
            <w:pPr>
              <w:pStyle w:val="TAL"/>
            </w:pPr>
            <w:r w:rsidRPr="00F477AF">
              <w:t>Applicable for the "ACR monitoring" event and "ACR facilitation" event.</w:t>
            </w:r>
          </w:p>
        </w:tc>
      </w:tr>
      <w:tr w:rsidR="00370297" w:rsidRPr="00F477AF" w14:paraId="542B5C16" w14:textId="77777777" w:rsidTr="00EC648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D279FD3" w14:textId="77777777" w:rsidR="00370297" w:rsidRPr="00F477AF" w:rsidRDefault="00370297" w:rsidP="00075218">
            <w:pPr>
              <w:pStyle w:val="TAN"/>
            </w:pPr>
            <w:r>
              <w:t>NOTE:</w:t>
            </w:r>
            <w:r>
              <w:tab/>
              <w:t>At least one of these IEs shall be present in the message.</w:t>
            </w:r>
          </w:p>
        </w:tc>
      </w:tr>
    </w:tbl>
    <w:p w14:paraId="1E788A31" w14:textId="77777777" w:rsidR="00CB7CA0" w:rsidRDefault="00CB7CA0" w:rsidP="00CB7CA0"/>
    <w:p w14:paraId="56D38EA9" w14:textId="77777777" w:rsidR="00272A69" w:rsidRDefault="00272A69" w:rsidP="00CB7CA0"/>
    <w:p w14:paraId="33A24F92" w14:textId="1FA732C2" w:rsidR="00A7311C" w:rsidRPr="00A7311C" w:rsidRDefault="00A7311C" w:rsidP="00CB7CA0">
      <w:pPr>
        <w:rPr>
          <w:color w:val="92D050"/>
          <w:sz w:val="40"/>
        </w:rPr>
      </w:pPr>
      <w:r w:rsidRPr="00A7311C">
        <w:rPr>
          <w:color w:val="92D050"/>
          <w:sz w:val="40"/>
        </w:rPr>
        <w:t>*** Next Change ***</w:t>
      </w:r>
    </w:p>
    <w:p w14:paraId="1BAB8F5A" w14:textId="77777777" w:rsidR="00A7311C" w:rsidRDefault="00A7311C" w:rsidP="00CB7CA0"/>
    <w:p w14:paraId="738F167E" w14:textId="77777777" w:rsidR="00272A69" w:rsidRPr="00F477AF" w:rsidRDefault="00272A69" w:rsidP="00CB7CA0"/>
    <w:p w14:paraId="39B71F8C" w14:textId="4E75BCFA" w:rsidR="00245E43" w:rsidRPr="00F477AF" w:rsidRDefault="00CA7389" w:rsidP="00245E43">
      <w:pPr>
        <w:pStyle w:val="2"/>
      </w:pPr>
      <w:bookmarkStart w:id="199" w:name="_Toc37791069"/>
      <w:bookmarkStart w:id="200" w:name="_Toc42004057"/>
      <w:bookmarkStart w:id="201" w:name="_Toc50584433"/>
      <w:bookmarkStart w:id="202" w:name="_Toc50584777"/>
      <w:bookmarkStart w:id="203" w:name="_Toc57673685"/>
      <w:bookmarkStart w:id="204" w:name="_Toc163052014"/>
      <w:bookmarkEnd w:id="187"/>
      <w:bookmarkEnd w:id="188"/>
      <w:r w:rsidRPr="00F477AF">
        <w:t>8.8</w:t>
      </w:r>
      <w:r w:rsidR="00245E43" w:rsidRPr="00F477AF">
        <w:tab/>
      </w:r>
      <w:r w:rsidR="00C6766E" w:rsidRPr="00F477AF">
        <w:t>Service</w:t>
      </w:r>
      <w:r w:rsidR="00245E43" w:rsidRPr="00F477AF">
        <w:t xml:space="preserve"> continuity</w:t>
      </w:r>
      <w:bookmarkEnd w:id="199"/>
      <w:bookmarkEnd w:id="200"/>
      <w:bookmarkEnd w:id="201"/>
      <w:bookmarkEnd w:id="202"/>
      <w:bookmarkEnd w:id="203"/>
      <w:bookmarkEnd w:id="204"/>
    </w:p>
    <w:p w14:paraId="414223C3" w14:textId="77777777" w:rsidR="00245E43" w:rsidRPr="00F477AF" w:rsidRDefault="00CA7389" w:rsidP="00245E43">
      <w:pPr>
        <w:pStyle w:val="30"/>
      </w:pPr>
      <w:bookmarkStart w:id="205" w:name="_Toc37791070"/>
      <w:bookmarkStart w:id="206" w:name="_Toc42004058"/>
      <w:bookmarkStart w:id="207" w:name="_Toc50584434"/>
      <w:bookmarkStart w:id="208" w:name="_Toc50584778"/>
      <w:bookmarkStart w:id="209" w:name="_Toc57673686"/>
      <w:bookmarkStart w:id="210" w:name="_Toc163052015"/>
      <w:r w:rsidRPr="00F477AF">
        <w:t>8.8</w:t>
      </w:r>
      <w:r w:rsidR="00245E43" w:rsidRPr="00F477AF">
        <w:t>.1</w:t>
      </w:r>
      <w:r w:rsidR="00245E43" w:rsidRPr="00F477AF">
        <w:tab/>
        <w:t>General</w:t>
      </w:r>
      <w:bookmarkEnd w:id="205"/>
      <w:bookmarkEnd w:id="206"/>
      <w:bookmarkEnd w:id="207"/>
      <w:bookmarkEnd w:id="208"/>
      <w:bookmarkEnd w:id="209"/>
      <w:bookmarkEnd w:id="210"/>
    </w:p>
    <w:p w14:paraId="2162CAE1" w14:textId="77777777" w:rsidR="00D31DB2" w:rsidRPr="00F477AF" w:rsidRDefault="00D31DB2" w:rsidP="00623310">
      <w:pPr>
        <w:pStyle w:val="40"/>
      </w:pPr>
      <w:bookmarkStart w:id="211" w:name="_Toc163052016"/>
      <w:r w:rsidRPr="00F477AF">
        <w:t>8.8.1.1</w:t>
      </w:r>
      <w:r w:rsidRPr="00F477AF">
        <w:tab/>
        <w:t>High level overview</w:t>
      </w:r>
      <w:bookmarkEnd w:id="211"/>
      <w:r w:rsidRPr="00F477AF">
        <w:t xml:space="preserve"> </w:t>
      </w:r>
    </w:p>
    <w:p w14:paraId="660DE7D0" w14:textId="77777777" w:rsidR="00852277" w:rsidRPr="00F477AF" w:rsidRDefault="00852277" w:rsidP="00852277">
      <w:pPr>
        <w:rPr>
          <w:lang w:eastAsia="ko-KR"/>
        </w:rPr>
      </w:pPr>
      <w:r w:rsidRPr="00F477AF">
        <w:rPr>
          <w:lang w:eastAsia="ko-KR"/>
        </w:rPr>
        <w:t xml:space="preserve">When a UE moves to a new location, different </w:t>
      </w:r>
      <w:r w:rsidR="006A0D9E" w:rsidRPr="00F477AF">
        <w:rPr>
          <w:lang w:eastAsia="ko-KR"/>
        </w:rPr>
        <w:t>EAS</w:t>
      </w:r>
      <w:r w:rsidRPr="00F477AF">
        <w:rPr>
          <w:lang w:eastAsia="ko-KR"/>
        </w:rPr>
        <w:t xml:space="preserve">s can be more suitable for serving the </w:t>
      </w:r>
      <w:r w:rsidR="00456570" w:rsidRPr="00F477AF">
        <w:rPr>
          <w:lang w:eastAsia="ko-KR"/>
        </w:rPr>
        <w:t>AC</w:t>
      </w:r>
      <w:r w:rsidRPr="00F477AF">
        <w:rPr>
          <w:lang w:eastAsia="ko-KR"/>
        </w:rPr>
        <w:t>s in the UE. Such transitions can result from a non-mobility event also, requiring support from the enabling layer to maintain the continuity of the service.</w:t>
      </w:r>
    </w:p>
    <w:p w14:paraId="3E82FABE" w14:textId="77777777" w:rsidR="00C6766E" w:rsidRPr="00F477AF" w:rsidRDefault="00C6766E" w:rsidP="00C6766E">
      <w:pPr>
        <w:rPr>
          <w:lang w:eastAsia="ko-KR"/>
        </w:rPr>
      </w:pPr>
      <w:r w:rsidRPr="00F477AF">
        <w:rPr>
          <w:lang w:eastAsia="ko-KR"/>
        </w:rPr>
        <w:t xml:space="preserve">This clause describes </w:t>
      </w:r>
      <w:r w:rsidR="00852277" w:rsidRPr="00F477AF">
        <w:rPr>
          <w:lang w:eastAsia="ko-KR"/>
        </w:rPr>
        <w:t xml:space="preserve">the </w:t>
      </w:r>
      <w:r w:rsidRPr="00F477AF">
        <w:rPr>
          <w:lang w:eastAsia="ko-KR"/>
        </w:rPr>
        <w:t xml:space="preserve">features that support service continuity for </w:t>
      </w:r>
      <w:r w:rsidR="00456570" w:rsidRPr="00F477AF">
        <w:rPr>
          <w:lang w:eastAsia="ko-KR"/>
        </w:rPr>
        <w:t>AC</w:t>
      </w:r>
      <w:r w:rsidR="00852277" w:rsidRPr="00F477AF">
        <w:rPr>
          <w:lang w:eastAsia="ko-KR"/>
        </w:rPr>
        <w:t>s</w:t>
      </w:r>
      <w:r w:rsidRPr="00F477AF">
        <w:rPr>
          <w:lang w:eastAsia="ko-KR"/>
        </w:rPr>
        <w:t xml:space="preserve"> in the UE to mi</w:t>
      </w:r>
      <w:r w:rsidR="00F53C0F" w:rsidRPr="00F477AF">
        <w:rPr>
          <w:lang w:eastAsia="ko-KR"/>
        </w:rPr>
        <w:t>n</w:t>
      </w:r>
      <w:r w:rsidRPr="00F477AF">
        <w:rPr>
          <w:lang w:eastAsia="ko-KR"/>
        </w:rPr>
        <w:t>i</w:t>
      </w:r>
      <w:r w:rsidR="00F53C0F" w:rsidRPr="00F477AF">
        <w:rPr>
          <w:lang w:eastAsia="ko-KR"/>
        </w:rPr>
        <w:t>m</w:t>
      </w:r>
      <w:r w:rsidRPr="00F477AF">
        <w:rPr>
          <w:lang w:eastAsia="ko-KR"/>
        </w:rPr>
        <w:t xml:space="preserve">ize service interruption while replacing the </w:t>
      </w:r>
      <w:r w:rsidR="008A4DAA" w:rsidRPr="00F477AF">
        <w:rPr>
          <w:lang w:eastAsia="ko-KR"/>
        </w:rPr>
        <w:t>S-EAS</w:t>
      </w:r>
      <w:r w:rsidR="00852277" w:rsidRPr="00F477AF">
        <w:rPr>
          <w:lang w:eastAsia="ko-KR"/>
        </w:rPr>
        <w:t>,</w:t>
      </w:r>
      <w:r w:rsidRPr="00F477AF">
        <w:rPr>
          <w:lang w:eastAsia="ko-KR"/>
        </w:rPr>
        <w:t xml:space="preserve"> with a </w:t>
      </w:r>
      <w:r w:rsidR="008A4DAA" w:rsidRPr="00F477AF">
        <w:rPr>
          <w:lang w:eastAsia="ko-KR"/>
        </w:rPr>
        <w:t>T-EAS</w:t>
      </w:r>
      <w:r w:rsidRPr="00F477AF">
        <w:rPr>
          <w:lang w:eastAsia="ko-KR"/>
        </w:rPr>
        <w:t>.</w:t>
      </w:r>
    </w:p>
    <w:p w14:paraId="41DA1F3E" w14:textId="77777777" w:rsidR="005E1846" w:rsidRPr="00F477AF" w:rsidRDefault="00245E43" w:rsidP="00245E43">
      <w:r w:rsidRPr="00F477AF">
        <w:t xml:space="preserve">Generally, </w:t>
      </w:r>
      <w:r w:rsidR="009C0EC6" w:rsidRPr="009C0EC6">
        <w:t xml:space="preserve">one AC on the UE has one associated application context at </w:t>
      </w:r>
      <w:r w:rsidR="00852277" w:rsidRPr="00F477AF">
        <w:t>the</w:t>
      </w:r>
      <w:r w:rsidRPr="00F477AF">
        <w:t xml:space="preserve"> </w:t>
      </w:r>
      <w:r w:rsidR="008A4DAA" w:rsidRPr="00F477AF">
        <w:t>S-EAS</w:t>
      </w:r>
      <w:r w:rsidRPr="00F477AF">
        <w:t xml:space="preserve">. To support service continuity, </w:t>
      </w:r>
      <w:r w:rsidR="00852277" w:rsidRPr="00F477AF">
        <w:t xml:space="preserve">this </w:t>
      </w:r>
      <w:r w:rsidRPr="00F477AF">
        <w:t xml:space="preserve">application context </w:t>
      </w:r>
      <w:r w:rsidR="009C0EC6" w:rsidRPr="009C0EC6">
        <w:t xml:space="preserve">is transferred </w:t>
      </w:r>
      <w:r w:rsidRPr="00F477AF">
        <w:t xml:space="preserve">from </w:t>
      </w:r>
      <w:r w:rsidR="00852277" w:rsidRPr="00F477AF">
        <w:t>the</w:t>
      </w:r>
      <w:r w:rsidRPr="00F477AF">
        <w:t xml:space="preserve"> </w:t>
      </w:r>
      <w:r w:rsidR="008A4DAA" w:rsidRPr="00F477AF">
        <w:t>S-EAS</w:t>
      </w:r>
      <w:r w:rsidRPr="00F477AF">
        <w:t xml:space="preserve"> to a </w:t>
      </w:r>
      <w:r w:rsidR="008A4DAA" w:rsidRPr="00F477AF">
        <w:t>T-EAS</w:t>
      </w:r>
      <w:r w:rsidRPr="00F477AF">
        <w:t xml:space="preserve">. </w:t>
      </w:r>
    </w:p>
    <w:p w14:paraId="67ED6DA8" w14:textId="77777777" w:rsidR="00245E43" w:rsidRPr="00F477AF" w:rsidRDefault="00245E43" w:rsidP="00245E43">
      <w:r w:rsidRPr="00F477AF">
        <w:t xml:space="preserve">The capabilities for supporting service continuity provided at the Edge Enabler Layer may consider various application layer scenarios in which there may be involvement of </w:t>
      </w:r>
      <w:r w:rsidR="00456570" w:rsidRPr="00F477AF">
        <w:t>AC</w:t>
      </w:r>
      <w:r w:rsidRPr="00F477AF">
        <w:t xml:space="preserve"> and one or more </w:t>
      </w:r>
      <w:r w:rsidR="006A0D9E" w:rsidRPr="00F477AF">
        <w:t>EAS</w:t>
      </w:r>
      <w:r w:rsidRPr="00F477AF">
        <w:t>(s).</w:t>
      </w:r>
    </w:p>
    <w:p w14:paraId="1A94A199" w14:textId="77777777" w:rsidR="005E1846" w:rsidRPr="00F477AF" w:rsidRDefault="00916DC9" w:rsidP="005E1846">
      <w:r w:rsidRPr="00F477AF">
        <w:t>F</w:t>
      </w:r>
      <w:r w:rsidR="005E1846" w:rsidRPr="00F477AF">
        <w:t xml:space="preserve">ollowing </w:t>
      </w:r>
      <w:r w:rsidRPr="00F477AF">
        <w:t>intra-EDN, inter-EDN</w:t>
      </w:r>
      <w:r w:rsidR="00DA5B18">
        <w:t>,</w:t>
      </w:r>
      <w:r w:rsidR="00DA5B18" w:rsidRPr="00DA5B18">
        <w:t xml:space="preserve"> </w:t>
      </w:r>
      <w:r w:rsidR="00DA5B18">
        <w:t>between EDN and Cloud,</w:t>
      </w:r>
      <w:r w:rsidRPr="00F477AF">
        <w:t xml:space="preserve"> and LADN </w:t>
      </w:r>
      <w:r w:rsidR="00EA714B" w:rsidRPr="00EA714B">
        <w:t xml:space="preserve">(overlapping LADN service areas) </w:t>
      </w:r>
      <w:r w:rsidRPr="00F477AF">
        <w:t xml:space="preserve">related </w:t>
      </w:r>
      <w:r w:rsidR="005E1846" w:rsidRPr="00F477AF">
        <w:t>scenarios are supported for service continuity:</w:t>
      </w:r>
    </w:p>
    <w:p w14:paraId="53081CB5" w14:textId="77777777" w:rsidR="00852277" w:rsidRPr="00F477AF" w:rsidRDefault="005E1846" w:rsidP="00FE5CF8">
      <w:pPr>
        <w:pStyle w:val="B1"/>
      </w:pPr>
      <w:r w:rsidRPr="00F477AF">
        <w:t>-</w:t>
      </w:r>
      <w:r w:rsidRPr="00F477AF">
        <w:tab/>
        <w:t>UE mobility, including predictive or expected UE mobility</w:t>
      </w:r>
      <w:r w:rsidR="00140587" w:rsidRPr="00F477AF">
        <w:t>;</w:t>
      </w:r>
    </w:p>
    <w:p w14:paraId="79423972" w14:textId="77777777" w:rsidR="005E1846" w:rsidRPr="00F477AF" w:rsidRDefault="005E1846" w:rsidP="005E1846">
      <w:pPr>
        <w:pStyle w:val="B1"/>
      </w:pPr>
      <w:r w:rsidRPr="00F477AF">
        <w:t>-</w:t>
      </w:r>
      <w:r w:rsidRPr="00F477AF">
        <w:tab/>
        <w:t xml:space="preserve">Overload situations in </w:t>
      </w:r>
      <w:r w:rsidR="008A4DAA" w:rsidRPr="00F477AF">
        <w:t>S-EAS</w:t>
      </w:r>
      <w:r w:rsidRPr="00F477AF">
        <w:t xml:space="preserve"> or EDN</w:t>
      </w:r>
      <w:r w:rsidR="00140587" w:rsidRPr="00F477AF">
        <w:t>; and</w:t>
      </w:r>
    </w:p>
    <w:p w14:paraId="7CA2C79E" w14:textId="77777777" w:rsidR="005E1846" w:rsidRPr="00F477AF" w:rsidRDefault="005E1846" w:rsidP="00EE7BA0">
      <w:pPr>
        <w:pStyle w:val="B1"/>
      </w:pPr>
      <w:r w:rsidRPr="00F477AF">
        <w:t>-</w:t>
      </w:r>
      <w:r w:rsidRPr="00F477AF">
        <w:tab/>
        <w:t xml:space="preserve">Maintenance aspects </w:t>
      </w:r>
      <w:r w:rsidR="00916DC9" w:rsidRPr="00F477AF">
        <w:t xml:space="preserve">such as </w:t>
      </w:r>
      <w:r w:rsidRPr="00F477AF">
        <w:t xml:space="preserve">graceful shutdown of an </w:t>
      </w:r>
      <w:r w:rsidR="006A0D9E" w:rsidRPr="00F477AF">
        <w:t>EAS</w:t>
      </w:r>
      <w:r w:rsidRPr="00F477AF">
        <w:t>.</w:t>
      </w:r>
    </w:p>
    <w:p w14:paraId="0BD0E652" w14:textId="77777777" w:rsidR="00EA714B" w:rsidRDefault="00EA714B" w:rsidP="00591EDB">
      <w:pPr>
        <w:pStyle w:val="NO"/>
      </w:pPr>
      <w:r w:rsidRPr="00EA714B">
        <w:lastRenderedPageBreak/>
        <w:t>NOTE</w:t>
      </w:r>
      <w:r>
        <w:t> </w:t>
      </w:r>
      <w:r w:rsidRPr="00EA714B">
        <w:t>1:</w:t>
      </w:r>
      <w:r w:rsidRPr="00EA714B">
        <w:tab/>
        <w:t>The scenarios which require ACR for service continuity, cannot use non-overlapping LADNs.</w:t>
      </w:r>
    </w:p>
    <w:p w14:paraId="68209D3F" w14:textId="77777777" w:rsidR="004B6311" w:rsidRDefault="004B6311" w:rsidP="00883056">
      <w:pPr>
        <w:pStyle w:val="NO"/>
      </w:pPr>
      <w:r w:rsidRPr="00124003">
        <w:t>NOTE</w:t>
      </w:r>
      <w:r>
        <w:t> </w:t>
      </w:r>
      <w:r w:rsidRPr="00124003">
        <w:t>2</w:t>
      </w:r>
      <w:r w:rsidRPr="00124003">
        <w:rPr>
          <w:lang w:val="en-US"/>
        </w:rPr>
        <w:t>:</w:t>
      </w:r>
      <w:r w:rsidRPr="00124003">
        <w:rPr>
          <w:lang w:val="en-US"/>
        </w:rPr>
        <w:tab/>
      </w:r>
      <w:r w:rsidRPr="00124003">
        <w:t>Overload situations in S-EAS or EDN can be captured based on edge load analytics via utilizing SEAL ADAE capability (see clauses 6.7 and 8.8 of TS</w:t>
      </w:r>
      <w:r>
        <w:t> </w:t>
      </w:r>
      <w:r w:rsidRPr="00124003">
        <w:t>23.436</w:t>
      </w:r>
      <w:r>
        <w:t> </w:t>
      </w:r>
      <w:r w:rsidR="00883056">
        <w:t>[28]</w:t>
      </w:r>
      <w:r w:rsidRPr="00124003">
        <w:t xml:space="preserve">), which provide statistics or predictions on the expected load of S-EAS or EDN. </w:t>
      </w:r>
    </w:p>
    <w:p w14:paraId="463D6256" w14:textId="1FC5372D" w:rsidR="00DA5B18" w:rsidRPr="00124003" w:rsidRDefault="00DA5B18" w:rsidP="00883056">
      <w:pPr>
        <w:pStyle w:val="NO"/>
      </w:pPr>
      <w:r w:rsidRPr="00DA5B18">
        <w:t>NOTE</w:t>
      </w:r>
      <w:r>
        <w:t> 3</w:t>
      </w:r>
      <w:r w:rsidRPr="00DA5B18">
        <w:t>:</w:t>
      </w:r>
      <w:r>
        <w:tab/>
      </w:r>
      <w:r w:rsidRPr="00DA5B18">
        <w:t>The ACR between EDN and the Cloud may be triggered if no suitable target EAS is found.</w:t>
      </w:r>
    </w:p>
    <w:p w14:paraId="3BF25F06" w14:textId="77777777" w:rsidR="00852277" w:rsidRPr="00F477AF" w:rsidRDefault="00852277" w:rsidP="00852277">
      <w:r w:rsidRPr="00F477AF">
        <w:t xml:space="preserve">To support the need of </w:t>
      </w:r>
      <w:r w:rsidR="008A4DAA" w:rsidRPr="00F477AF">
        <w:t>ACR</w:t>
      </w:r>
      <w:r w:rsidRPr="00F477AF">
        <w:t>, following entity roles are identified:</w:t>
      </w:r>
    </w:p>
    <w:p w14:paraId="5C344497" w14:textId="77777777" w:rsidR="00852277" w:rsidRPr="00F477AF" w:rsidRDefault="00852277" w:rsidP="00852277">
      <w:pPr>
        <w:pStyle w:val="B1"/>
      </w:pPr>
      <w:r w:rsidRPr="00F477AF">
        <w:t>-</w:t>
      </w:r>
      <w:r w:rsidRPr="00F477AF">
        <w:tab/>
      </w:r>
      <w:proofErr w:type="gramStart"/>
      <w:r w:rsidRPr="00F477AF">
        <w:t>detection</w:t>
      </w:r>
      <w:proofErr w:type="gramEnd"/>
      <w:r w:rsidRPr="00F477AF">
        <w:t xml:space="preserve"> entity, detecting</w:t>
      </w:r>
      <w:r w:rsidR="006B25CF" w:rsidRPr="00F477AF">
        <w:t xml:space="preserve"> or predicting</w:t>
      </w:r>
      <w:r w:rsidRPr="00F477AF">
        <w:t xml:space="preserve"> the need of </w:t>
      </w:r>
      <w:r w:rsidR="008A4DAA" w:rsidRPr="00F477AF">
        <w:t>ACR</w:t>
      </w:r>
      <w:r w:rsidRPr="00F477AF">
        <w:t>;</w:t>
      </w:r>
    </w:p>
    <w:p w14:paraId="5C3845C5" w14:textId="77777777" w:rsidR="00852277" w:rsidRPr="00F477AF" w:rsidRDefault="00852277" w:rsidP="00852277">
      <w:pPr>
        <w:pStyle w:val="B1"/>
      </w:pPr>
      <w:r w:rsidRPr="00F477AF">
        <w:t>-</w:t>
      </w:r>
      <w:r w:rsidRPr="00F477AF">
        <w:tab/>
      </w:r>
      <w:proofErr w:type="gramStart"/>
      <w:r w:rsidRPr="00F477AF">
        <w:t>decision-making</w:t>
      </w:r>
      <w:proofErr w:type="gramEnd"/>
      <w:r w:rsidRPr="00F477AF">
        <w:t xml:space="preserve"> entity, deciding that the </w:t>
      </w:r>
      <w:r w:rsidR="008A4DAA" w:rsidRPr="00F477AF">
        <w:t>ACR</w:t>
      </w:r>
      <w:r w:rsidRPr="00F477AF">
        <w:t xml:space="preserve"> is required; and</w:t>
      </w:r>
    </w:p>
    <w:p w14:paraId="75D98C80" w14:textId="77777777" w:rsidR="00852277" w:rsidRPr="00F477AF" w:rsidRDefault="00852277" w:rsidP="00852277">
      <w:pPr>
        <w:pStyle w:val="B1"/>
      </w:pPr>
      <w:r w:rsidRPr="00F477AF">
        <w:t>-</w:t>
      </w:r>
      <w:r w:rsidRPr="00F477AF">
        <w:tab/>
      </w:r>
      <w:proofErr w:type="gramStart"/>
      <w:r w:rsidRPr="00F477AF">
        <w:t>execution</w:t>
      </w:r>
      <w:proofErr w:type="gramEnd"/>
      <w:r w:rsidRPr="00F477AF">
        <w:t xml:space="preserve"> entity, executing </w:t>
      </w:r>
      <w:r w:rsidR="008A4DAA" w:rsidRPr="00F477AF">
        <w:t>ACR</w:t>
      </w:r>
      <w:r w:rsidRPr="00F477AF">
        <w:t>.</w:t>
      </w:r>
    </w:p>
    <w:p w14:paraId="35F006F5" w14:textId="1556E075" w:rsidR="005E1846" w:rsidRPr="00F477AF" w:rsidRDefault="005E1846" w:rsidP="005E1846">
      <w:r w:rsidRPr="00F477AF">
        <w:t xml:space="preserve">A detection entity </w:t>
      </w:r>
      <w:r w:rsidR="00852277" w:rsidRPr="00F477AF">
        <w:t xml:space="preserve">detects the </w:t>
      </w:r>
      <w:del w:id="212" w:author="Peter Dawes, Vodafone" w:date="2024-04-08T00:33:00Z">
        <w:r w:rsidR="00852277" w:rsidRPr="00F477AF" w:rsidDel="00A50BAC">
          <w:delText xml:space="preserve">probable </w:delText>
        </w:r>
      </w:del>
      <w:r w:rsidR="00852277" w:rsidRPr="00F477AF">
        <w:t>need</w:t>
      </w:r>
      <w:ins w:id="213" w:author="Peter Dawes, Vodafone" w:date="2024-04-08T00:33:00Z">
        <w:r w:rsidR="00A50BAC">
          <w:t>, or potential need,</w:t>
        </w:r>
      </w:ins>
      <w:r w:rsidR="00852277" w:rsidRPr="00F477AF">
        <w:t xml:space="preserve"> for </w:t>
      </w:r>
      <w:r w:rsidR="008A4DAA" w:rsidRPr="00F477AF">
        <w:t>ACR</w:t>
      </w:r>
      <w:r w:rsidR="00852277" w:rsidRPr="00F477AF">
        <w:t xml:space="preserve"> by monitoring various aspects, such as UE's location </w:t>
      </w:r>
      <w:r w:rsidR="006B25CF" w:rsidRPr="00F477AF">
        <w:t>or predicted/expected UE location</w:t>
      </w:r>
      <w:ins w:id="214" w:author="Peter Dawes, Vodafone" w:date="2024-04-08T00:30:00Z">
        <w:r w:rsidR="00BC392C">
          <w:t xml:space="preserve"> or </w:t>
        </w:r>
      </w:ins>
      <w:ins w:id="215" w:author="Peter Dawes, Vodafone" w:date="2024-04-08T00:31:00Z">
        <w:r w:rsidR="00A35D1C">
          <w:t xml:space="preserve">receiving notification of </w:t>
        </w:r>
      </w:ins>
      <w:ins w:id="216" w:author="Peter Dawes, Vodafone" w:date="2024-04-08T00:30:00Z">
        <w:r w:rsidR="00BC392C">
          <w:t xml:space="preserve">user plane path </w:t>
        </w:r>
        <w:r w:rsidR="00A35D1C">
          <w:t>change</w:t>
        </w:r>
      </w:ins>
      <w:ins w:id="217" w:author="Peter Dawes, Vodafone" w:date="2024-04-08T00:31:00Z">
        <w:r w:rsidR="00553ADE">
          <w:t>,</w:t>
        </w:r>
      </w:ins>
      <w:r w:rsidR="006B25CF" w:rsidRPr="00F477AF">
        <w:t xml:space="preserve"> </w:t>
      </w:r>
      <w:r w:rsidR="00852277" w:rsidRPr="00F477AF">
        <w:t xml:space="preserve">and indicates to the decision-making entity to determine if the </w:t>
      </w:r>
      <w:r w:rsidR="008A4DAA" w:rsidRPr="00F477AF">
        <w:t>ACR</w:t>
      </w:r>
      <w:r w:rsidR="00852277" w:rsidRPr="00F477AF">
        <w:t xml:space="preserve"> is required</w:t>
      </w:r>
      <w:r w:rsidRPr="00F477AF">
        <w:t xml:space="preserve">. The </w:t>
      </w:r>
      <w:r w:rsidR="00916DC9" w:rsidRPr="00F477AF">
        <w:t>EEC, EES and EAS</w:t>
      </w:r>
      <w:r w:rsidRPr="00F477AF">
        <w:t xml:space="preserve"> can potentially perform the detection role</w:t>
      </w:r>
      <w:del w:id="218" w:author="Peter Dawes, Vodafone" w:date="2024-04-08T00:30:00Z">
        <w:r w:rsidRPr="00F477AF" w:rsidDel="00D93C20">
          <w:delText>:</w:delText>
        </w:r>
      </w:del>
      <w:ins w:id="219" w:author="Peter Dawes, Vodafone" w:date="2024-04-08T00:30:00Z">
        <w:r w:rsidR="00D93C20">
          <w:t>.</w:t>
        </w:r>
      </w:ins>
    </w:p>
    <w:p w14:paraId="5447B39A" w14:textId="274248F4" w:rsidR="005E1846" w:rsidRPr="00F477AF" w:rsidRDefault="005E1846" w:rsidP="005E1846">
      <w:r w:rsidRPr="00F477AF">
        <w:t xml:space="preserve">A decision-making entity determines that </w:t>
      </w:r>
      <w:r w:rsidR="008A4DAA" w:rsidRPr="00F477AF">
        <w:t>ACR</w:t>
      </w:r>
      <w:r w:rsidRPr="00F477AF">
        <w:t xml:space="preserve"> is required</w:t>
      </w:r>
      <w:r w:rsidR="00852277" w:rsidRPr="00F477AF">
        <w:t xml:space="preserve"> and instructs the execution entity to perform </w:t>
      </w:r>
      <w:r w:rsidR="008A4DAA" w:rsidRPr="00F477AF">
        <w:t>ACR</w:t>
      </w:r>
      <w:r w:rsidRPr="00F477AF">
        <w:t>.</w:t>
      </w:r>
      <w:r w:rsidR="002C36D9" w:rsidRPr="002C36D9">
        <w:t xml:space="preserve"> The decision-making entity makes </w:t>
      </w:r>
      <w:proofErr w:type="gramStart"/>
      <w:r w:rsidR="002C36D9" w:rsidRPr="002C36D9">
        <w:t>a</w:t>
      </w:r>
      <w:proofErr w:type="gramEnd"/>
      <w:r w:rsidR="002C36D9" w:rsidRPr="002C36D9">
        <w:t xml:space="preserve"> ACR decision to start the ACR execution. In different scenarios of ACR in 8.8.2, the EEC, EAS, EES can potentially perform the decision role respectively.</w:t>
      </w:r>
    </w:p>
    <w:p w14:paraId="5DC2098A" w14:textId="74E5839A" w:rsidR="00852277" w:rsidRPr="00F477AF" w:rsidRDefault="00852277" w:rsidP="005E1846">
      <w:r w:rsidRPr="00F477AF">
        <w:t xml:space="preserve">An execution entity performs </w:t>
      </w:r>
      <w:r w:rsidR="008A4DAA" w:rsidRPr="00F477AF">
        <w:t>ACR</w:t>
      </w:r>
      <w:r w:rsidRPr="00F477AF">
        <w:t xml:space="preserve"> as and when instructed by the decision-making entity.</w:t>
      </w:r>
      <w:r w:rsidR="002C36D9" w:rsidRPr="002C36D9">
        <w:t xml:space="preserve"> ACR execution starts with T-EAS discovery, which can be triggered by EEC, EAS and EES.</w:t>
      </w:r>
    </w:p>
    <w:p w14:paraId="77F4D0DD" w14:textId="54C049FB" w:rsidR="004544ED" w:rsidRPr="00F477AF" w:rsidRDefault="004544ED" w:rsidP="004544ED">
      <w:pPr>
        <w:pStyle w:val="NO"/>
      </w:pPr>
      <w:r w:rsidRPr="00F477AF">
        <w:t>NOTE</w:t>
      </w:r>
      <w:r w:rsidR="00EA714B">
        <w:t> </w:t>
      </w:r>
      <w:r w:rsidR="004B6311">
        <w:t>3</w:t>
      </w:r>
      <w:r w:rsidRPr="00F477AF">
        <w:t>:</w:t>
      </w:r>
      <w:r w:rsidRPr="00F477AF">
        <w:tab/>
        <w:t xml:space="preserve">After a decision that another </w:t>
      </w:r>
      <w:r w:rsidR="006A0D9E" w:rsidRPr="00F477AF">
        <w:t>EAS</w:t>
      </w:r>
      <w:r w:rsidRPr="00F477AF">
        <w:t xml:space="preserve"> </w:t>
      </w:r>
      <w:r w:rsidR="00360F28" w:rsidRPr="00F477AF">
        <w:t>is to</w:t>
      </w:r>
      <w:r w:rsidRPr="00F477AF">
        <w:t xml:space="preserve"> serve </w:t>
      </w:r>
      <w:r w:rsidR="00360F28" w:rsidRPr="00F477AF">
        <w:t>the</w:t>
      </w:r>
      <w:r w:rsidRPr="00F477AF">
        <w:t xml:space="preserve"> UE, the </w:t>
      </w:r>
      <w:r w:rsidR="008A4DAA" w:rsidRPr="00F477AF">
        <w:t>S-EAS</w:t>
      </w:r>
      <w:r w:rsidRPr="00F477AF">
        <w:t xml:space="preserve"> can decide if the existing Application Context is transferred to the new </w:t>
      </w:r>
      <w:r w:rsidR="006A0D9E" w:rsidRPr="00F477AF">
        <w:t>EAS</w:t>
      </w:r>
      <w:r w:rsidRPr="00F477AF">
        <w:t xml:space="preserve">. </w:t>
      </w:r>
    </w:p>
    <w:p w14:paraId="05FDB768" w14:textId="77777777" w:rsidR="00245E43" w:rsidRPr="00F477AF" w:rsidRDefault="00245E43" w:rsidP="00245E43">
      <w:r w:rsidRPr="00F477AF">
        <w:t xml:space="preserve">The </w:t>
      </w:r>
      <w:r w:rsidR="006A0D9E" w:rsidRPr="00F477AF">
        <w:t>EAS</w:t>
      </w:r>
      <w:r w:rsidRPr="00F477AF">
        <w:t xml:space="preserve"> may utilize the following capabilities provided by the </w:t>
      </w:r>
      <w:r w:rsidR="00703E97" w:rsidRPr="00F477AF">
        <w:t>EES</w:t>
      </w:r>
      <w:r w:rsidRPr="00F477AF">
        <w:t xml:space="preserve"> for supporting service continuity at the application layer:</w:t>
      </w:r>
    </w:p>
    <w:p w14:paraId="7171D3D7" w14:textId="77777777" w:rsidR="00245E43" w:rsidRPr="00F477AF" w:rsidRDefault="00245E43" w:rsidP="00245E43">
      <w:pPr>
        <w:pStyle w:val="B1"/>
      </w:pPr>
      <w:r w:rsidRPr="00F477AF">
        <w:t>-</w:t>
      </w:r>
      <w:r w:rsidRPr="00F477AF">
        <w:tab/>
      </w:r>
      <w:r w:rsidR="000B648A" w:rsidRPr="00F477AF">
        <w:t xml:space="preserve">Subscribe to </w:t>
      </w:r>
      <w:r w:rsidR="005E1846" w:rsidRPr="00F477AF">
        <w:t>service continuity related events</w:t>
      </w:r>
      <w:r w:rsidR="000B648A" w:rsidRPr="00F477AF">
        <w:t xml:space="preserve"> and receive corresponding notifications</w:t>
      </w:r>
      <w:r w:rsidR="0033678C" w:rsidRPr="00F477AF">
        <w:t>;</w:t>
      </w:r>
    </w:p>
    <w:p w14:paraId="36D8CEC0" w14:textId="77777777" w:rsidR="00245E43" w:rsidRPr="00F477AF" w:rsidRDefault="00245E43" w:rsidP="00245E43">
      <w:pPr>
        <w:pStyle w:val="B1"/>
      </w:pPr>
      <w:r w:rsidRPr="00F477AF">
        <w:t>-</w:t>
      </w:r>
      <w:r w:rsidRPr="00F477AF">
        <w:tab/>
      </w:r>
      <w:r w:rsidR="009C0EC6" w:rsidRPr="009C0EC6">
        <w:t xml:space="preserve">Discover </w:t>
      </w:r>
      <w:r w:rsidRPr="00F477AF">
        <w:t xml:space="preserve">the </w:t>
      </w:r>
      <w:r w:rsidR="008A4DAA" w:rsidRPr="00F477AF">
        <w:t>T-EAS</w:t>
      </w:r>
      <w:r w:rsidRPr="00F477AF">
        <w:t>;</w:t>
      </w:r>
      <w:r w:rsidR="004A53F3" w:rsidRPr="00F477AF">
        <w:t xml:space="preserve"> and</w:t>
      </w:r>
    </w:p>
    <w:p w14:paraId="3680681A" w14:textId="77777777" w:rsidR="00245E43" w:rsidRPr="00F477AF" w:rsidRDefault="00245E43" w:rsidP="00F65E14">
      <w:pPr>
        <w:pStyle w:val="B1"/>
      </w:pPr>
      <w:r w:rsidRPr="00F477AF">
        <w:t>-</w:t>
      </w:r>
      <w:r w:rsidRPr="00F477AF">
        <w:tab/>
      </w:r>
      <w:r w:rsidR="008A4DAA" w:rsidRPr="00F477AF">
        <w:t>ACR</w:t>
      </w:r>
      <w:r w:rsidRPr="00F477AF">
        <w:t xml:space="preserve"> from </w:t>
      </w:r>
      <w:proofErr w:type="gramStart"/>
      <w:r w:rsidRPr="00F477AF">
        <w:t>a</w:t>
      </w:r>
      <w:proofErr w:type="gramEnd"/>
      <w:r w:rsidRPr="00F477AF">
        <w:t xml:space="preserve"> </w:t>
      </w:r>
      <w:r w:rsidR="008A4DAA" w:rsidRPr="00F477AF">
        <w:t>S-EAS</w:t>
      </w:r>
      <w:r w:rsidRPr="00F477AF">
        <w:t xml:space="preserve"> to a </w:t>
      </w:r>
      <w:r w:rsidR="008A4DAA" w:rsidRPr="00F477AF">
        <w:t>T-EAS</w:t>
      </w:r>
      <w:r w:rsidRPr="00F477AF">
        <w:t>.</w:t>
      </w:r>
    </w:p>
    <w:p w14:paraId="77268ACE" w14:textId="77777777" w:rsidR="00245E43" w:rsidRPr="00F477AF" w:rsidRDefault="00245E43" w:rsidP="00245E43">
      <w:r w:rsidRPr="00F477AF">
        <w:t xml:space="preserve">The </w:t>
      </w:r>
      <w:r w:rsidR="00703E97" w:rsidRPr="00F477AF">
        <w:t>EES</w:t>
      </w:r>
      <w:r w:rsidRPr="00F477AF">
        <w:t xml:space="preserve"> </w:t>
      </w:r>
      <w:r w:rsidR="00852277" w:rsidRPr="00F477AF">
        <w:t>can utilize</w:t>
      </w:r>
      <w:r w:rsidRPr="00F477AF">
        <w:t xml:space="preserve"> the following capabilities </w:t>
      </w:r>
      <w:r w:rsidR="00852277" w:rsidRPr="00F477AF">
        <w:t>provided by</w:t>
      </w:r>
      <w:r w:rsidRPr="00F477AF">
        <w:t xml:space="preserve"> the </w:t>
      </w:r>
      <w:r w:rsidR="004722AB" w:rsidRPr="00F477AF">
        <w:t>ECS</w:t>
      </w:r>
      <w:r w:rsidRPr="00F477AF">
        <w:t xml:space="preserve"> for supporting service continuity at the application layer:</w:t>
      </w:r>
    </w:p>
    <w:p w14:paraId="1CA7E71E" w14:textId="77777777" w:rsidR="00245E43" w:rsidRPr="00F477AF" w:rsidRDefault="00245E43" w:rsidP="00245E43">
      <w:pPr>
        <w:pStyle w:val="B1"/>
      </w:pPr>
      <w:r w:rsidRPr="00F477AF">
        <w:t>-</w:t>
      </w:r>
      <w:r w:rsidRPr="00F477AF">
        <w:tab/>
      </w:r>
      <w:r w:rsidR="009C0EC6" w:rsidRPr="009C0EC6">
        <w:t xml:space="preserve">Retrieve </w:t>
      </w:r>
      <w:r w:rsidRPr="00F477AF">
        <w:t xml:space="preserve">the </w:t>
      </w:r>
      <w:r w:rsidR="008A4DAA" w:rsidRPr="00F477AF">
        <w:t>T-EES</w:t>
      </w:r>
      <w:r w:rsidRPr="00F477AF">
        <w:t>.</w:t>
      </w:r>
    </w:p>
    <w:p w14:paraId="705A1B20" w14:textId="738C0B8A" w:rsidR="00972F52" w:rsidRPr="00F477AF" w:rsidDel="00C65093" w:rsidRDefault="00330AC7" w:rsidP="00972F52">
      <w:pPr>
        <w:rPr>
          <w:del w:id="220" w:author="Peter Dawes, Vodafone" w:date="2024-04-08T01:50:00Z"/>
        </w:rPr>
      </w:pPr>
      <w:bookmarkStart w:id="221" w:name="_Toc37791071"/>
      <w:del w:id="222" w:author="Peter Dawes, Vodafone" w:date="2024-04-08T01:50:00Z">
        <w:r w:rsidRPr="00F477AF" w:rsidDel="00C65093">
          <w:rPr>
            <w:lang w:eastAsia="ko-KR"/>
          </w:rPr>
          <w:delText xml:space="preserve">The </w:delText>
        </w:r>
        <w:r w:rsidR="007B7357" w:rsidRPr="00F477AF" w:rsidDel="00C65093">
          <w:rPr>
            <w:lang w:eastAsia="ko-KR"/>
          </w:rPr>
          <w:delText>EEC</w:delText>
        </w:r>
        <w:r w:rsidRPr="00F477AF" w:rsidDel="00C65093">
          <w:rPr>
            <w:lang w:eastAsia="ko-KR"/>
          </w:rPr>
          <w:delText xml:space="preserve"> may determine if the </w:delText>
        </w:r>
        <w:r w:rsidR="008A4DAA" w:rsidRPr="00F477AF" w:rsidDel="00C65093">
          <w:rPr>
            <w:lang w:eastAsia="ko-KR"/>
          </w:rPr>
          <w:delText>ACR</w:delText>
        </w:r>
        <w:r w:rsidRPr="00F477AF" w:rsidDel="00C65093">
          <w:rPr>
            <w:lang w:eastAsia="ko-KR"/>
          </w:rPr>
          <w:delText xml:space="preserve"> is required by detecting that the UE move</w:delText>
        </w:r>
        <w:r w:rsidR="00852277" w:rsidRPr="00F477AF" w:rsidDel="00C65093">
          <w:rPr>
            <w:lang w:eastAsia="ko-KR"/>
          </w:rPr>
          <w:delText>d</w:delText>
        </w:r>
        <w:r w:rsidRPr="00F477AF" w:rsidDel="00C65093">
          <w:rPr>
            <w:lang w:eastAsia="ko-KR"/>
          </w:rPr>
          <w:delText xml:space="preserve"> </w:delText>
        </w:r>
        <w:r w:rsidR="000E0B61" w:rsidRPr="00F477AF" w:rsidDel="00C65093">
          <w:rPr>
            <w:lang w:eastAsia="ko-KR"/>
          </w:rPr>
          <w:delText xml:space="preserve">or is predicted or expected to move </w:delText>
        </w:r>
        <w:r w:rsidRPr="00F477AF" w:rsidDel="00C65093">
          <w:rPr>
            <w:lang w:eastAsia="ko-KR"/>
          </w:rPr>
          <w:delText>ou</w:delText>
        </w:r>
        <w:r w:rsidR="00FF7650" w:rsidRPr="00F477AF" w:rsidDel="00C65093">
          <w:rPr>
            <w:lang w:eastAsia="ko-KR"/>
          </w:rPr>
          <w:delText>t</w:delText>
        </w:r>
        <w:r w:rsidRPr="00F477AF" w:rsidDel="00C65093">
          <w:rPr>
            <w:lang w:eastAsia="ko-KR"/>
          </w:rPr>
          <w:delText>side the service area (</w:delText>
        </w:r>
        <w:r w:rsidR="0034622D" w:rsidRPr="00F477AF" w:rsidDel="00C65093">
          <w:rPr>
            <w:lang w:eastAsia="ko-KR"/>
          </w:rPr>
          <w:delText>see clause</w:delText>
        </w:r>
        <w:r w:rsidR="00140587" w:rsidRPr="00F477AF" w:rsidDel="00C65093">
          <w:rPr>
            <w:lang w:eastAsia="ko-KR"/>
          </w:rPr>
          <w:delText> </w:delText>
        </w:r>
        <w:r w:rsidR="0034622D" w:rsidRPr="00F477AF" w:rsidDel="00C65093">
          <w:rPr>
            <w:lang w:eastAsia="ko-KR"/>
          </w:rPr>
          <w:delText>7.3.3</w:delText>
        </w:r>
        <w:r w:rsidRPr="00F477AF" w:rsidDel="00C65093">
          <w:rPr>
            <w:lang w:eastAsia="ko-KR"/>
          </w:rPr>
          <w:delText xml:space="preserve">). </w:delText>
        </w:r>
        <w:r w:rsidR="00A5434C" w:rsidRPr="00F477AF" w:rsidDel="00C65093">
          <w:rPr>
            <w:lang w:eastAsia="ko-KR"/>
          </w:rPr>
          <w:delText xml:space="preserve">The service area can be provided to the EEC by either the ECS during Service Provisioning or EES during EAS Discovery. </w:delText>
        </w:r>
        <w:r w:rsidRPr="00F477AF" w:rsidDel="00C65093">
          <w:rPr>
            <w:lang w:eastAsia="ko-KR"/>
          </w:rPr>
          <w:delText>For the PDU Session of SSC mode 3, if the UE receives PDU Session Modification Command as specified in clause</w:delText>
        </w:r>
        <w:r w:rsidR="00E8133D" w:rsidRPr="00F477AF" w:rsidDel="00C65093">
          <w:rPr>
            <w:lang w:eastAsia="ko-KR"/>
          </w:rPr>
          <w:delText> </w:delText>
        </w:r>
        <w:r w:rsidRPr="00F477AF" w:rsidDel="00C65093">
          <w:rPr>
            <w:lang w:eastAsia="ko-KR"/>
          </w:rPr>
          <w:delText>4.3.5.2 of 3GPP</w:delText>
        </w:r>
        <w:r w:rsidR="00E8133D" w:rsidRPr="00F477AF" w:rsidDel="00C65093">
          <w:rPr>
            <w:lang w:eastAsia="ko-KR"/>
          </w:rPr>
          <w:delText> </w:delText>
        </w:r>
        <w:r w:rsidRPr="00F477AF" w:rsidDel="00C65093">
          <w:rPr>
            <w:lang w:eastAsia="ko-KR"/>
          </w:rPr>
          <w:delText>TS</w:delText>
        </w:r>
        <w:r w:rsidR="00E8133D" w:rsidRPr="00F477AF" w:rsidDel="00C65093">
          <w:rPr>
            <w:lang w:eastAsia="ko-KR"/>
          </w:rPr>
          <w:delText> </w:delText>
        </w:r>
        <w:r w:rsidRPr="00F477AF" w:rsidDel="00C65093">
          <w:rPr>
            <w:lang w:eastAsia="ko-KR"/>
          </w:rPr>
          <w:delText>23.502</w:delText>
        </w:r>
        <w:r w:rsidR="00E8133D" w:rsidRPr="00F477AF" w:rsidDel="00C65093">
          <w:rPr>
            <w:lang w:eastAsia="ko-KR"/>
          </w:rPr>
          <w:delText> </w:delText>
        </w:r>
        <w:r w:rsidRPr="00F477AF" w:rsidDel="00C65093">
          <w:rPr>
            <w:lang w:eastAsia="ko-KR"/>
          </w:rPr>
          <w:delText>[</w:delText>
        </w:r>
        <w:r w:rsidR="00220319" w:rsidRPr="00F477AF" w:rsidDel="00C65093">
          <w:rPr>
            <w:lang w:eastAsia="ko-KR"/>
          </w:rPr>
          <w:delText>3</w:delText>
        </w:r>
        <w:r w:rsidRPr="00F477AF" w:rsidDel="00C65093">
          <w:rPr>
            <w:lang w:eastAsia="ko-KR"/>
          </w:rPr>
          <w:delText xml:space="preserve">], the </w:delText>
        </w:r>
        <w:r w:rsidR="007B7357" w:rsidRPr="00F477AF" w:rsidDel="00C65093">
          <w:rPr>
            <w:lang w:eastAsia="ko-KR"/>
          </w:rPr>
          <w:delText>EEC</w:delText>
        </w:r>
        <w:r w:rsidRPr="00F477AF" w:rsidDel="00C65093">
          <w:rPr>
            <w:lang w:eastAsia="ko-KR"/>
          </w:rPr>
          <w:delText xml:space="preserve"> may determine that the </w:delText>
        </w:r>
        <w:r w:rsidR="008A4DAA" w:rsidRPr="00F477AF" w:rsidDel="00C65093">
          <w:rPr>
            <w:lang w:eastAsia="ko-KR"/>
          </w:rPr>
          <w:delText>ACR</w:delText>
        </w:r>
        <w:r w:rsidRPr="00F477AF" w:rsidDel="00C65093">
          <w:rPr>
            <w:lang w:eastAsia="ko-KR"/>
          </w:rPr>
          <w:delText xml:space="preserve"> is required.</w:delText>
        </w:r>
        <w:r w:rsidRPr="00F477AF" w:rsidDel="00C65093">
          <w:delText xml:space="preserve"> </w:delText>
        </w:r>
        <w:r w:rsidR="00972F52" w:rsidRPr="00F477AF" w:rsidDel="00C65093">
          <w:delText xml:space="preserve">For IPv6 multi-homed PDU Session of SSC mode 3, the </w:delText>
        </w:r>
        <w:r w:rsidR="007B7357" w:rsidRPr="00F477AF" w:rsidDel="00C65093">
          <w:delText>EEC</w:delText>
        </w:r>
        <w:r w:rsidR="00972F52" w:rsidRPr="00F477AF" w:rsidDel="00C65093">
          <w:delText xml:space="preserve"> may determine that </w:delText>
        </w:r>
        <w:r w:rsidR="008A4DAA" w:rsidRPr="00F477AF" w:rsidDel="00C65093">
          <w:delText>ACR</w:delText>
        </w:r>
        <w:r w:rsidR="00972F52" w:rsidRPr="00F477AF" w:rsidDel="00C65093">
          <w:delText xml:space="preserve"> is required if the UE is notified of the existence and availability of a new IPv6 prefix as specified in clause</w:delText>
        </w:r>
        <w:r w:rsidR="00E8133D" w:rsidRPr="00F477AF" w:rsidDel="00C65093">
          <w:delText> </w:delText>
        </w:r>
        <w:r w:rsidR="00972F52" w:rsidRPr="00F477AF" w:rsidDel="00C65093">
          <w:delText>4.3.5.3 of 3GPP</w:delText>
        </w:r>
        <w:r w:rsidR="00E8133D" w:rsidRPr="00F477AF" w:rsidDel="00C65093">
          <w:delText> </w:delText>
        </w:r>
        <w:r w:rsidR="00972F52" w:rsidRPr="00F477AF" w:rsidDel="00C65093">
          <w:delText>TS</w:delText>
        </w:r>
        <w:r w:rsidR="00E8133D" w:rsidRPr="00F477AF" w:rsidDel="00C65093">
          <w:delText> </w:delText>
        </w:r>
        <w:r w:rsidR="00972F52" w:rsidRPr="00F477AF" w:rsidDel="00C65093">
          <w:delText>23.502</w:delText>
        </w:r>
        <w:r w:rsidR="00E8133D" w:rsidRPr="00F477AF" w:rsidDel="00C65093">
          <w:delText> </w:delText>
        </w:r>
        <w:r w:rsidR="00972F52" w:rsidRPr="00F477AF" w:rsidDel="00C65093">
          <w:delText>[3].</w:delText>
        </w:r>
      </w:del>
    </w:p>
    <w:p w14:paraId="169FDB0C" w14:textId="6D293A5A" w:rsidR="00BC01DD" w:rsidRPr="00F477AF" w:rsidRDefault="00972F52">
      <w:pPr>
        <w:pPrChange w:id="223" w:author="Peter Dawes, Vodafone" w:date="2024-04-08T00:45:00Z">
          <w:pPr>
            <w:pStyle w:val="NO"/>
          </w:pPr>
        </w:pPrChange>
      </w:pPr>
      <w:del w:id="224" w:author="Peter Dawes, Vodafone" w:date="2024-04-08T01:50:00Z">
        <w:r w:rsidRPr="00F477AF" w:rsidDel="00C65093">
          <w:delText>NOTE</w:delText>
        </w:r>
        <w:r w:rsidR="00EA714B" w:rsidDel="00C65093">
          <w:delText> </w:delText>
        </w:r>
        <w:r w:rsidR="004B6311" w:rsidDel="00C65093">
          <w:delText>4</w:delText>
        </w:r>
        <w:r w:rsidRPr="00F477AF" w:rsidDel="00C65093">
          <w:delText>:</w:delText>
        </w:r>
        <w:r w:rsidRPr="00F477AF" w:rsidDel="00C65093">
          <w:tab/>
          <w:delText xml:space="preserve">For IPv6 multi-homed PDU Session of SSC mode 3, the </w:delText>
        </w:r>
        <w:r w:rsidR="007B7357" w:rsidRPr="00F477AF" w:rsidDel="00C65093">
          <w:delText>EEC</w:delText>
        </w:r>
        <w:r w:rsidRPr="00F477AF" w:rsidDel="00C65093">
          <w:delText xml:space="preserve"> can be aware of the notification about the IPv6 prefix configuration due to change of PSA UPF based on the UE implementation.</w:delText>
        </w:r>
      </w:del>
      <w:ins w:id="225" w:author="Peter Dawes, Vodafone" w:date="2024-04-08T00:50:00Z">
        <w:r w:rsidR="00AD139A">
          <w:t xml:space="preserve"> </w:t>
        </w:r>
      </w:ins>
    </w:p>
    <w:p w14:paraId="72A51487" w14:textId="77777777" w:rsidR="00653B6B" w:rsidRPr="00F477AF" w:rsidRDefault="00653B6B" w:rsidP="00653B6B">
      <w:pPr>
        <w:rPr>
          <w:lang w:eastAsia="ko-KR"/>
        </w:rPr>
      </w:pPr>
      <w:r w:rsidRPr="00F477AF">
        <w:rPr>
          <w:lang w:eastAsia="ko-KR"/>
        </w:rPr>
        <w:t xml:space="preserve">After successful </w:t>
      </w:r>
      <w:r w:rsidR="008A4DAA" w:rsidRPr="00F477AF">
        <w:rPr>
          <w:lang w:eastAsia="ko-KR"/>
        </w:rPr>
        <w:t>ACR</w:t>
      </w:r>
      <w:r w:rsidRPr="00F477AF">
        <w:rPr>
          <w:lang w:eastAsia="ko-KR"/>
        </w:rPr>
        <w:t>:</w:t>
      </w:r>
    </w:p>
    <w:p w14:paraId="42116864" w14:textId="77777777" w:rsidR="00653B6B" w:rsidRPr="00F477AF" w:rsidRDefault="00653B6B" w:rsidP="00653B6B">
      <w:pPr>
        <w:pStyle w:val="B1"/>
        <w:rPr>
          <w:lang w:eastAsia="ko-KR"/>
        </w:rPr>
      </w:pPr>
      <w:r w:rsidRPr="00F477AF">
        <w:t>-</w:t>
      </w:r>
      <w:r w:rsidRPr="00F477AF">
        <w:tab/>
      </w:r>
      <w:r w:rsidRPr="00F477AF">
        <w:rPr>
          <w:lang w:eastAsia="ko-KR"/>
        </w:rPr>
        <w:t xml:space="preserve">The </w:t>
      </w:r>
      <w:r w:rsidR="00703E97" w:rsidRPr="00F477AF">
        <w:rPr>
          <w:lang w:eastAsia="ko-KR"/>
        </w:rPr>
        <w:t>EES</w:t>
      </w:r>
      <w:r w:rsidRPr="00F477AF">
        <w:rPr>
          <w:lang w:eastAsia="ko-KR"/>
        </w:rPr>
        <w:t xml:space="preserve"> is informed of the completion by the </w:t>
      </w:r>
      <w:r w:rsidR="006A0D9E" w:rsidRPr="00F477AF">
        <w:rPr>
          <w:lang w:eastAsia="ko-KR"/>
        </w:rPr>
        <w:t>EAS</w:t>
      </w:r>
      <w:r w:rsidR="004A53F3" w:rsidRPr="00F477AF">
        <w:rPr>
          <w:lang w:eastAsia="ko-KR"/>
        </w:rPr>
        <w:t>; and</w:t>
      </w:r>
    </w:p>
    <w:p w14:paraId="30DEAD27" w14:textId="77777777" w:rsidR="00653B6B" w:rsidRPr="00F477AF" w:rsidRDefault="00653B6B" w:rsidP="00653B6B">
      <w:pPr>
        <w:pStyle w:val="B1"/>
        <w:rPr>
          <w:lang w:eastAsia="ko-KR"/>
        </w:rPr>
      </w:pPr>
      <w:r w:rsidRPr="00F477AF">
        <w:t>-</w:t>
      </w:r>
      <w:r w:rsidRPr="00F477AF">
        <w:tab/>
      </w:r>
      <w:r w:rsidRPr="00F477AF">
        <w:rPr>
          <w:lang w:eastAsia="ko-KR"/>
        </w:rPr>
        <w:t xml:space="preserve">The </w:t>
      </w:r>
      <w:r w:rsidR="007B7357" w:rsidRPr="00F477AF">
        <w:rPr>
          <w:lang w:eastAsia="ko-KR"/>
        </w:rPr>
        <w:t>EEC</w:t>
      </w:r>
      <w:r w:rsidRPr="00F477AF">
        <w:rPr>
          <w:lang w:eastAsia="ko-KR"/>
        </w:rPr>
        <w:t xml:space="preserve"> is informed of the completion by the </w:t>
      </w:r>
      <w:r w:rsidR="00703E97" w:rsidRPr="00F477AF">
        <w:rPr>
          <w:lang w:eastAsia="ko-KR"/>
        </w:rPr>
        <w:t>EES</w:t>
      </w:r>
      <w:r w:rsidRPr="00F477AF">
        <w:rPr>
          <w:lang w:eastAsia="ko-KR"/>
        </w:rPr>
        <w:t xml:space="preserve">. </w:t>
      </w:r>
    </w:p>
    <w:p w14:paraId="69A58F6D" w14:textId="77777777" w:rsidR="00852277" w:rsidRPr="00F477AF" w:rsidRDefault="005E1846" w:rsidP="00852277">
      <w:bookmarkStart w:id="226" w:name="_Toc42004059"/>
      <w:r w:rsidRPr="00F477AF">
        <w:t xml:space="preserve">In general, a number of steps are required in order to perform </w:t>
      </w:r>
      <w:r w:rsidR="008A4DAA" w:rsidRPr="00F477AF">
        <w:t>ACR</w:t>
      </w:r>
      <w:r w:rsidR="00852277" w:rsidRPr="00F477AF">
        <w:t xml:space="preserve">. The potential roles of an edge enablement layer in </w:t>
      </w:r>
      <w:r w:rsidR="008A4DAA" w:rsidRPr="00F477AF">
        <w:t>ACR</w:t>
      </w:r>
      <w:r w:rsidR="00852277" w:rsidRPr="00F477AF">
        <w:t xml:space="preserve"> include: </w:t>
      </w:r>
    </w:p>
    <w:p w14:paraId="0F7C35C5" w14:textId="77777777" w:rsidR="00852277" w:rsidRPr="00F477AF" w:rsidRDefault="00852277" w:rsidP="00852277">
      <w:pPr>
        <w:pStyle w:val="B1"/>
      </w:pPr>
      <w:r w:rsidRPr="00F477AF">
        <w:t>-</w:t>
      </w:r>
      <w:r w:rsidRPr="00F477AF">
        <w:tab/>
        <w:t>providing detection events;</w:t>
      </w:r>
    </w:p>
    <w:p w14:paraId="2B2792FF" w14:textId="77777777" w:rsidR="00852277" w:rsidRPr="00F477AF" w:rsidRDefault="00852277" w:rsidP="00852277">
      <w:pPr>
        <w:pStyle w:val="B1"/>
      </w:pPr>
      <w:r w:rsidRPr="00F477AF">
        <w:lastRenderedPageBreak/>
        <w:t>-</w:t>
      </w:r>
      <w:r w:rsidRPr="00F477AF">
        <w:tab/>
        <w:t xml:space="preserve">selecting the </w:t>
      </w:r>
      <w:r w:rsidR="008A4DAA" w:rsidRPr="00F477AF">
        <w:t>T-EAS</w:t>
      </w:r>
      <w:r w:rsidRPr="00F477AF">
        <w:t>(s); and</w:t>
      </w:r>
    </w:p>
    <w:p w14:paraId="283EFE9B" w14:textId="77777777" w:rsidR="00852277" w:rsidRPr="00F477AF" w:rsidRDefault="00852277" w:rsidP="00852277">
      <w:pPr>
        <w:pStyle w:val="B1"/>
      </w:pPr>
      <w:r w:rsidRPr="00F477AF">
        <w:t>-</w:t>
      </w:r>
      <w:r w:rsidRPr="00F477AF">
        <w:tab/>
        <w:t xml:space="preserve">supporting the transfer of the </w:t>
      </w:r>
      <w:r w:rsidR="009C0EC6" w:rsidRPr="009C0EC6">
        <w:t xml:space="preserve">application </w:t>
      </w:r>
      <w:r w:rsidRPr="00F477AF">
        <w:t xml:space="preserve">context from the </w:t>
      </w:r>
      <w:r w:rsidR="008A4DAA" w:rsidRPr="00F477AF">
        <w:t>S-EAS</w:t>
      </w:r>
      <w:r w:rsidRPr="00F477AF">
        <w:t xml:space="preserve">(s) to the </w:t>
      </w:r>
      <w:r w:rsidR="008A4DAA" w:rsidRPr="00F477AF">
        <w:t>T-EAS</w:t>
      </w:r>
      <w:r w:rsidRPr="00F477AF">
        <w:t>(s).</w:t>
      </w:r>
    </w:p>
    <w:p w14:paraId="13BA3C1B" w14:textId="77777777" w:rsidR="002319F1" w:rsidRPr="00F477AF" w:rsidRDefault="002319F1" w:rsidP="002319F1">
      <w:r w:rsidRPr="00F477AF">
        <w:t>If the UE is connected to the 5GC, the EES/EAS acting as AF may utilize AF traffic influence functionality from the 3GPP CN as specified in 3GPP</w:t>
      </w:r>
      <w:r w:rsidR="00140587" w:rsidRPr="00F477AF">
        <w:t> </w:t>
      </w:r>
      <w:r w:rsidRPr="00F477AF">
        <w:t>TS</w:t>
      </w:r>
      <w:r w:rsidR="00140587" w:rsidRPr="00F477AF">
        <w:t> </w:t>
      </w:r>
      <w:r w:rsidRPr="00F477AF">
        <w:t>23.502</w:t>
      </w:r>
      <w:r w:rsidR="00140587" w:rsidRPr="00F477AF">
        <w:t> </w:t>
      </w:r>
      <w:r w:rsidRPr="00F477AF">
        <w:t>[</w:t>
      </w:r>
      <w:r w:rsidR="00C532EB" w:rsidRPr="00F477AF">
        <w:t>3</w:t>
      </w:r>
      <w:r w:rsidRPr="00F477AF">
        <w:t>].</w:t>
      </w:r>
    </w:p>
    <w:p w14:paraId="6AA08955" w14:textId="77777777" w:rsidR="005E1846" w:rsidRPr="00F477AF" w:rsidRDefault="00852277" w:rsidP="00FE5CF8">
      <w:r w:rsidRPr="00F477AF">
        <w:t xml:space="preserve">A high level overview of </w:t>
      </w:r>
      <w:r w:rsidR="008A4DAA" w:rsidRPr="00F477AF">
        <w:t>ACR</w:t>
      </w:r>
      <w:r w:rsidRPr="00F477AF">
        <w:t xml:space="preserve"> is</w:t>
      </w:r>
      <w:r w:rsidR="005E1846" w:rsidRPr="00F477AF">
        <w:t xml:space="preserve"> illustrated in Figure</w:t>
      </w:r>
      <w:r w:rsidR="00E8133D" w:rsidRPr="00F477AF">
        <w:t> </w:t>
      </w:r>
      <w:r w:rsidR="005E1846" w:rsidRPr="00F477AF">
        <w:t>8.8.1</w:t>
      </w:r>
      <w:r w:rsidR="000E0B61" w:rsidRPr="00F477AF">
        <w:t>.1</w:t>
      </w:r>
      <w:r w:rsidR="005E1846" w:rsidRPr="00F477AF">
        <w:t>-1.</w:t>
      </w:r>
    </w:p>
    <w:p w14:paraId="2BC1848E" w14:textId="77777777" w:rsidR="00852277" w:rsidRPr="00F477AF" w:rsidRDefault="00852277" w:rsidP="003936B2">
      <w:pPr>
        <w:pStyle w:val="TH"/>
      </w:pPr>
      <w:r w:rsidRPr="00F477AF">
        <w:object w:dxaOrig="6973" w:dyaOrig="8220" w14:anchorId="04C97B75">
          <v:shape id="_x0000_i1028" type="#_x0000_t75" style="width:173.95pt;height:204.2pt" o:ole="">
            <v:imagedata r:id="rId18" o:title=""/>
          </v:shape>
          <o:OLEObject Type="Embed" ProgID="Visio.Drawing.15" ShapeID="_x0000_i1028" DrawAspect="Content" ObjectID="_1777895841" r:id="rId19"/>
        </w:object>
      </w:r>
    </w:p>
    <w:p w14:paraId="3A070D09" w14:textId="77777777" w:rsidR="005E1846" w:rsidRPr="00F477AF" w:rsidRDefault="005E1846" w:rsidP="00AB6966">
      <w:pPr>
        <w:pStyle w:val="TF"/>
      </w:pPr>
      <w:r w:rsidRPr="00F477AF">
        <w:t>Figure 8.8.1</w:t>
      </w:r>
      <w:r w:rsidR="000E0B61" w:rsidRPr="00F477AF">
        <w:t>.1</w:t>
      </w:r>
      <w:r w:rsidRPr="00F477AF">
        <w:t xml:space="preserve">-1: High level overview of </w:t>
      </w:r>
      <w:r w:rsidR="008A4DAA" w:rsidRPr="00F477AF">
        <w:t>ACR</w:t>
      </w:r>
    </w:p>
    <w:p w14:paraId="3B8BD6C1" w14:textId="77777777" w:rsidR="00305991" w:rsidRDefault="000E0B61" w:rsidP="00305991">
      <w:bookmarkStart w:id="227" w:name="_Toc50584435"/>
      <w:bookmarkStart w:id="228" w:name="_Toc50584779"/>
      <w:bookmarkStart w:id="229" w:name="_Toc57673687"/>
      <w:r w:rsidRPr="00F477AF">
        <w:t xml:space="preserve">ACR can be performed for service continuity planning, which means that the first three steps </w:t>
      </w:r>
      <w:r w:rsidR="00244C43">
        <w:t>in Figure 8.8.1.1-1</w:t>
      </w:r>
      <w:r w:rsidRPr="00F477AF">
        <w:t xml:space="preserve"> detection, decision and execution, are performed </w:t>
      </w:r>
      <w:r w:rsidR="0020357C" w:rsidRPr="00F477AF">
        <w:t>as defined in clause</w:t>
      </w:r>
      <w:r w:rsidR="00140587" w:rsidRPr="00F477AF">
        <w:t> </w:t>
      </w:r>
      <w:r w:rsidR="0020357C" w:rsidRPr="00F477AF">
        <w:t>8.8.1.2, e.g. when the UE is predicted to move outside the service area of the serving EAS</w:t>
      </w:r>
      <w:r w:rsidRPr="00F477AF">
        <w:t>. In such a case the T-EAS is to service the UE when it moves to the expected location.</w:t>
      </w:r>
    </w:p>
    <w:p w14:paraId="7EBA84B3" w14:textId="77777777" w:rsidR="000E0B61" w:rsidRDefault="00305991" w:rsidP="00305991">
      <w:pPr>
        <w:rPr>
          <w:ins w:id="230" w:author="Peter Dawes, Vodafone" w:date="2024-04-08T01:32:00Z"/>
        </w:rPr>
      </w:pPr>
      <w:r w:rsidRPr="00E06DCE">
        <w:t xml:space="preserve">EES can handle multiple ACR requests simultaneously. </w:t>
      </w:r>
      <w:r>
        <w:t>When there are multiple simultaneous ACR, t</w:t>
      </w:r>
      <w:r w:rsidRPr="00E06DCE">
        <w:t xml:space="preserve">he ACR </w:t>
      </w:r>
      <w:r>
        <w:t>shall be</w:t>
      </w:r>
      <w:r w:rsidRPr="00E06DCE">
        <w:t xml:space="preserve"> uniquely identified by ACID, EEC ID (or UE ID), S-EAS endpoint and T-EAS endpoint.</w:t>
      </w:r>
    </w:p>
    <w:p w14:paraId="08A2212C" w14:textId="38FDAFC3" w:rsidR="00527C2D" w:rsidRDefault="00BA334F">
      <w:pPr>
        <w:pStyle w:val="40"/>
        <w:rPr>
          <w:ins w:id="231" w:author="Peter Dawes, Vodafone" w:date="2024-04-08T01:32:00Z"/>
        </w:rPr>
        <w:pPrChange w:id="232" w:author="Peter Dawes, Vodafone" w:date="2024-04-08T01:32:00Z">
          <w:pPr/>
        </w:pPrChange>
      </w:pPr>
      <w:ins w:id="233" w:author="Peter Dawes, Vodafone" w:date="2024-04-08T01:32:00Z">
        <w:r>
          <w:t>8.8.1.1</w:t>
        </w:r>
      </w:ins>
      <w:ins w:id="234" w:author="Peter Dawes, Vodafone" w:date="2024-04-08T11:44:00Z">
        <w:r w:rsidR="00C80899">
          <w:t>A</w:t>
        </w:r>
      </w:ins>
      <w:ins w:id="235" w:author="Peter Dawes, Vodafone" w:date="2024-04-08T01:32:00Z">
        <w:r>
          <w:tab/>
        </w:r>
      </w:ins>
      <w:ins w:id="236" w:author="Peter Dawes, Vodafone" w:date="2024-04-08T01:40:00Z">
        <w:r w:rsidR="005074B7">
          <w:t>UE movement</w:t>
        </w:r>
      </w:ins>
      <w:ins w:id="237" w:author="Peter Dawes, Vodafone" w:date="2024-04-08T01:37:00Z">
        <w:r w:rsidR="002217DD">
          <w:t xml:space="preserve"> trigger</w:t>
        </w:r>
      </w:ins>
      <w:ins w:id="238" w:author="Peter Dawes, Vodafone" w:date="2024-04-08T01:36:00Z">
        <w:r w:rsidR="00E255F7">
          <w:t xml:space="preserve"> for ACR</w:t>
        </w:r>
      </w:ins>
      <w:ins w:id="239" w:author="Peter Dawes, Vodafone" w:date="2024-04-08T01:37:00Z">
        <w:r w:rsidR="002217DD">
          <w:t xml:space="preserve"> </w:t>
        </w:r>
      </w:ins>
    </w:p>
    <w:p w14:paraId="6C851290" w14:textId="64DB4551" w:rsidR="00BA334F" w:rsidRDefault="00ED1F15" w:rsidP="00305991">
      <w:pPr>
        <w:rPr>
          <w:ins w:id="240" w:author="Peter Dawes, Vodafone" w:date="2024-04-08T01:48:00Z"/>
        </w:rPr>
      </w:pPr>
      <w:ins w:id="241" w:author="Peter Dawes, Vodafone" w:date="2024-04-08T01:41:00Z">
        <w:r>
          <w:t xml:space="preserve">UE movement is one </w:t>
        </w:r>
      </w:ins>
      <w:ins w:id="242" w:author="Peter Dawes, Vodafone" w:date="2024-04-08T01:42:00Z">
        <w:r w:rsidR="00741645">
          <w:t xml:space="preserve">possible </w:t>
        </w:r>
      </w:ins>
      <w:ins w:id="243" w:author="Peter Dawes, Vodafone" w:date="2024-04-08T01:41:00Z">
        <w:r>
          <w:t>trigge</w:t>
        </w:r>
      </w:ins>
      <w:ins w:id="244" w:author="Peter Dawes, Vodafone" w:date="2024-04-08T01:43:00Z">
        <w:r w:rsidR="000956D5">
          <w:t>r</w:t>
        </w:r>
      </w:ins>
      <w:ins w:id="245" w:author="Peter Dawes, Vodafone" w:date="2024-04-08T01:41:00Z">
        <w:r>
          <w:t xml:space="preserve"> for ACR</w:t>
        </w:r>
      </w:ins>
      <w:ins w:id="246" w:author="Peter Dawes, Vodafone" w:date="2024-04-08T01:44:00Z">
        <w:r w:rsidR="00EB232D">
          <w:t xml:space="preserve"> </w:t>
        </w:r>
        <w:r w:rsidR="00D31D48">
          <w:t>(others are</w:t>
        </w:r>
        <w:r w:rsidR="00EB232D">
          <w:t xml:space="preserve"> </w:t>
        </w:r>
      </w:ins>
      <w:ins w:id="247" w:author="Peter Dawes, Vodafone" w:date="2024-04-08T01:42:00Z">
        <w:r w:rsidR="00741645">
          <w:t>user plane path change</w:t>
        </w:r>
      </w:ins>
      <w:ins w:id="248" w:author="Peter Dawes, Vodafone" w:date="2024-04-08T01:43:00Z">
        <w:r w:rsidR="000956D5">
          <w:t xml:space="preserve">, </w:t>
        </w:r>
      </w:ins>
      <w:ins w:id="249" w:author="Peter Dawes, Vodafone" w:date="2024-04-08T01:44:00Z">
        <w:r w:rsidR="00EB232D">
          <w:t>load balancing</w:t>
        </w:r>
        <w:r w:rsidR="00D31D48">
          <w:t>)</w:t>
        </w:r>
        <w:r w:rsidR="00EB232D">
          <w:t xml:space="preserve">. </w:t>
        </w:r>
      </w:ins>
      <w:ins w:id="250" w:author="Peter Dawes, Vodafone" w:date="2024-04-08T01:45:00Z">
        <w:r w:rsidR="00A61A9A">
          <w:t xml:space="preserve">The EEC, EAS, and EES </w:t>
        </w:r>
      </w:ins>
      <w:ins w:id="251" w:author="Peter Dawes, Vodafone" w:date="2024-04-08T01:47:00Z">
        <w:r w:rsidR="00F40151">
          <w:t xml:space="preserve">detect UE </w:t>
        </w:r>
      </w:ins>
      <w:ins w:id="252" w:author="Peter Dawes, Vodafone" w:date="2024-04-08T01:55:00Z">
        <w:r w:rsidR="002A7B2E">
          <w:t>mobility</w:t>
        </w:r>
      </w:ins>
      <w:ins w:id="253" w:author="Peter Dawes, Vodafone" w:date="2024-04-08T01:47:00Z">
        <w:r w:rsidR="00F40151">
          <w:t xml:space="preserve"> </w:t>
        </w:r>
      </w:ins>
      <w:ins w:id="254" w:author="Peter Dawes, Vodafone" w:date="2024-04-08T01:54:00Z">
        <w:r w:rsidR="001240A6">
          <w:t>related to ACR</w:t>
        </w:r>
      </w:ins>
      <w:ins w:id="255" w:author="Peter Dawes, Vodafone" w:date="2024-04-08T01:47:00Z">
        <w:r w:rsidR="00B15A58">
          <w:t xml:space="preserve"> as follows. </w:t>
        </w:r>
      </w:ins>
    </w:p>
    <w:p w14:paraId="2A22DD83" w14:textId="261C99F4" w:rsidR="00AA771D" w:rsidRDefault="00AA771D" w:rsidP="00AA771D">
      <w:pPr>
        <w:rPr>
          <w:ins w:id="256" w:author="Peter Dawes, Vodafone" w:date="2024-04-08T01:48:00Z"/>
        </w:rPr>
      </w:pPr>
      <w:ins w:id="257" w:author="Peter Dawes, Vodafone" w:date="2024-04-08T01:48:00Z">
        <w:r>
          <w:t>The EEC may detect the need, or potential need, for ACR</w:t>
        </w:r>
      </w:ins>
      <w:ins w:id="258" w:author="Peter Dawes, Vodafone" w:date="2024-04-08T01:49:00Z">
        <w:r w:rsidR="00982140">
          <w:t xml:space="preserve"> </w:t>
        </w:r>
      </w:ins>
      <w:ins w:id="259" w:author="Peter Dawes, Vodafone" w:date="2024-04-08T01:48:00Z">
        <w:r>
          <w:t>by checking whether the UE has moved or is predicted to move outside the service area (see clause 7.3.3) of its S-EAS. The service area can be provided to the EEC by either the ECS during Service Provisioning or EES during EAS Discovery. For the PDU Session of SSC mode 3, if the UE receives PDU Session Modification Command as specified in clause 4.3.5.2 of TS</w:t>
        </w:r>
      </w:ins>
      <w:ins w:id="260" w:author="Peter Dawes, Vodafone" w:date="2024-04-08T11:46:00Z">
        <w:r w:rsidR="00F90457">
          <w:t> </w:t>
        </w:r>
      </w:ins>
      <w:ins w:id="261" w:author="Peter Dawes, Vodafone" w:date="2024-04-08T01:48:00Z">
        <w:r>
          <w:t>23.502</w:t>
        </w:r>
      </w:ins>
      <w:ins w:id="262" w:author="Peter Dawes, Vodafone" w:date="2024-04-08T11:46:00Z">
        <w:r w:rsidR="00F90457">
          <w:t> </w:t>
        </w:r>
      </w:ins>
      <w:ins w:id="263" w:author="Peter Dawes, Vodafone" w:date="2024-04-08T01:48:00Z">
        <w:r>
          <w:t>[3], the EEC may determine that the ACR is required. For IPv6 multi-homed PDU Session of SSC mode 3, the EEC may determine that ACR is required if the UE is notified of the existence and availability of a new IPv6 prefix as specified in clause 4.3.5.3 of 3GPP TS</w:t>
        </w:r>
      </w:ins>
      <w:ins w:id="264" w:author="Peter Dawes, Vodafone" w:date="2024-04-08T11:46:00Z">
        <w:r w:rsidR="004A7D19">
          <w:t> </w:t>
        </w:r>
      </w:ins>
      <w:ins w:id="265" w:author="Peter Dawes, Vodafone" w:date="2024-04-08T01:48:00Z">
        <w:r>
          <w:t>23.502</w:t>
        </w:r>
      </w:ins>
      <w:ins w:id="266" w:author="Peter Dawes, Vodafone" w:date="2024-04-08T11:46:00Z">
        <w:r w:rsidR="004A7D19">
          <w:t> </w:t>
        </w:r>
      </w:ins>
      <w:ins w:id="267" w:author="Peter Dawes, Vodafone" w:date="2024-04-08T01:48:00Z">
        <w:r>
          <w:t>[3].</w:t>
        </w:r>
      </w:ins>
    </w:p>
    <w:p w14:paraId="1698B213" w14:textId="77777777" w:rsidR="00AA771D" w:rsidRDefault="00AA771D">
      <w:pPr>
        <w:pStyle w:val="NO"/>
        <w:rPr>
          <w:ins w:id="268" w:author="Peter Dawes, Vodafone" w:date="2024-04-08T01:48:00Z"/>
        </w:rPr>
        <w:pPrChange w:id="269" w:author="Peter Dawes, Vodafone" w:date="2024-04-08T01:54:00Z">
          <w:pPr/>
        </w:pPrChange>
      </w:pPr>
      <w:ins w:id="270" w:author="Peter Dawes, Vodafone" w:date="2024-04-08T01:48:00Z">
        <w:r>
          <w:t>NOTE 4:</w:t>
        </w:r>
        <w:r>
          <w:tab/>
          <w:t>For IPv6 multi-homed PDU Session of SSC mode 3, the EEC can be aware of the notification about the IPv6 prefix configuration due to change of PSA UPF based on the UE implementation.</w:t>
        </w:r>
      </w:ins>
    </w:p>
    <w:p w14:paraId="1C266B6F" w14:textId="5832EE8A" w:rsidR="00B15A58" w:rsidRDefault="00AA771D" w:rsidP="00AA771D">
      <w:pPr>
        <w:rPr>
          <w:ins w:id="271" w:author="Peter Dawes, Vodafone" w:date="2024-04-08T01:51:00Z"/>
        </w:rPr>
      </w:pPr>
      <w:ins w:id="272" w:author="Peter Dawes, Vodafone" w:date="2024-04-08T01:48:00Z">
        <w:r>
          <w:t>The EAS may detect the need, or potential need, for ACR by subscribing to</w:t>
        </w:r>
      </w:ins>
      <w:ins w:id="273" w:author="Peter Dawes, Vodafone" w:date="2024-04-08T01:51:00Z">
        <w:r w:rsidR="00D6017E">
          <w:t xml:space="preserve"> the </w:t>
        </w:r>
      </w:ins>
      <w:ins w:id="274" w:author="Peter Dawes, Vodafone" w:date="2024-04-18T16:46:00Z">
        <w:r w:rsidR="00F533E8">
          <w:t>"out of service area"</w:t>
        </w:r>
      </w:ins>
      <w:ins w:id="275" w:author="Peter Dawes, Vodafone" w:date="2024-04-08T01:51:00Z">
        <w:r w:rsidR="00D6017E">
          <w:t xml:space="preserve"> ACR management event </w:t>
        </w:r>
        <w:r w:rsidR="005E4805">
          <w:t>described in clause 8.6.3</w:t>
        </w:r>
      </w:ins>
      <w:ins w:id="276" w:author="Peter Dawes, Vodafone" w:date="2024-04-17T17:16:00Z">
        <w:r w:rsidR="00B1209D">
          <w:t xml:space="preserve"> or using the </w:t>
        </w:r>
      </w:ins>
      <w:ins w:id="277" w:author="Peter Dawes, Vodafone" w:date="2024-04-18T18:30:00Z">
        <w:r w:rsidR="00160362" w:rsidRPr="00160362">
          <w:t>UE location API</w:t>
        </w:r>
      </w:ins>
      <w:ins w:id="278" w:author="Peter Dawes, Vodafone" w:date="2024-04-17T17:19:00Z">
        <w:r w:rsidR="0086412F">
          <w:t xml:space="preserve"> </w:t>
        </w:r>
      </w:ins>
      <w:ins w:id="279" w:author="Peter Dawes, Vodafone" w:date="2024-04-17T17:20:00Z">
        <w:r w:rsidR="0082378C">
          <w:t xml:space="preserve">described in clause </w:t>
        </w:r>
      </w:ins>
      <w:ins w:id="280" w:author="Peter Dawes, Vodafone" w:date="2024-04-18T18:28:00Z">
        <w:r w:rsidR="00A66648">
          <w:t>8.6.2</w:t>
        </w:r>
      </w:ins>
      <w:ins w:id="281" w:author="Peter Dawes, Vodafone" w:date="2024-04-08T01:51:00Z">
        <w:r w:rsidR="005E4805">
          <w:t>.</w:t>
        </w:r>
      </w:ins>
    </w:p>
    <w:p w14:paraId="13EAA24F" w14:textId="6710F15A" w:rsidR="005E4805" w:rsidRPr="00F477AF" w:rsidRDefault="005E4805" w:rsidP="00AA771D">
      <w:ins w:id="282" w:author="Peter Dawes, Vodafone" w:date="2024-04-08T01:51:00Z">
        <w:r>
          <w:t>The EES may detect the</w:t>
        </w:r>
      </w:ins>
      <w:ins w:id="283" w:author="Peter Dawes, Vodafone" w:date="2024-04-08T01:52:00Z">
        <w:r>
          <w:t xml:space="preserve"> </w:t>
        </w:r>
        <w:r w:rsidRPr="005E4805">
          <w:t xml:space="preserve">need, or potential need, for ACR by subscribing to the </w:t>
        </w:r>
        <w:r w:rsidR="00BB0646" w:rsidRPr="00BB0646">
          <w:t>monitoring event UE mobility (TS</w:t>
        </w:r>
      </w:ins>
      <w:ins w:id="284" w:author="Peter Dawes, Vodafone" w:date="2024-04-08T11:46:00Z">
        <w:r w:rsidR="004A7D19">
          <w:t> </w:t>
        </w:r>
      </w:ins>
      <w:ins w:id="285" w:author="Peter Dawes, Vodafone" w:date="2024-04-08T01:52:00Z">
        <w:r w:rsidR="00BB0646" w:rsidRPr="00BB0646">
          <w:t>23.502</w:t>
        </w:r>
      </w:ins>
      <w:ins w:id="286" w:author="Peter Dawes, Vodafone" w:date="2024-04-08T11:46:00Z">
        <w:r w:rsidR="004A7D19">
          <w:t> </w:t>
        </w:r>
      </w:ins>
      <w:ins w:id="287" w:author="Peter Dawes, Vodafone" w:date="2024-04-08T01:52:00Z">
        <w:r w:rsidR="00BB0646" w:rsidRPr="00BB0646">
          <w:t>[3] clause 4.15.3) e.g. for area of interest equivalent to the service area of the subscribing EAS</w:t>
        </w:r>
        <w:r w:rsidR="00BB0646">
          <w:t xml:space="preserve">. </w:t>
        </w:r>
      </w:ins>
      <w:ins w:id="288" w:author="Samsung" w:date="2024-05-10T16:49:00Z">
        <w:r w:rsidR="00423977">
          <w:t>For this purpose, t</w:t>
        </w:r>
      </w:ins>
      <w:ins w:id="289" w:author="Peter Dawes, Vodafone" w:date="2024-04-08T01:52:00Z">
        <w:r w:rsidR="00BB0646">
          <w:t>h</w:t>
        </w:r>
      </w:ins>
      <w:ins w:id="290" w:author="Peter Dawes, Vodafone" w:date="2024-04-08T01:53:00Z">
        <w:r w:rsidR="00BB0646">
          <w:t xml:space="preserve">e EES </w:t>
        </w:r>
      </w:ins>
      <w:ins w:id="291" w:author="Samsung" w:date="2024-05-10T16:48:00Z">
        <w:r w:rsidR="00423977">
          <w:t>utilizes</w:t>
        </w:r>
      </w:ins>
      <w:ins w:id="292" w:author="Peter Dawes, Vodafone" w:date="2024-04-08T01:53:00Z">
        <w:r w:rsidR="00275052">
          <w:t xml:space="preserve"> the service area of the EAS</w:t>
        </w:r>
      </w:ins>
      <w:ins w:id="293" w:author="Samsung" w:date="2024-05-10T16:47:00Z">
        <w:r w:rsidR="00423977">
          <w:t xml:space="preserve"> in the EAS profile if </w:t>
        </w:r>
      </w:ins>
      <w:ins w:id="294" w:author="Samsung" w:date="2024-05-10T16:49:00Z">
        <w:r w:rsidR="00423977">
          <w:t xml:space="preserve">the </w:t>
        </w:r>
      </w:ins>
      <w:ins w:id="295" w:author="Samsung" w:date="2024-05-10T16:47:00Z">
        <w:r w:rsidR="00423977">
          <w:t xml:space="preserve">EAS Geographical Service Area </w:t>
        </w:r>
      </w:ins>
      <w:ins w:id="296" w:author="Samsung" w:date="2024-05-10T16:48:00Z">
        <w:r w:rsidR="00423977">
          <w:t>and/</w:t>
        </w:r>
      </w:ins>
      <w:ins w:id="297" w:author="Samsung" w:date="2024-05-10T16:47:00Z">
        <w:r w:rsidR="00423977">
          <w:t>or EAS Topological Service Area is provided</w:t>
        </w:r>
      </w:ins>
      <w:ins w:id="298" w:author="Peter Dawes, Vodafone" w:date="2024-04-08T01:53:00Z">
        <w:r w:rsidR="00275052">
          <w:t xml:space="preserve"> when the EAS registers with the EES. </w:t>
        </w:r>
      </w:ins>
    </w:p>
    <w:p w14:paraId="491FAF99" w14:textId="77777777" w:rsidR="00F930F0" w:rsidRDefault="00F930F0" w:rsidP="00113B2A">
      <w:pPr>
        <w:keepLines/>
        <w:rPr>
          <w:lang w:val="en-US"/>
        </w:rPr>
      </w:pPr>
      <w:bookmarkStart w:id="299" w:name="_Toc50584437"/>
      <w:bookmarkStart w:id="300" w:name="_Toc50584781"/>
      <w:bookmarkEnd w:id="227"/>
      <w:bookmarkEnd w:id="228"/>
      <w:bookmarkEnd w:id="229"/>
    </w:p>
    <w:p w14:paraId="12F5AA83" w14:textId="4BCC0BA4" w:rsidR="00F930F0" w:rsidRPr="00F930F0" w:rsidRDefault="00F930F0" w:rsidP="00113B2A">
      <w:pPr>
        <w:keepLines/>
        <w:rPr>
          <w:color w:val="92D050"/>
          <w:sz w:val="40"/>
          <w:lang w:val="en-US"/>
        </w:rPr>
      </w:pPr>
      <w:r w:rsidRPr="00F930F0">
        <w:rPr>
          <w:color w:val="92D050"/>
          <w:sz w:val="40"/>
          <w:lang w:val="en-US"/>
        </w:rPr>
        <w:lastRenderedPageBreak/>
        <w:t>*** Next Change ***</w:t>
      </w:r>
    </w:p>
    <w:p w14:paraId="72C7DC6B" w14:textId="77777777" w:rsidR="00F930F0" w:rsidRPr="00E0558A" w:rsidRDefault="00F930F0" w:rsidP="00113B2A">
      <w:pPr>
        <w:keepLines/>
        <w:rPr>
          <w:lang w:val="en-US"/>
        </w:rPr>
      </w:pPr>
    </w:p>
    <w:p w14:paraId="781FF6EE" w14:textId="77777777" w:rsidR="00143FEA" w:rsidRPr="00F477AF" w:rsidRDefault="00143FEA" w:rsidP="00143FEA">
      <w:pPr>
        <w:pStyle w:val="40"/>
      </w:pPr>
      <w:bookmarkStart w:id="301" w:name="_Toc57673689"/>
      <w:bookmarkStart w:id="302" w:name="_Toc163052024"/>
      <w:r w:rsidRPr="00F477AF">
        <w:t>8.8.2.</w:t>
      </w:r>
      <w:r w:rsidR="00CA71CC" w:rsidRPr="00F477AF">
        <w:t>2</w:t>
      </w:r>
      <w:r w:rsidR="00CA71CC" w:rsidRPr="00F477AF">
        <w:tab/>
      </w:r>
      <w:r w:rsidRPr="00F477AF">
        <w:t xml:space="preserve">Initiation by </w:t>
      </w:r>
      <w:r w:rsidR="007B7357" w:rsidRPr="00F477AF">
        <w:t>EEC</w:t>
      </w:r>
      <w:r w:rsidRPr="00F477AF">
        <w:t xml:space="preserve"> using regular EAS Discovery</w:t>
      </w:r>
      <w:bookmarkEnd w:id="299"/>
      <w:bookmarkEnd w:id="300"/>
      <w:bookmarkEnd w:id="301"/>
      <w:bookmarkEnd w:id="302"/>
    </w:p>
    <w:p w14:paraId="7D51018B" w14:textId="18854D8C" w:rsidR="00143FEA" w:rsidRPr="00F477AF" w:rsidRDefault="00244C43" w:rsidP="00143FEA">
      <w:r w:rsidRPr="00244C43">
        <w:t xml:space="preserve">In this scenario, </w:t>
      </w:r>
      <w:r w:rsidR="008A4DAA" w:rsidRPr="00F477AF">
        <w:t>ACR</w:t>
      </w:r>
      <w:r w:rsidR="00143FEA" w:rsidRPr="00F477AF">
        <w:t xml:space="preserve"> </w:t>
      </w:r>
      <w:r>
        <w:t xml:space="preserve">is </w:t>
      </w:r>
      <w:r w:rsidR="00143FEA" w:rsidRPr="00F477AF">
        <w:t>a result of the UE moving to</w:t>
      </w:r>
      <w:r w:rsidR="006B25CF" w:rsidRPr="00F477AF">
        <w:t>, or the UE expecting to move to,</w:t>
      </w:r>
      <w:r w:rsidR="00143FEA" w:rsidRPr="00F477AF">
        <w:t xml:space="preserve"> a new location which is outside the service area of the serving EAS. </w:t>
      </w:r>
      <w:r>
        <w:t>T</w:t>
      </w:r>
      <w:r w:rsidR="00143FEA" w:rsidRPr="00F477AF">
        <w:t xml:space="preserve">he EEC </w:t>
      </w:r>
      <w:r>
        <w:t xml:space="preserve">is </w:t>
      </w:r>
      <w:r w:rsidR="00143FEA" w:rsidRPr="00F477AF">
        <w:t>triggered as a result of the UE</w:t>
      </w:r>
      <w:r w:rsidR="00FD76DB" w:rsidRPr="00F477AF">
        <w:t>'</w:t>
      </w:r>
      <w:r w:rsidR="00143FEA" w:rsidRPr="00F477AF">
        <w:t>s movement</w:t>
      </w:r>
      <w:r w:rsidRPr="00244C43">
        <w:t xml:space="preserve"> as described in 8.8.1.1</w:t>
      </w:r>
      <w:ins w:id="303" w:author="Peter Dawes, Vodafone" w:date="2024-04-08T11:49:00Z">
        <w:r w:rsidR="002261F0">
          <w:t>A</w:t>
        </w:r>
      </w:ins>
      <w:r w:rsidR="00AA6A78" w:rsidRPr="00AA6A78">
        <w:t xml:space="preserve"> or by an AC as described in clause</w:t>
      </w:r>
      <w:r w:rsidR="00AA6A78">
        <w:t> </w:t>
      </w:r>
      <w:r w:rsidR="00AA6A78" w:rsidRPr="00AA6A78">
        <w:t>8.14.2.4</w:t>
      </w:r>
      <w:r w:rsidR="00143FEA" w:rsidRPr="00F477AF">
        <w:t>.</w:t>
      </w:r>
    </w:p>
    <w:p w14:paraId="27B51FB8" w14:textId="77777777" w:rsidR="00143FEA" w:rsidRPr="00F477AF" w:rsidRDefault="00143FEA" w:rsidP="00143FEA">
      <w:r w:rsidRPr="00F477AF">
        <w:t xml:space="preserve">This </w:t>
      </w:r>
      <w:r w:rsidR="00244C43" w:rsidRPr="00244C43">
        <w:t xml:space="preserve">scenario </w:t>
      </w:r>
      <w:r w:rsidRPr="00F477AF">
        <w:t>is based on Service Provisioning (as specified in clause</w:t>
      </w:r>
      <w:r w:rsidR="00CA71CC" w:rsidRPr="00F477AF">
        <w:t> </w:t>
      </w:r>
      <w:r w:rsidRPr="00F477AF">
        <w:t>8.3) and EAS Discovery (as specified in clause</w:t>
      </w:r>
      <w:r w:rsidR="00CA71CC" w:rsidRPr="00F477AF">
        <w:t> </w:t>
      </w:r>
      <w:r w:rsidRPr="00F477AF">
        <w:t xml:space="preserve">8.5) procedures to discover the </w:t>
      </w:r>
      <w:r w:rsidR="008A4DAA" w:rsidRPr="00F477AF">
        <w:t>T-EES</w:t>
      </w:r>
      <w:r w:rsidRPr="00F477AF">
        <w:t xml:space="preserve"> and EAS that shall serve the AC as a result of the UE</w:t>
      </w:r>
      <w:r w:rsidR="00FD76DB" w:rsidRPr="00F477AF">
        <w:t>'</w:t>
      </w:r>
      <w:r w:rsidRPr="00F477AF">
        <w:t xml:space="preserve">s new location, and that </w:t>
      </w:r>
      <w:r w:rsidR="00C0123A" w:rsidRPr="00F477AF">
        <w:t xml:space="preserve">shall </w:t>
      </w:r>
      <w:r w:rsidRPr="00F477AF">
        <w:t>receive the Application Context from the serving EAS.</w:t>
      </w:r>
    </w:p>
    <w:p w14:paraId="6A8E90CF" w14:textId="77777777" w:rsidR="00143FEA" w:rsidRPr="00F477AF" w:rsidRDefault="00143FEA" w:rsidP="00143FEA">
      <w:r w:rsidRPr="00F477AF">
        <w:t xml:space="preserve">This </w:t>
      </w:r>
      <w:r w:rsidR="00244C43">
        <w:t>scenario</w:t>
      </w:r>
      <w:r w:rsidR="00244C43" w:rsidRPr="00F477AF">
        <w:t xml:space="preserve"> </w:t>
      </w:r>
      <w:r w:rsidRPr="00F477AF">
        <w:t>relies on</w:t>
      </w:r>
      <w:r w:rsidR="00F132AD" w:rsidRPr="00F132AD">
        <w:t xml:space="preserve"> </w:t>
      </w:r>
      <w:r w:rsidR="00F132AD">
        <w:t>the EDGE-5</w:t>
      </w:r>
      <w:r w:rsidRPr="00F477AF">
        <w:t xml:space="preserve"> interface between the EEC and AC.</w:t>
      </w:r>
    </w:p>
    <w:p w14:paraId="7A565386" w14:textId="77777777" w:rsidR="00143FEA" w:rsidRPr="00F477AF" w:rsidRDefault="00143FEA" w:rsidP="00143FEA">
      <w:r w:rsidRPr="00F477AF">
        <w:t>Pre-conditions:</w:t>
      </w:r>
    </w:p>
    <w:p w14:paraId="5CCF4552" w14:textId="77777777" w:rsidR="00143FEA" w:rsidRPr="00F477AF" w:rsidRDefault="00143FEA" w:rsidP="00143FEA">
      <w:pPr>
        <w:pStyle w:val="B1"/>
        <w:rPr>
          <w:lang w:eastAsia="zh-CN"/>
        </w:rPr>
      </w:pPr>
      <w:r w:rsidRPr="00F477AF">
        <w:rPr>
          <w:lang w:eastAsia="zh-CN"/>
        </w:rPr>
        <w:t>1.</w:t>
      </w:r>
      <w:r w:rsidRPr="00F477AF">
        <w:rPr>
          <w:lang w:eastAsia="zh-CN"/>
        </w:rPr>
        <w:tab/>
        <w:t xml:space="preserve">The </w:t>
      </w:r>
      <w:r w:rsidR="00456570" w:rsidRPr="00F477AF">
        <w:rPr>
          <w:lang w:eastAsia="zh-CN"/>
        </w:rPr>
        <w:t>AC</w:t>
      </w:r>
      <w:r w:rsidRPr="00F477AF">
        <w:rPr>
          <w:lang w:eastAsia="zh-CN"/>
        </w:rPr>
        <w:t xml:space="preserve"> in the UE already has a connection to a corresponding </w:t>
      </w:r>
      <w:r w:rsidR="008A4DAA" w:rsidRPr="00F477AF">
        <w:rPr>
          <w:lang w:eastAsia="zh-CN"/>
        </w:rPr>
        <w:t>S-EAS</w:t>
      </w:r>
      <w:r w:rsidR="00CA71CC" w:rsidRPr="00F477AF">
        <w:rPr>
          <w:lang w:eastAsia="zh-CN"/>
        </w:rPr>
        <w:t>;</w:t>
      </w:r>
    </w:p>
    <w:p w14:paraId="16A34E8E" w14:textId="77777777" w:rsidR="00143FEA" w:rsidRPr="00F477AF" w:rsidRDefault="00143FEA" w:rsidP="00143FEA">
      <w:pPr>
        <w:pStyle w:val="B1"/>
      </w:pPr>
      <w:r w:rsidRPr="00F477AF">
        <w:rPr>
          <w:lang w:eastAsia="zh-CN"/>
        </w:rPr>
        <w:t>2.</w:t>
      </w:r>
      <w:r w:rsidRPr="00F477AF">
        <w:rPr>
          <w:lang w:eastAsia="zh-CN"/>
        </w:rPr>
        <w:tab/>
        <w:t>The preconditions listed in clause</w:t>
      </w:r>
      <w:r w:rsidR="00CA71CC" w:rsidRPr="00F477AF">
        <w:rPr>
          <w:lang w:eastAsia="zh-CN"/>
        </w:rPr>
        <w:t> </w:t>
      </w:r>
      <w:r w:rsidRPr="00F477AF">
        <w:rPr>
          <w:lang w:eastAsia="zh-CN"/>
        </w:rPr>
        <w:t>8.3.</w:t>
      </w:r>
      <w:r w:rsidR="00FE34FD" w:rsidRPr="00F477AF">
        <w:rPr>
          <w:lang w:eastAsia="zh-CN"/>
        </w:rPr>
        <w:t>3.</w:t>
      </w:r>
      <w:r w:rsidRPr="00F477AF">
        <w:rPr>
          <w:lang w:eastAsia="zh-CN"/>
        </w:rPr>
        <w:t>2.</w:t>
      </w:r>
      <w:r w:rsidR="002A49E1" w:rsidRPr="00F477AF">
        <w:rPr>
          <w:lang w:eastAsia="zh-CN"/>
        </w:rPr>
        <w:t>2</w:t>
      </w:r>
      <w:r w:rsidRPr="00F477AF">
        <w:rPr>
          <w:lang w:eastAsia="zh-CN"/>
        </w:rPr>
        <w:t xml:space="preserve"> with regards to the </w:t>
      </w:r>
      <w:r w:rsidR="007B7357" w:rsidRPr="00F477AF">
        <w:t>EEC</w:t>
      </w:r>
      <w:r w:rsidRPr="00F477AF">
        <w:t xml:space="preserve"> are fulfilled</w:t>
      </w:r>
      <w:r w:rsidR="00CA71CC" w:rsidRPr="00F477AF">
        <w:t>; and</w:t>
      </w:r>
    </w:p>
    <w:p w14:paraId="1209696B" w14:textId="77777777" w:rsidR="00143FEA" w:rsidRPr="00F477AF" w:rsidRDefault="00143FEA" w:rsidP="00143FEA">
      <w:pPr>
        <w:pStyle w:val="B1"/>
      </w:pPr>
      <w:r w:rsidRPr="00F477AF">
        <w:t>3.</w:t>
      </w:r>
      <w:r w:rsidRPr="00F477AF">
        <w:tab/>
        <w:t xml:space="preserve">The </w:t>
      </w:r>
      <w:r w:rsidR="007B7357" w:rsidRPr="00F477AF">
        <w:t>EEC</w:t>
      </w:r>
      <w:r w:rsidRPr="00F477AF">
        <w:t xml:space="preserve"> is triggered when it obtains the UE</w:t>
      </w:r>
      <w:r w:rsidR="00F94CE8" w:rsidRPr="00F477AF">
        <w:t>'</w:t>
      </w:r>
      <w:r w:rsidRPr="00F477AF">
        <w:t>s new location or is triggered by another entity such as an ECS notification</w:t>
      </w:r>
      <w:r w:rsidR="00AA6A78" w:rsidRPr="00AA6A78">
        <w:t xml:space="preserve"> or AC trigger.</w:t>
      </w:r>
    </w:p>
    <w:p w14:paraId="0E1DDA75" w14:textId="77777777" w:rsidR="00143FEA" w:rsidRPr="00F477AF" w:rsidRDefault="00143FEA" w:rsidP="00143FEA">
      <w:pPr>
        <w:pStyle w:val="NO"/>
      </w:pPr>
      <w:r w:rsidRPr="00F477AF">
        <w:rPr>
          <w:lang w:eastAsia="ko-KR"/>
        </w:rPr>
        <w:t>NOTE 1:</w:t>
      </w:r>
      <w:r w:rsidRPr="00F477AF">
        <w:rPr>
          <w:lang w:eastAsia="ko-KR"/>
        </w:rPr>
        <w:tab/>
      </w:r>
      <w:r w:rsidRPr="00F477AF">
        <w:t xml:space="preserve">This </w:t>
      </w:r>
      <w:r w:rsidR="00244C43">
        <w:t xml:space="preserve">scenario </w:t>
      </w:r>
      <w:r w:rsidRPr="00F477AF">
        <w:t xml:space="preserve">is applicable only for </w:t>
      </w:r>
      <w:r w:rsidR="00244C43">
        <w:t xml:space="preserve">an </w:t>
      </w:r>
      <w:r w:rsidRPr="00F477AF">
        <w:t>Edge-aware AC and EAS</w:t>
      </w:r>
      <w:r w:rsidRPr="00F477AF">
        <w:rPr>
          <w:lang w:eastAsia="ko-KR"/>
        </w:rPr>
        <w:t>.</w:t>
      </w:r>
    </w:p>
    <w:p w14:paraId="2A5270E7" w14:textId="77777777" w:rsidR="00454D5B" w:rsidRPr="00F477AF" w:rsidRDefault="00454D5B" w:rsidP="00DC7AF8">
      <w:pPr>
        <w:pStyle w:val="TH"/>
      </w:pPr>
    </w:p>
    <w:p w14:paraId="37C222D0" w14:textId="77777777" w:rsidR="0020357C" w:rsidRPr="00F477AF" w:rsidRDefault="00246F2B" w:rsidP="00163079">
      <w:pPr>
        <w:pStyle w:val="TH"/>
      </w:pPr>
      <w:r w:rsidRPr="00082301">
        <w:object w:dxaOrig="9105" w:dyaOrig="8940" w14:anchorId="4091F731">
          <v:shape id="_x0000_i1029" type="#_x0000_t75" style="width:456.5pt;height:447.85pt" o:ole="">
            <v:imagedata r:id="rId20" o:title=""/>
          </v:shape>
          <o:OLEObject Type="Embed" ProgID="Visio.Drawing.15" ShapeID="_x0000_i1029" DrawAspect="Content" ObjectID="_1777895842" r:id="rId21"/>
        </w:object>
      </w:r>
    </w:p>
    <w:p w14:paraId="2DBE57AF" w14:textId="77777777" w:rsidR="00143FEA" w:rsidRPr="00F477AF" w:rsidRDefault="00143FEA" w:rsidP="00143FEA">
      <w:pPr>
        <w:pStyle w:val="TF"/>
        <w:rPr>
          <w:lang w:eastAsia="ko-KR"/>
        </w:rPr>
      </w:pPr>
      <w:r w:rsidRPr="00F477AF">
        <w:t xml:space="preserve">Figure 8.8.2.2-1: </w:t>
      </w:r>
      <w:r w:rsidR="008A4DAA" w:rsidRPr="00F477AF">
        <w:t>ACR</w:t>
      </w:r>
      <w:r w:rsidRPr="00F477AF">
        <w:t xml:space="preserve"> initiated by the EEC and AC</w:t>
      </w:r>
    </w:p>
    <w:p w14:paraId="7A36B168" w14:textId="77777777" w:rsidR="00454D5B" w:rsidRPr="00F477AF" w:rsidRDefault="00454D5B" w:rsidP="00454D5B">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1F40E502" w14:textId="77777777" w:rsidR="00143FEA" w:rsidRPr="00F477AF" w:rsidRDefault="00143FEA" w:rsidP="00143FEA">
      <w:pPr>
        <w:pStyle w:val="B1"/>
        <w:rPr>
          <w:lang w:eastAsia="ko-KR"/>
        </w:rPr>
      </w:pPr>
      <w:r w:rsidRPr="00F477AF">
        <w:rPr>
          <w:lang w:eastAsia="ko-KR"/>
        </w:rPr>
        <w:t>1.</w:t>
      </w:r>
      <w:r w:rsidRPr="00F477AF">
        <w:rPr>
          <w:lang w:eastAsia="ko-KR"/>
        </w:rPr>
        <w:tab/>
        <w:t xml:space="preserve">The EEC </w:t>
      </w:r>
      <w:r w:rsidR="0020357C" w:rsidRPr="00F477AF">
        <w:rPr>
          <w:lang w:eastAsia="ko-KR"/>
        </w:rPr>
        <w:t xml:space="preserve">detects the UE location update </w:t>
      </w:r>
      <w:r w:rsidRPr="00F477AF">
        <w:rPr>
          <w:lang w:eastAsia="ko-KR"/>
        </w:rPr>
        <w:t xml:space="preserve">as a result of a UE mobility event and </w:t>
      </w:r>
      <w:r w:rsidR="0020357C" w:rsidRPr="00F477AF">
        <w:rPr>
          <w:lang w:eastAsia="ko-KR"/>
        </w:rPr>
        <w:t xml:space="preserve">is </w:t>
      </w:r>
      <w:r w:rsidRPr="00F477AF">
        <w:rPr>
          <w:lang w:eastAsia="ko-KR"/>
        </w:rPr>
        <w:t>provided with the UE</w:t>
      </w:r>
      <w:r w:rsidR="00F94CE8" w:rsidRPr="00F477AF">
        <w:t>'</w:t>
      </w:r>
      <w:r w:rsidRPr="00F477AF">
        <w:rPr>
          <w:lang w:eastAsia="ko-KR"/>
        </w:rPr>
        <w:t>s new location</w:t>
      </w:r>
      <w:r w:rsidR="000641B8" w:rsidRPr="00F477AF">
        <w:rPr>
          <w:lang w:eastAsia="ko-KR"/>
        </w:rPr>
        <w:t xml:space="preserve"> as described in clause</w:t>
      </w:r>
      <w:r w:rsidR="001621F9" w:rsidRPr="00F477AF">
        <w:rPr>
          <w:lang w:eastAsia="ko-KR"/>
        </w:rPr>
        <w:t> </w:t>
      </w:r>
      <w:r w:rsidR="000641B8" w:rsidRPr="00F477AF">
        <w:rPr>
          <w:lang w:eastAsia="ko-KR"/>
        </w:rPr>
        <w:t>8.8.1</w:t>
      </w:r>
      <w:r w:rsidR="00244C43">
        <w:rPr>
          <w:lang w:eastAsia="ko-KR"/>
        </w:rPr>
        <w:t>.1</w:t>
      </w:r>
      <w:r w:rsidR="000641B8" w:rsidRPr="00F477AF">
        <w:rPr>
          <w:lang w:eastAsia="ko-KR"/>
        </w:rPr>
        <w:t>.</w:t>
      </w:r>
      <w:r w:rsidR="00D94F4A" w:rsidRPr="00F477AF">
        <w:rPr>
          <w:lang w:eastAsia="ko-KR"/>
        </w:rPr>
        <w:t xml:space="preserve"> The EEC can </w:t>
      </w:r>
      <w:r w:rsidR="0020357C" w:rsidRPr="00F477AF">
        <w:rPr>
          <w:lang w:eastAsia="ko-KR"/>
        </w:rPr>
        <w:t xml:space="preserve">also detect </w:t>
      </w:r>
      <w:r w:rsidR="00D94F4A" w:rsidRPr="00F477AF">
        <w:rPr>
          <w:lang w:eastAsia="ko-KR"/>
        </w:rPr>
        <w:t>an expected or predicted UE location in the future as described in clause 8.8.1.</w:t>
      </w:r>
      <w:r w:rsidR="00244C43">
        <w:rPr>
          <w:lang w:eastAsia="ko-KR"/>
        </w:rPr>
        <w:t>1.</w:t>
      </w:r>
    </w:p>
    <w:p w14:paraId="179E4BE1" w14:textId="77777777" w:rsidR="00143FEA" w:rsidRPr="00F477AF" w:rsidRDefault="00143FEA" w:rsidP="00143FEA">
      <w:pPr>
        <w:pStyle w:val="NO"/>
        <w:rPr>
          <w:lang w:eastAsia="ko-KR"/>
        </w:rPr>
      </w:pPr>
      <w:bookmarkStart w:id="304" w:name="_Hlk49192456"/>
      <w:r w:rsidRPr="00F477AF">
        <w:rPr>
          <w:lang w:eastAsia="ko-KR"/>
        </w:rPr>
        <w:t>NOTE 2:</w:t>
      </w:r>
      <w:r w:rsidRPr="00F477AF">
        <w:rPr>
          <w:lang w:eastAsia="ko-KR"/>
        </w:rPr>
        <w:tab/>
        <w:t>If the EEC is triggered by an external entity such as by a notification from the ECS, a list of new EESs (</w:t>
      </w:r>
      <w:r w:rsidR="00064278" w:rsidRPr="00F477AF">
        <w:rPr>
          <w:lang w:eastAsia="ko-KR"/>
        </w:rPr>
        <w:t xml:space="preserve">to </w:t>
      </w:r>
      <w:r w:rsidRPr="00F477AF">
        <w:rPr>
          <w:lang w:eastAsia="ko-KR"/>
        </w:rPr>
        <w:t xml:space="preserve">be used as </w:t>
      </w:r>
      <w:r w:rsidR="008A4DAA" w:rsidRPr="00F477AF">
        <w:rPr>
          <w:lang w:eastAsia="ko-KR"/>
        </w:rPr>
        <w:t>T-EES</w:t>
      </w:r>
      <w:r w:rsidRPr="00F477AF">
        <w:rPr>
          <w:lang w:eastAsia="ko-KR"/>
        </w:rPr>
        <w:t xml:space="preserve">s) is provided by that notification and </w:t>
      </w:r>
      <w:r w:rsidR="00CA71CC" w:rsidRPr="00F477AF">
        <w:rPr>
          <w:lang w:eastAsia="ko-KR"/>
        </w:rPr>
        <w:t>step</w:t>
      </w:r>
      <w:r w:rsidRPr="00F477AF">
        <w:rPr>
          <w:lang w:eastAsia="ko-KR"/>
        </w:rPr>
        <w:t xml:space="preserve"> </w:t>
      </w:r>
      <w:r w:rsidR="0020357C" w:rsidRPr="00F477AF">
        <w:rPr>
          <w:lang w:eastAsia="ko-KR"/>
        </w:rPr>
        <w:t>3</w:t>
      </w:r>
      <w:r w:rsidRPr="00F477AF">
        <w:rPr>
          <w:lang w:eastAsia="ko-KR"/>
        </w:rPr>
        <w:t xml:space="preserve"> below is skipped.</w:t>
      </w:r>
    </w:p>
    <w:bookmarkEnd w:id="304"/>
    <w:p w14:paraId="2ED1BB86" w14:textId="77777777" w:rsidR="00454D5B" w:rsidRPr="00F477AF" w:rsidRDefault="00454D5B" w:rsidP="00454D5B">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3F13D3C7" w14:textId="77777777" w:rsidR="0020357C" w:rsidRPr="00F477AF" w:rsidRDefault="0020357C" w:rsidP="0020357C">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r w:rsidR="001621F9" w:rsidRPr="00F477AF">
        <w:rPr>
          <w:lang w:eastAsia="zh-CN"/>
        </w:rPr>
        <w:t>.</w:t>
      </w:r>
      <w:r w:rsidR="00172212" w:rsidRPr="00172212">
        <w:rPr>
          <w:lang w:eastAsia="zh-CN"/>
        </w:rPr>
        <w:t xml:space="preserve"> If the EEC has received information of on-going ACR, then it should not initiate an ACR with the same ACR identity uniquely identified by ACID, EEC ID (or UE ID), S-EAS endpoint and T-EAS endpoint again per clause 8.8.3.5.3.</w:t>
      </w:r>
    </w:p>
    <w:p w14:paraId="76B059CC" w14:textId="77777777" w:rsidR="00244C43" w:rsidRDefault="0020357C" w:rsidP="00244C43">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e.g. requirement of service continuity of the application. </w:t>
      </w:r>
    </w:p>
    <w:p w14:paraId="6671E583" w14:textId="087E7B4E" w:rsidR="0020357C" w:rsidRPr="00F477AF" w:rsidRDefault="00244C43" w:rsidP="00386B2A">
      <w:pPr>
        <w:pStyle w:val="B1"/>
        <w:ind w:firstLine="0"/>
        <w:rPr>
          <w:lang w:eastAsia="ko-KR"/>
        </w:rPr>
      </w:pPr>
      <w:r w:rsidRPr="00030BF9">
        <w:rPr>
          <w:lang w:eastAsia="ko-KR"/>
        </w:rPr>
        <w:lastRenderedPageBreak/>
        <w:t>If the change in UE's location does not trigger a need to change the serving EAS, step</w:t>
      </w:r>
      <w:r>
        <w:rPr>
          <w:lang w:eastAsia="ko-KR"/>
        </w:rPr>
        <w:t>s</w:t>
      </w:r>
      <w:r w:rsidRPr="00030BF9">
        <w:rPr>
          <w:lang w:eastAsia="ko-KR"/>
        </w:rPr>
        <w:t xml:space="preserve"> </w:t>
      </w:r>
      <w:r>
        <w:rPr>
          <w:lang w:eastAsia="ko-KR"/>
        </w:rPr>
        <w:t xml:space="preserve">3 onwards are skipped. </w:t>
      </w:r>
      <w:r w:rsidRPr="00030BF9">
        <w:rPr>
          <w:lang w:eastAsia="ko-KR"/>
        </w:rPr>
        <w:t>The EEC remains connected to the serving EES</w:t>
      </w:r>
      <w:r>
        <w:rPr>
          <w:lang w:eastAsia="ko-KR"/>
        </w:rPr>
        <w:t>(</w:t>
      </w:r>
      <w:r w:rsidRPr="00030BF9">
        <w:rPr>
          <w:lang w:eastAsia="ko-KR"/>
        </w:rPr>
        <w:t>s</w:t>
      </w:r>
      <w:r>
        <w:rPr>
          <w:lang w:eastAsia="ko-KR"/>
        </w:rPr>
        <w:t>)</w:t>
      </w:r>
      <w:r w:rsidRPr="00030BF9">
        <w:rPr>
          <w:lang w:eastAsia="ko-KR"/>
        </w:rPr>
        <w:t xml:space="preserve"> and the AC remain</w:t>
      </w:r>
      <w:r>
        <w:rPr>
          <w:lang w:eastAsia="ko-KR"/>
        </w:rPr>
        <w:t>s</w:t>
      </w:r>
      <w:r w:rsidRPr="00030BF9">
        <w:rPr>
          <w:lang w:eastAsia="ko-KR"/>
        </w:rPr>
        <w:t xml:space="preserve"> connected to </w:t>
      </w:r>
      <w:r>
        <w:rPr>
          <w:lang w:eastAsia="ko-KR"/>
        </w:rPr>
        <w:t>its</w:t>
      </w:r>
      <w:r w:rsidRPr="00030BF9">
        <w:rPr>
          <w:lang w:eastAsia="ko-KR"/>
        </w:rPr>
        <w:t xml:space="preserve"> corresponding serving EAS.</w:t>
      </w:r>
      <w:r>
        <w:rPr>
          <w:lang w:eastAsia="ko-KR"/>
        </w:rPr>
        <w:t xml:space="preserve"> </w:t>
      </w:r>
    </w:p>
    <w:p w14:paraId="3A7EBCEA" w14:textId="77777777" w:rsidR="0020357C" w:rsidRPr="00F477AF" w:rsidRDefault="0020357C" w:rsidP="0020357C">
      <w:pPr>
        <w:rPr>
          <w:lang w:eastAsia="zh-CN"/>
        </w:rPr>
      </w:pPr>
      <w:r w:rsidRPr="00F477AF">
        <w:rPr>
          <w:lang w:eastAsia="zh-CN"/>
        </w:rPr>
        <w:t>Phase III:</w:t>
      </w:r>
      <w:r w:rsidRPr="00F477AF">
        <w:rPr>
          <w:lang w:eastAsia="zh-CN"/>
        </w:rPr>
        <w:tab/>
        <w:t>ACR Execution</w:t>
      </w:r>
    </w:p>
    <w:p w14:paraId="2B222D2F" w14:textId="14255CA5" w:rsidR="00143FEA" w:rsidRDefault="0020357C" w:rsidP="00143FEA">
      <w:pPr>
        <w:pStyle w:val="B1"/>
        <w:rPr>
          <w:lang w:eastAsia="ko-KR"/>
        </w:rPr>
      </w:pPr>
      <w:r w:rsidRPr="00F477AF">
        <w:rPr>
          <w:lang w:eastAsia="ko-KR"/>
        </w:rPr>
        <w:t>3</w:t>
      </w:r>
      <w:r w:rsidR="00143FEA" w:rsidRPr="00F477AF">
        <w:rPr>
          <w:lang w:eastAsia="ko-KR"/>
        </w:rPr>
        <w:t>.</w:t>
      </w:r>
      <w:r w:rsidR="00143FEA" w:rsidRPr="00F477AF">
        <w:rPr>
          <w:lang w:eastAsia="ko-KR"/>
        </w:rPr>
        <w:tab/>
        <w:t>The EEC performs Service Provisioning (as specified in clause</w:t>
      </w:r>
      <w:r w:rsidR="00CA71CC" w:rsidRPr="00F477AF">
        <w:rPr>
          <w:lang w:eastAsia="ko-KR"/>
        </w:rPr>
        <w:t> </w:t>
      </w:r>
      <w:r w:rsidR="00143FEA" w:rsidRPr="00F477AF">
        <w:rPr>
          <w:lang w:eastAsia="ko-KR"/>
        </w:rPr>
        <w:t>8.3) for all active applications</w:t>
      </w:r>
      <w:r w:rsidR="003E7CB5" w:rsidRPr="00F477AF">
        <w:rPr>
          <w:lang w:eastAsia="ko-KR"/>
        </w:rPr>
        <w:t xml:space="preserve"> that require ACR</w:t>
      </w:r>
      <w:r w:rsidR="00143FEA" w:rsidRPr="00F477AF">
        <w:rPr>
          <w:lang w:eastAsia="ko-KR"/>
        </w:rPr>
        <w:t>. Since the location of the UE has changed, th</w:t>
      </w:r>
      <w:r w:rsidR="00244C43">
        <w:rPr>
          <w:lang w:eastAsia="ko-KR"/>
        </w:rPr>
        <w:t>e</w:t>
      </w:r>
      <w:r w:rsidR="00143FEA" w:rsidRPr="00F477AF">
        <w:rPr>
          <w:lang w:eastAsia="ko-KR"/>
        </w:rPr>
        <w:t xml:space="preserve"> </w:t>
      </w:r>
      <w:r w:rsidR="00244C43" w:rsidRPr="00F477AF">
        <w:rPr>
          <w:lang w:eastAsia="ko-KR"/>
        </w:rPr>
        <w:t xml:space="preserve">Service Provisioning </w:t>
      </w:r>
      <w:r w:rsidR="00143FEA" w:rsidRPr="00F477AF">
        <w:rPr>
          <w:lang w:eastAsia="ko-KR"/>
        </w:rPr>
        <w:t>procedure results in a list of T-EESs that are relevant to the supplied applications and the new location of the UE.</w:t>
      </w:r>
      <w:r w:rsidR="006B25CF" w:rsidRPr="00F477AF">
        <w:rPr>
          <w:lang w:eastAsia="ko-KR"/>
        </w:rPr>
        <w:t xml:space="preserve"> </w:t>
      </w:r>
      <w:r w:rsidR="00D94F4A" w:rsidRPr="00F477AF">
        <w:rPr>
          <w:lang w:eastAsia="ko-KR"/>
        </w:rPr>
        <w:t xml:space="preserve">When in step 1 the ACR for service continuity planning is triggered, </w:t>
      </w:r>
      <w:r w:rsidR="006B25CF" w:rsidRPr="00F477AF">
        <w:rPr>
          <w:lang w:eastAsia="ko-KR"/>
        </w:rPr>
        <w:t xml:space="preserve">then the Connectivity information and UE Location in the Service Provisioning </w:t>
      </w:r>
      <w:r w:rsidR="00244C43">
        <w:rPr>
          <w:lang w:eastAsia="ko-KR"/>
        </w:rPr>
        <w:t xml:space="preserve">procedure </w:t>
      </w:r>
      <w:r w:rsidR="006B25CF" w:rsidRPr="00F477AF">
        <w:rPr>
          <w:lang w:eastAsia="ko-KR"/>
        </w:rPr>
        <w:t>(as specified in clause</w:t>
      </w:r>
      <w:r w:rsidR="001621F9" w:rsidRPr="00F477AF">
        <w:rPr>
          <w:lang w:eastAsia="ko-KR"/>
        </w:rPr>
        <w:t> </w:t>
      </w:r>
      <w:r w:rsidR="006B25CF" w:rsidRPr="00F477AF">
        <w:rPr>
          <w:lang w:eastAsia="ko-KR"/>
        </w:rPr>
        <w:t>8.3) contains the expected Connectivity information and expected UE Location.</w:t>
      </w:r>
    </w:p>
    <w:p w14:paraId="785FEA33" w14:textId="75C1590C" w:rsidR="00213CAA" w:rsidRPr="00F477AF" w:rsidRDefault="00213CAA" w:rsidP="00213CAA">
      <w:pPr>
        <w:pStyle w:val="B1"/>
        <w:ind w:hanging="1"/>
        <w:rPr>
          <w:lang w:eastAsia="ko-KR"/>
        </w:rPr>
      </w:pPr>
      <w:r w:rsidRPr="00213CAA">
        <w:rPr>
          <w:lang w:eastAsia="ko-KR"/>
        </w:rPr>
        <w:t>If Service Provisioning results in no T-EES, and if ACR to CAS is supported, then the procedure for ACR with CAS applies as specified in clause 8.8.2A.2.</w:t>
      </w:r>
    </w:p>
    <w:p w14:paraId="592C2530" w14:textId="77777777" w:rsidR="002C62E0" w:rsidRDefault="0020357C" w:rsidP="002C62E0">
      <w:pPr>
        <w:pStyle w:val="B1"/>
        <w:rPr>
          <w:lang w:eastAsia="ko-KR"/>
        </w:rPr>
      </w:pPr>
      <w:r w:rsidRPr="00F477AF">
        <w:rPr>
          <w:lang w:eastAsia="ko-KR"/>
        </w:rPr>
        <w:t>4</w:t>
      </w:r>
      <w:r w:rsidR="00143FEA" w:rsidRPr="00F477AF">
        <w:rPr>
          <w:lang w:eastAsia="ko-KR"/>
        </w:rPr>
        <w:t>.</w:t>
      </w:r>
      <w:r w:rsidR="00143FEA" w:rsidRPr="00F477AF">
        <w:rPr>
          <w:lang w:eastAsia="ko-KR"/>
        </w:rPr>
        <w:tab/>
      </w:r>
      <w:r w:rsidR="00246F2B">
        <w:rPr>
          <w:lang w:eastAsia="ko-KR"/>
        </w:rPr>
        <w:t>T</w:t>
      </w:r>
      <w:r w:rsidR="00143FEA" w:rsidRPr="00F477AF">
        <w:rPr>
          <w:lang w:eastAsia="ko-KR"/>
        </w:rPr>
        <w:t>he EEC performs EAS discovery (as specified in clause</w:t>
      </w:r>
      <w:r w:rsidR="00CA71CC" w:rsidRPr="00F477AF">
        <w:rPr>
          <w:lang w:eastAsia="ko-KR"/>
        </w:rPr>
        <w:t> </w:t>
      </w:r>
      <w:r w:rsidR="00143FEA" w:rsidRPr="00F477AF">
        <w:rPr>
          <w:lang w:eastAsia="ko-KR"/>
        </w:rPr>
        <w:t xml:space="preserve">8.5) for the desired </w:t>
      </w:r>
      <w:r w:rsidR="008A4DAA" w:rsidRPr="00F477AF">
        <w:rPr>
          <w:lang w:eastAsia="ko-KR"/>
        </w:rPr>
        <w:t>T-EAS</w:t>
      </w:r>
      <w:r w:rsidR="00143FEA" w:rsidRPr="00F477AF">
        <w:rPr>
          <w:lang w:eastAsia="ko-KR"/>
        </w:rPr>
        <w:t xml:space="preserve">s by querying the </w:t>
      </w:r>
      <w:r w:rsidR="008A4DAA" w:rsidRPr="00F477AF">
        <w:rPr>
          <w:lang w:eastAsia="ko-KR"/>
        </w:rPr>
        <w:t>T-EES</w:t>
      </w:r>
      <w:r w:rsidR="00143FEA" w:rsidRPr="00F477AF">
        <w:rPr>
          <w:lang w:eastAsia="ko-KR"/>
        </w:rPr>
        <w:t xml:space="preserve">s that were established in </w:t>
      </w:r>
      <w:r w:rsidR="00CA71CC" w:rsidRPr="00F477AF">
        <w:rPr>
          <w:lang w:eastAsia="ko-KR"/>
        </w:rPr>
        <w:t>s</w:t>
      </w:r>
      <w:r w:rsidR="00143FEA" w:rsidRPr="00F477AF">
        <w:rPr>
          <w:lang w:eastAsia="ko-KR"/>
        </w:rPr>
        <w:t xml:space="preserve">tep </w:t>
      </w:r>
      <w:r w:rsidR="006D19DE">
        <w:rPr>
          <w:lang w:eastAsia="ko-KR"/>
        </w:rPr>
        <w:t>3</w:t>
      </w:r>
      <w:r w:rsidR="00143FEA" w:rsidRPr="00F477AF">
        <w:rPr>
          <w:lang w:eastAsia="ko-KR"/>
        </w:rPr>
        <w:t xml:space="preserve"> (or provided in the notification from the ECS – if it was the trigger)</w:t>
      </w:r>
      <w:r w:rsidR="006D19DE">
        <w:rPr>
          <w:lang w:eastAsia="ko-KR"/>
        </w:rPr>
        <w:t>.</w:t>
      </w:r>
      <w:r w:rsidR="00246F2B" w:rsidRPr="00082301">
        <w:rPr>
          <w:lang w:eastAsia="ko-KR"/>
        </w:rPr>
        <w:t xml:space="preserve"> If EEC registration configuration for the EESs established in step 2 indicates that EEC registration is required, the EEC performs EEC registration with the EESs (as specified in </w:t>
      </w:r>
      <w:r w:rsidR="00246F2B" w:rsidRPr="00082301">
        <w:rPr>
          <w:rFonts w:cs="@Yu Mincho"/>
          <w:lang w:eastAsia="ko-KR"/>
        </w:rPr>
        <w:t>clause 8.4.2.2.2)</w:t>
      </w:r>
      <w:r w:rsidR="00246F2B" w:rsidRPr="00082301">
        <w:rPr>
          <w:lang w:eastAsia="ko-KR"/>
        </w:rPr>
        <w:t xml:space="preserve"> before sending the EAS discovery request.</w:t>
      </w:r>
      <w:r w:rsidR="006D19DE">
        <w:rPr>
          <w:lang w:eastAsia="ko-KR"/>
        </w:rPr>
        <w:t xml:space="preserve"> </w:t>
      </w:r>
      <w:r w:rsidR="006D19DE" w:rsidRPr="00F477AF">
        <w:rPr>
          <w:lang w:eastAsia="ko-KR"/>
        </w:rPr>
        <w:t xml:space="preserve">Step 5 is skipped if </w:t>
      </w:r>
      <w:r w:rsidR="006D19DE">
        <w:rPr>
          <w:lang w:eastAsia="ko-KR"/>
        </w:rPr>
        <w:t xml:space="preserve">EAS discovery procedure results in </w:t>
      </w:r>
      <w:r w:rsidR="006D19DE" w:rsidRPr="00F477AF">
        <w:rPr>
          <w:lang w:eastAsia="ko-KR"/>
        </w:rPr>
        <w:t xml:space="preserve">only one </w:t>
      </w:r>
      <w:r w:rsidR="006D19DE">
        <w:rPr>
          <w:lang w:eastAsia="ko-KR"/>
        </w:rPr>
        <w:t xml:space="preserve">discovered </w:t>
      </w:r>
      <w:r w:rsidR="006D19DE" w:rsidRPr="00F477AF">
        <w:rPr>
          <w:lang w:eastAsia="ko-KR"/>
        </w:rPr>
        <w:t>T-EAS.</w:t>
      </w:r>
      <w:r w:rsidR="002C62E0">
        <w:rPr>
          <w:lang w:eastAsia="ko-KR"/>
        </w:rPr>
        <w:t xml:space="preserve"> </w:t>
      </w:r>
    </w:p>
    <w:p w14:paraId="0D9B765C" w14:textId="77777777" w:rsidR="00143FEA" w:rsidRPr="00F477AF" w:rsidRDefault="002C62E0" w:rsidP="00E0558A">
      <w:pPr>
        <w:pStyle w:val="B1"/>
        <w:ind w:firstLine="0"/>
        <w:rPr>
          <w:lang w:eastAsia="ko-KR"/>
        </w:rPr>
      </w:pPr>
      <w:r w:rsidRPr="00F012E8">
        <w:rPr>
          <w:lang w:eastAsia="ko-KR"/>
        </w:rPr>
        <w:t>When in step 1 the ACR for service continuity planning is triggered, and the "General context holding time</w:t>
      </w:r>
      <w:r w:rsidR="003A6690" w:rsidRPr="003A6690">
        <w:rPr>
          <w:lang w:eastAsia="ko-KR"/>
        </w:rPr>
        <w:t xml:space="preserve"> duration</w:t>
      </w:r>
      <w:r w:rsidRPr="00F012E8">
        <w:rPr>
          <w:lang w:eastAsia="ko-KR"/>
        </w:rPr>
        <w:t>" is included in the replied EAS discovery response, the EEC can make ACR request before it reaches respective T-EAS service area within the time period indicated by the IE.</w:t>
      </w:r>
    </w:p>
    <w:p w14:paraId="20186BAF" w14:textId="77777777" w:rsidR="00A5434C" w:rsidRPr="00F477AF" w:rsidRDefault="0020357C" w:rsidP="00A5434C">
      <w:pPr>
        <w:pStyle w:val="B1"/>
        <w:rPr>
          <w:lang w:eastAsia="ko-KR"/>
        </w:rPr>
      </w:pPr>
      <w:r w:rsidRPr="00F477AF">
        <w:rPr>
          <w:lang w:eastAsia="ko-KR"/>
        </w:rPr>
        <w:t>5</w:t>
      </w:r>
      <w:r w:rsidR="00143FEA" w:rsidRPr="00F477AF">
        <w:rPr>
          <w:lang w:eastAsia="ko-KR"/>
        </w:rPr>
        <w:t>.</w:t>
      </w:r>
      <w:r w:rsidR="00143FEA" w:rsidRPr="00F477AF">
        <w:rPr>
          <w:lang w:eastAsia="ko-KR"/>
        </w:rPr>
        <w:tab/>
      </w:r>
      <w:r w:rsidR="00A5434C" w:rsidRPr="00F477AF">
        <w:rPr>
          <w:lang w:eastAsia="ko-KR"/>
        </w:rPr>
        <w:t xml:space="preserve">The AC and EEC select the </w:t>
      </w:r>
      <w:r w:rsidR="008A4DAA" w:rsidRPr="00F477AF">
        <w:rPr>
          <w:lang w:eastAsia="ko-KR"/>
        </w:rPr>
        <w:t>T-EAS</w:t>
      </w:r>
      <w:r w:rsidR="00A5434C" w:rsidRPr="00F477AF">
        <w:rPr>
          <w:lang w:eastAsia="ko-KR"/>
        </w:rPr>
        <w:t xml:space="preserve"> to be used for the application traffic.</w:t>
      </w:r>
    </w:p>
    <w:p w14:paraId="63E7DE41" w14:textId="77777777" w:rsidR="00246F2B" w:rsidRPr="00082301" w:rsidRDefault="00246F2B" w:rsidP="00246F2B">
      <w:pPr>
        <w:pStyle w:val="NO"/>
        <w:rPr>
          <w:lang w:eastAsia="ko-KR"/>
        </w:rPr>
      </w:pPr>
      <w:r w:rsidRPr="00082301">
        <w:rPr>
          <w:lang w:eastAsia="ko-KR"/>
        </w:rPr>
        <w:t xml:space="preserve">NOTE </w:t>
      </w:r>
      <w:r w:rsidR="00244C43">
        <w:rPr>
          <w:lang w:eastAsia="ko-KR"/>
        </w:rPr>
        <w:t>4</w:t>
      </w:r>
      <w:r w:rsidRPr="00082301">
        <w:rPr>
          <w:lang w:eastAsia="ko-KR"/>
        </w:rPr>
        <w:t>:</w:t>
      </w:r>
      <w:r w:rsidRPr="00082301">
        <w:rPr>
          <w:lang w:eastAsia="ko-KR"/>
        </w:rPr>
        <w:tab/>
        <w:t xml:space="preserve">Several EEC registrations with different EESs may result from T-EAS discovery process during a single ACR operation. </w:t>
      </w:r>
    </w:p>
    <w:p w14:paraId="514660F8" w14:textId="774D18A7" w:rsidR="00A5434C" w:rsidRPr="00F477AF" w:rsidRDefault="0020357C" w:rsidP="00A5434C">
      <w:pPr>
        <w:pStyle w:val="B1"/>
        <w:rPr>
          <w:lang w:eastAsia="ko-KR"/>
        </w:rPr>
      </w:pPr>
      <w:r w:rsidRPr="00F477AF">
        <w:rPr>
          <w:lang w:eastAsia="ko-KR"/>
        </w:rPr>
        <w:t>6</w:t>
      </w:r>
      <w:r w:rsidR="00A5434C" w:rsidRPr="00F477AF">
        <w:rPr>
          <w:lang w:eastAsia="ko-KR"/>
        </w:rPr>
        <w:t>.</w:t>
      </w:r>
      <w:r w:rsidR="00A5434C" w:rsidRPr="00F477AF">
        <w:rPr>
          <w:lang w:eastAsia="ko-KR"/>
        </w:rPr>
        <w:tab/>
        <w:t xml:space="preserve">The EEC </w:t>
      </w:r>
      <w:r w:rsidR="006A020C" w:rsidRPr="00F477AF">
        <w:rPr>
          <w:lang w:eastAsia="ko-KR"/>
        </w:rPr>
        <w:t xml:space="preserve">performs </w:t>
      </w:r>
      <w:r w:rsidR="006A020C" w:rsidRPr="00F477AF">
        <w:t>ACR launching procedure</w:t>
      </w:r>
      <w:r w:rsidR="006A020C" w:rsidRPr="00F477AF">
        <w:rPr>
          <w:lang w:eastAsia="ko-KR"/>
        </w:rPr>
        <w:t xml:space="preserve"> (as described in </w:t>
      </w:r>
      <w:r w:rsidR="001621F9" w:rsidRPr="00F477AF">
        <w:rPr>
          <w:lang w:eastAsia="ko-KR"/>
        </w:rPr>
        <w:t>clause </w:t>
      </w:r>
      <w:r w:rsidR="006A020C" w:rsidRPr="00F477AF">
        <w:t>8.8.3.4)</w:t>
      </w:r>
      <w:r w:rsidR="006A020C" w:rsidRPr="00F477AF">
        <w:rPr>
          <w:lang w:eastAsia="ko-KR"/>
        </w:rPr>
        <w:t xml:space="preserve"> to the S-EES with </w:t>
      </w:r>
      <w:r w:rsidR="006A041C" w:rsidRPr="00AB1260">
        <w:rPr>
          <w:noProof/>
        </w:rPr>
        <w:t>predicted/expected UE location</w:t>
      </w:r>
      <w:r w:rsidR="006A041C" w:rsidRPr="00AB1260">
        <w:t xml:space="preserve"> or Expected AC Geographical Service Area,</w:t>
      </w:r>
      <w:r w:rsidR="006A041C">
        <w:t xml:space="preserve"> </w:t>
      </w:r>
      <w:r w:rsidR="00A5434C" w:rsidRPr="00F477AF">
        <w:rPr>
          <w:lang w:eastAsia="ko-KR"/>
        </w:rPr>
        <w:t xml:space="preserve">the </w:t>
      </w:r>
      <w:r w:rsidR="008A4DAA" w:rsidRPr="00F477AF">
        <w:rPr>
          <w:lang w:eastAsia="ko-KR"/>
        </w:rPr>
        <w:t>ACR</w:t>
      </w:r>
      <w:r w:rsidR="00A5434C" w:rsidRPr="00F477AF">
        <w:rPr>
          <w:lang w:eastAsia="ko-KR"/>
        </w:rPr>
        <w:t xml:space="preserve"> </w:t>
      </w:r>
      <w:r w:rsidR="006A020C" w:rsidRPr="00F477AF">
        <w:rPr>
          <w:lang w:eastAsia="ko-KR"/>
        </w:rPr>
        <w:t xml:space="preserve">action indicating </w:t>
      </w:r>
      <w:r w:rsidR="006A020C" w:rsidRPr="00F477AF">
        <w:t xml:space="preserve">ACR initiation and the </w:t>
      </w:r>
      <w:r w:rsidR="006A020C" w:rsidRPr="00F477AF">
        <w:rPr>
          <w:lang w:eastAsia="ko-KR"/>
        </w:rPr>
        <w:t>corresponding</w:t>
      </w:r>
      <w:r w:rsidR="006A020C" w:rsidRPr="00F477AF" w:rsidDel="00622256">
        <w:t xml:space="preserve"> </w:t>
      </w:r>
      <w:r w:rsidR="006A020C" w:rsidRPr="00F477AF">
        <w:rPr>
          <w:lang w:eastAsia="ko-KR"/>
        </w:rPr>
        <w:t xml:space="preserve">ACR initiation data </w:t>
      </w:r>
      <w:r w:rsidR="00A5434C" w:rsidRPr="00F477AF">
        <w:rPr>
          <w:lang w:eastAsia="ko-KR"/>
        </w:rPr>
        <w:t>(without the need to notify the EAS)</w:t>
      </w:r>
      <w:r w:rsidR="0031328B" w:rsidRPr="00F477AF">
        <w:rPr>
          <w:lang w:eastAsia="ko-KR"/>
        </w:rPr>
        <w:t>.</w:t>
      </w:r>
      <w:r w:rsidR="00A5434C" w:rsidRPr="00F477AF">
        <w:rPr>
          <w:lang w:eastAsia="ko-KR"/>
        </w:rPr>
        <w:t xml:space="preserve"> </w:t>
      </w:r>
      <w:r w:rsidR="006A041C" w:rsidRPr="006A041C">
        <w:rPr>
          <w:lang w:eastAsia="ko-KR"/>
        </w:rPr>
        <w:t xml:space="preserve">When the </w:t>
      </w:r>
      <w:r w:rsidR="001A0E7A" w:rsidRPr="001A0E7A">
        <w:rPr>
          <w:lang w:eastAsia="ko-KR"/>
        </w:rPr>
        <w:t>S-</w:t>
      </w:r>
      <w:r w:rsidR="006A041C" w:rsidRPr="006A041C">
        <w:rPr>
          <w:lang w:eastAsia="ko-KR"/>
        </w:rPr>
        <w:t xml:space="preserve">EES </w:t>
      </w:r>
      <w:r w:rsidR="00C819AA" w:rsidRPr="006A041C">
        <w:rPr>
          <w:lang w:eastAsia="ko-KR"/>
        </w:rPr>
        <w:t>receives</w:t>
      </w:r>
      <w:r w:rsidR="006A041C" w:rsidRPr="006A041C">
        <w:rPr>
          <w:lang w:eastAsia="ko-KR"/>
        </w:rPr>
        <w:t xml:space="preserve"> the predicted/expected UE location or Expected AC Geographical Service Area from the EEC, then the </w:t>
      </w:r>
      <w:r w:rsidR="001A0E7A" w:rsidRPr="001A0E7A">
        <w:rPr>
          <w:lang w:eastAsia="ko-KR"/>
        </w:rPr>
        <w:t>S-</w:t>
      </w:r>
      <w:r w:rsidR="006A041C" w:rsidRPr="006A041C">
        <w:rPr>
          <w:lang w:eastAsia="ko-KR"/>
        </w:rPr>
        <w:t>EES will determine to monitor the UE mobility.</w:t>
      </w:r>
      <w:r w:rsidR="006A041C">
        <w:rPr>
          <w:lang w:eastAsia="ko-KR"/>
        </w:rPr>
        <w:t xml:space="preserve"> </w:t>
      </w:r>
      <w:r w:rsidR="0031328B" w:rsidRPr="00F477AF">
        <w:rPr>
          <w:lang w:eastAsia="ko-KR"/>
        </w:rPr>
        <w:t>T</w:t>
      </w:r>
      <w:r w:rsidR="00A5434C" w:rsidRPr="00F477AF">
        <w:rPr>
          <w:lang w:eastAsia="ko-KR"/>
        </w:rPr>
        <w:t>he S-EES may apply the AF traffic influence with the N6 routing information of the T-EAS in the 3GPP Core Network (if applicable), as described in clause</w:t>
      </w:r>
      <w:r w:rsidR="001621F9" w:rsidRPr="00F477AF">
        <w:rPr>
          <w:lang w:eastAsia="ko-KR"/>
        </w:rPr>
        <w:t> </w:t>
      </w:r>
      <w:r w:rsidR="00A5434C" w:rsidRPr="00F477AF">
        <w:rPr>
          <w:lang w:eastAsia="ko-KR"/>
        </w:rPr>
        <w:t>8.8.3.</w:t>
      </w:r>
      <w:r w:rsidR="003B75F1" w:rsidRPr="00F477AF">
        <w:rPr>
          <w:lang w:eastAsia="ko-KR"/>
        </w:rPr>
        <w:t>4</w:t>
      </w:r>
      <w:r w:rsidR="00A5434C" w:rsidRPr="00F477AF">
        <w:rPr>
          <w:lang w:eastAsia="ko-KR"/>
        </w:rPr>
        <w:t>.</w:t>
      </w:r>
      <w:r w:rsidR="00F45A6A">
        <w:rPr>
          <w:lang w:eastAsia="ko-KR"/>
        </w:rPr>
        <w:t xml:space="preserve"> </w:t>
      </w:r>
      <w:r w:rsidR="00F45A6A">
        <w:rPr>
          <w:lang w:eastAsia="zh-CN"/>
        </w:rPr>
        <w:t xml:space="preserve">If the EEC has not subscribed </w:t>
      </w:r>
      <w:r w:rsidR="00F45A6A" w:rsidRPr="00F477AF">
        <w:rPr>
          <w:lang w:eastAsia="zh-CN"/>
        </w:rPr>
        <w:t xml:space="preserve">to receive ACR information notifications for ACR complete events from the S-EES, </w:t>
      </w:r>
      <w:r w:rsidR="00F45A6A">
        <w:rPr>
          <w:lang w:eastAsia="zh-CN"/>
        </w:rPr>
        <w:t xml:space="preserve">the EEC subscribes for the notifications </w:t>
      </w:r>
      <w:r w:rsidR="00F45A6A" w:rsidRPr="00F477AF">
        <w:rPr>
          <w:lang w:eastAsia="zh-CN"/>
        </w:rPr>
        <w:t>as described in clause 8.8.3.5.2</w:t>
      </w:r>
      <w:r w:rsidR="00F45A6A" w:rsidRPr="00F477AF">
        <w:t>.</w:t>
      </w:r>
    </w:p>
    <w:p w14:paraId="1402DF84" w14:textId="77777777" w:rsidR="00C819AA" w:rsidRDefault="006A041C" w:rsidP="00C819AA">
      <w:pPr>
        <w:pStyle w:val="NO"/>
        <w:rPr>
          <w:lang w:eastAsia="zh-CN"/>
        </w:rPr>
      </w:pPr>
      <w:r w:rsidRPr="00AB1260">
        <w:rPr>
          <w:lang w:eastAsia="zh-CN"/>
        </w:rPr>
        <w:t>NOTE</w:t>
      </w:r>
      <w:r w:rsidR="00C15BE9">
        <w:rPr>
          <w:lang w:eastAsia="zh-CN"/>
        </w:rPr>
        <w:t> 5</w:t>
      </w:r>
      <w:r w:rsidRPr="00AB1260">
        <w:rPr>
          <w:lang w:eastAsia="zh-CN"/>
        </w:rPr>
        <w:t>:</w:t>
      </w:r>
      <w:r>
        <w:rPr>
          <w:lang w:eastAsia="zh-CN"/>
        </w:rPr>
        <w:tab/>
      </w:r>
      <w:r w:rsidRPr="00AB1260">
        <w:rPr>
          <w:lang w:eastAsia="zh-CN"/>
        </w:rPr>
        <w:t>It is expected that the AC will inform EAS about UE location monitoring is not needed</w:t>
      </w:r>
    </w:p>
    <w:p w14:paraId="4D458120" w14:textId="77777777" w:rsidR="00246F2B" w:rsidRPr="00082301" w:rsidRDefault="00246F2B" w:rsidP="00B3457A">
      <w:pPr>
        <w:pStyle w:val="B1"/>
        <w:rPr>
          <w:lang w:eastAsia="ko-KR"/>
        </w:rPr>
      </w:pP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7E778EF9" w14:textId="77777777" w:rsidR="00D746A9" w:rsidRPr="00F477AF" w:rsidRDefault="00246F2B" w:rsidP="00246F2B">
      <w:pPr>
        <w:pStyle w:val="B1"/>
        <w:rPr>
          <w:lang w:eastAsia="ko-KR"/>
        </w:rPr>
      </w:pPr>
      <w:r>
        <w:rPr>
          <w:lang w:eastAsia="ko-KR"/>
        </w:rPr>
        <w:t>8</w:t>
      </w:r>
      <w:r w:rsidR="00A5434C" w:rsidRPr="00F477AF">
        <w:rPr>
          <w:lang w:eastAsia="ko-KR"/>
        </w:rPr>
        <w:t>.</w:t>
      </w:r>
      <w:r w:rsidR="00A5434C" w:rsidRPr="00F477AF">
        <w:rPr>
          <w:lang w:eastAsia="ko-KR"/>
        </w:rPr>
        <w:tab/>
      </w:r>
      <w:r w:rsidR="00143FEA" w:rsidRPr="00F477AF">
        <w:rPr>
          <w:lang w:eastAsia="ko-KR"/>
        </w:rPr>
        <w:t xml:space="preserve">The AC is triggered by the EEC to start </w:t>
      </w:r>
      <w:r w:rsidR="008A4DAA" w:rsidRPr="00F477AF">
        <w:rPr>
          <w:lang w:eastAsia="ko-KR"/>
        </w:rPr>
        <w:t>ACT</w:t>
      </w:r>
      <w:r w:rsidR="00143FEA" w:rsidRPr="00F477AF">
        <w:rPr>
          <w:lang w:eastAsia="ko-KR"/>
        </w:rPr>
        <w:t xml:space="preserve">. The AC decides to initiate the transfer of application context from the </w:t>
      </w:r>
      <w:r w:rsidR="008A4DAA" w:rsidRPr="00F477AF">
        <w:rPr>
          <w:lang w:eastAsia="ko-KR"/>
        </w:rPr>
        <w:t>S-EAS</w:t>
      </w:r>
      <w:r w:rsidR="00143FEA" w:rsidRPr="00F477AF">
        <w:rPr>
          <w:lang w:eastAsia="ko-KR"/>
        </w:rPr>
        <w:t xml:space="preserve"> to the </w:t>
      </w:r>
      <w:r w:rsidR="008A4DAA" w:rsidRPr="00F477AF">
        <w:rPr>
          <w:lang w:eastAsia="ko-KR"/>
        </w:rPr>
        <w:t>T-EAS</w:t>
      </w:r>
      <w:r w:rsidR="00143FEA" w:rsidRPr="00F477AF">
        <w:rPr>
          <w:lang w:eastAsia="ko-KR"/>
        </w:rPr>
        <w:t xml:space="preserve">. There may be different ways of transferring context and they are all outside the scope of this specification. </w:t>
      </w:r>
    </w:p>
    <w:p w14:paraId="4BB4EB4E" w14:textId="77777777" w:rsidR="00D746A9" w:rsidRPr="00F477AF" w:rsidRDefault="00D746A9" w:rsidP="00D746A9">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76B3EB1F" w14:textId="77777777" w:rsidR="00143FEA" w:rsidRPr="00F477AF" w:rsidRDefault="00D746A9" w:rsidP="00A5434C">
      <w:pPr>
        <w:pStyle w:val="B1"/>
        <w:rPr>
          <w:lang w:eastAsia="ko-KR"/>
        </w:rPr>
      </w:pPr>
      <w:r w:rsidRPr="00F477AF">
        <w:rPr>
          <w:lang w:eastAsia="ko-KR"/>
        </w:rPr>
        <w:tab/>
      </w:r>
      <w:r w:rsidR="00143FEA" w:rsidRPr="00F477AF">
        <w:rPr>
          <w:lang w:eastAsia="ko-KR"/>
        </w:rPr>
        <w:t xml:space="preserve">After the </w:t>
      </w:r>
      <w:r w:rsidR="000E6B1E" w:rsidRPr="00F477AF">
        <w:rPr>
          <w:lang w:eastAsia="ko-KR"/>
        </w:rPr>
        <w:t>ACT</w:t>
      </w:r>
      <w:r w:rsidR="00143FEA" w:rsidRPr="00F477AF">
        <w:rPr>
          <w:lang w:eastAsia="ko-KR"/>
        </w:rPr>
        <w:t xml:space="preserve"> is completed, the AC remains connected to the </w:t>
      </w:r>
      <w:r w:rsidR="008A4DAA" w:rsidRPr="00F477AF">
        <w:rPr>
          <w:lang w:eastAsia="ko-KR"/>
        </w:rPr>
        <w:t>T-EAS</w:t>
      </w:r>
      <w:r w:rsidR="00143FEA" w:rsidRPr="00F477AF">
        <w:rPr>
          <w:lang w:eastAsia="ko-KR"/>
        </w:rPr>
        <w:t xml:space="preserve"> and disconnects from the </w:t>
      </w:r>
      <w:r w:rsidR="008A4DAA" w:rsidRPr="00F477AF">
        <w:rPr>
          <w:lang w:eastAsia="ko-KR"/>
        </w:rPr>
        <w:t>S-EAS</w:t>
      </w:r>
      <w:r w:rsidR="00143FEA" w:rsidRPr="00F477AF">
        <w:rPr>
          <w:lang w:eastAsia="ko-KR"/>
        </w:rPr>
        <w:t>; the EEC is informed of the completion.</w:t>
      </w:r>
    </w:p>
    <w:p w14:paraId="6F4FF1A8" w14:textId="77777777" w:rsidR="00143FEA" w:rsidRPr="00F477AF" w:rsidRDefault="00143FEA" w:rsidP="00143FEA">
      <w:pPr>
        <w:pStyle w:val="NO"/>
      </w:pPr>
      <w:r w:rsidRPr="00F477AF">
        <w:t>NOTE</w:t>
      </w:r>
      <w:r w:rsidR="00C15BE9">
        <w:t> 6</w:t>
      </w:r>
      <w:r w:rsidRPr="00F477AF">
        <w:t>:</w:t>
      </w:r>
      <w:r w:rsidR="00CA71CC" w:rsidRPr="00F477AF">
        <w:tab/>
      </w:r>
      <w:r w:rsidRPr="00F477AF">
        <w:rPr>
          <w:lang w:eastAsia="ko-KR"/>
        </w:rPr>
        <w:t>Whether</w:t>
      </w:r>
      <w:r w:rsidRPr="00F477AF">
        <w:t xml:space="preserve"> and how the AC initiates the </w:t>
      </w:r>
      <w:r w:rsidR="008A4DAA" w:rsidRPr="00F477AF">
        <w:t>ACT</w:t>
      </w:r>
      <w:r w:rsidRPr="00F477AF">
        <w:t xml:space="preserve"> is out of scope of the present document</w:t>
      </w:r>
    </w:p>
    <w:p w14:paraId="68F69B5C" w14:textId="2411897B" w:rsidR="00D746A9" w:rsidRPr="00F477AF" w:rsidRDefault="00D746A9" w:rsidP="00D746A9">
      <w:pPr>
        <w:pStyle w:val="B1"/>
        <w:ind w:hanging="1"/>
      </w:pPr>
      <w:r w:rsidRPr="00F477AF">
        <w:rPr>
          <w:lang w:eastAsia="ko-KR"/>
        </w:rPr>
        <w:t xml:space="preserve">When in step 1 the ACR has been triggered for service continuity planning, </w:t>
      </w:r>
      <w:r w:rsidRPr="00F477AF">
        <w:t xml:space="preserve">if the UE does not move to the expected/predicted </w:t>
      </w:r>
      <w:r w:rsidR="0077540D" w:rsidRPr="0077540D">
        <w:t xml:space="preserve">location </w:t>
      </w:r>
      <w:r w:rsidRPr="00F477AF">
        <w:t xml:space="preserve">the EEC does not connect to T-EES, the AC does not connect to the T-EAS. </w:t>
      </w:r>
    </w:p>
    <w:p w14:paraId="57B316D3" w14:textId="77777777" w:rsidR="000E6B1E" w:rsidRPr="00F477AF" w:rsidRDefault="000E6B1E" w:rsidP="00E2315B">
      <w:pPr>
        <w:pStyle w:val="NO"/>
      </w:pPr>
      <w:r w:rsidRPr="00F477AF">
        <w:t>NOTE</w:t>
      </w:r>
      <w:r w:rsidR="00C15BE9">
        <w:t> 7</w:t>
      </w:r>
      <w:r w:rsidRPr="00F477AF">
        <w:t>:</w:t>
      </w:r>
      <w:r w:rsidR="00D1386A" w:rsidRPr="00F477AF">
        <w:tab/>
      </w:r>
      <w:r w:rsidRPr="00F477AF">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0C7F86E7" w14:textId="24011D9F" w:rsidR="00D746A9" w:rsidRPr="00F477AF" w:rsidRDefault="00D746A9" w:rsidP="00D746A9">
      <w:pPr>
        <w:keepLines/>
        <w:ind w:left="1135" w:hanging="851"/>
      </w:pPr>
      <w:r w:rsidRPr="00F477AF">
        <w:lastRenderedPageBreak/>
        <w:t>NOTE</w:t>
      </w:r>
      <w:r w:rsidR="00C15BE9">
        <w:t> 8</w:t>
      </w:r>
      <w:r w:rsidR="00511F40" w:rsidRPr="00F477AF">
        <w:t>:</w:t>
      </w:r>
      <w:r w:rsidR="00511F40" w:rsidRPr="00F477AF">
        <w:tab/>
      </w:r>
      <w:r w:rsidRPr="00F477AF">
        <w:t xml:space="preserve">It is out of scope of this specification how the AC informs the </w:t>
      </w:r>
      <w:r w:rsidR="006D19DE">
        <w:t>S-EAS</w:t>
      </w:r>
      <w:r w:rsidR="006D19DE" w:rsidRPr="00F477AF">
        <w:t xml:space="preserve"> </w:t>
      </w:r>
      <w:r w:rsidRPr="00F477AF">
        <w:t xml:space="preserve">and T-EAS that </w:t>
      </w:r>
      <w:r w:rsidR="006D19DE">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r w:rsidR="008D7592" w:rsidRPr="008D7592">
        <w:t>the S-EAS and the T-EAS can wait for the UE to move to the predicted location before they perform the Post ACR Clean up steps 9 and 10</w:t>
      </w:r>
      <w:r w:rsidR="008D7592">
        <w:t xml:space="preserve"> </w:t>
      </w:r>
      <w:r w:rsidR="00C15BE9" w:rsidRPr="00C15BE9">
        <w:t>if it is the EAS monitoring whether the UE moves to the predicted/expected location</w:t>
      </w:r>
      <w:r w:rsidRPr="00F477AF">
        <w:t>.</w:t>
      </w:r>
      <w:r w:rsidR="008D7592" w:rsidRPr="008D7592">
        <w:t xml:space="preserve"> When the S-EAS and the T-EAS do not wait for the UE (e.g., if the UE does not move to the predicted location), the S-EAS and the T-EAS can perform the Post ACR Clean up with failure messages.</w:t>
      </w:r>
    </w:p>
    <w:p w14:paraId="4866036F" w14:textId="1DC07BDF" w:rsidR="00160480" w:rsidRDefault="00160480" w:rsidP="00B3457A">
      <w:pPr>
        <w:pStyle w:val="NO"/>
        <w:rPr>
          <w:lang w:eastAsia="zh-CN"/>
        </w:rPr>
      </w:pPr>
      <w:r w:rsidRPr="00160480">
        <w:rPr>
          <w:lang w:eastAsia="zh-CN"/>
        </w:rPr>
        <w:t>NOTE</w:t>
      </w:r>
      <w:r>
        <w:rPr>
          <w:lang w:eastAsia="zh-CN"/>
        </w:rPr>
        <w:t> </w:t>
      </w:r>
      <w:r w:rsidRPr="00160480">
        <w:rPr>
          <w:lang w:eastAsia="zh-CN"/>
        </w:rPr>
        <w:t>9:</w:t>
      </w:r>
      <w:r w:rsidRPr="00160480">
        <w:rPr>
          <w:lang w:eastAsia="zh-CN"/>
        </w:rPr>
        <w:tab/>
        <w:t>If the S-EAS and T-EAS are main EASs forming proxy bundle, other EASs of the bundle may transfer the application contexts in this step. How to execute ACT is out of scope of this document.</w:t>
      </w:r>
    </w:p>
    <w:p w14:paraId="13671520" w14:textId="6F526E7F" w:rsidR="000E6B1E" w:rsidRPr="00F477AF" w:rsidRDefault="000E6B1E" w:rsidP="000E6B1E">
      <w:pPr>
        <w:rPr>
          <w:lang w:eastAsia="zh-CN"/>
        </w:rPr>
      </w:pPr>
      <w:r w:rsidRPr="00F477AF">
        <w:rPr>
          <w:lang w:eastAsia="zh-CN"/>
        </w:rPr>
        <w:t>Phase IV:</w:t>
      </w:r>
      <w:r w:rsidRPr="00F477AF">
        <w:rPr>
          <w:lang w:eastAsia="zh-CN"/>
        </w:rPr>
        <w:tab/>
        <w:t>Post-ACR Clean up</w:t>
      </w:r>
    </w:p>
    <w:p w14:paraId="74A231DB" w14:textId="77777777" w:rsidR="00246F2B" w:rsidRPr="00082301" w:rsidRDefault="00246F2B" w:rsidP="00246F2B">
      <w:pPr>
        <w:pStyle w:val="B1"/>
        <w:rPr>
          <w:lang w:eastAsia="ko-KR"/>
        </w:rPr>
      </w:pPr>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w:t>
      </w:r>
      <w:r w:rsidR="00AD7B38">
        <w:rPr>
          <w:lang w:eastAsia="ko-KR"/>
        </w:rPr>
        <w:t>8</w:t>
      </w:r>
      <w:r w:rsidRPr="00082301">
        <w:rPr>
          <w:lang w:eastAsia="ko-KR"/>
        </w:rPr>
        <w:t>.</w:t>
      </w:r>
    </w:p>
    <w:p w14:paraId="0D5F9878" w14:textId="77777777" w:rsidR="00246F2B" w:rsidRPr="00082301" w:rsidRDefault="00246F2B" w:rsidP="00246F2B">
      <w:pPr>
        <w:pStyle w:val="B1"/>
        <w:rPr>
          <w:lang w:eastAsia="ko-KR"/>
        </w:rPr>
      </w:pPr>
      <w:r w:rsidRPr="00082301">
        <w:rPr>
          <w:lang w:eastAsia="ko-KR"/>
        </w:rPr>
        <w:t>10.</w:t>
      </w:r>
      <w:r w:rsidRPr="00082301">
        <w:rPr>
          <w:lang w:eastAsia="ko-KR"/>
        </w:rPr>
        <w:tab/>
        <w:t>The T-EAS sends the AC</w:t>
      </w:r>
      <w:r>
        <w:rPr>
          <w:lang w:eastAsia="ko-KR"/>
        </w:rPr>
        <w:t>R</w:t>
      </w:r>
      <w:r w:rsidRPr="00082301">
        <w:rPr>
          <w:lang w:eastAsia="ko-KR"/>
        </w:rPr>
        <w:t xml:space="preserve"> status update message to the T-EES as specified in clause 8.8.3.</w:t>
      </w:r>
      <w:r w:rsidR="00AD7B38">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2768FB74" w14:textId="59DA1110" w:rsidR="00246F2B" w:rsidRPr="00082301" w:rsidRDefault="00246F2B" w:rsidP="00246F2B">
      <w:pPr>
        <w:pStyle w:val="NO"/>
      </w:pPr>
      <w:r w:rsidRPr="000369BE">
        <w:t>NOTE</w:t>
      </w:r>
      <w:r w:rsidR="00C15BE9">
        <w:t> </w:t>
      </w:r>
      <w:r w:rsidR="00160480">
        <w:t>10</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01834C0A" w14:textId="1DCD7B6A" w:rsidR="00246F2B" w:rsidRPr="00082301" w:rsidRDefault="00246F2B" w:rsidP="00246F2B">
      <w:pPr>
        <w:pStyle w:val="NO"/>
      </w:pPr>
      <w:r w:rsidRPr="000369BE">
        <w:t>NOTE</w:t>
      </w:r>
      <w:r w:rsidR="00C15BE9">
        <w:t> </w:t>
      </w:r>
      <w:r w:rsidR="00160480">
        <w:t>1</w:t>
      </w:r>
      <w:r w:rsidR="00C15BE9">
        <w:t>1</w:t>
      </w:r>
      <w:r w:rsidRPr="000369BE">
        <w:t>:</w:t>
      </w:r>
      <w:r w:rsidRPr="000369BE">
        <w:tab/>
      </w:r>
      <w:r>
        <w:t>Steps 9 and 10 can occur in any order.</w:t>
      </w:r>
    </w:p>
    <w:p w14:paraId="2508C645" w14:textId="5E7217B6" w:rsidR="00246F2B" w:rsidRPr="00113B2A" w:rsidRDefault="00246F2B" w:rsidP="00113B2A">
      <w:pPr>
        <w:pStyle w:val="B1"/>
      </w:pPr>
      <w:r w:rsidRPr="00082301">
        <w:rPr>
          <w:lang w:eastAsia="ko-KR"/>
        </w:rPr>
        <w:t>11.</w:t>
      </w:r>
      <w:r>
        <w:rPr>
          <w:lang w:eastAsia="ko-KR"/>
        </w:rPr>
        <w:tab/>
      </w:r>
      <w:r w:rsidRPr="00082301">
        <w:rPr>
          <w:lang w:eastAsia="ko-KR"/>
        </w:rPr>
        <w:t xml:space="preserve">If the status in step 9 indicates a successful ACT, </w:t>
      </w:r>
      <w:r w:rsidR="00B65E0F" w:rsidRPr="00B65E0F">
        <w:rPr>
          <w:lang w:eastAsia="ko-KR"/>
        </w:rPr>
        <w:t>for non</w:t>
      </w:r>
      <w:r w:rsidR="00C819AA">
        <w:rPr>
          <w:lang w:eastAsia="ko-KR"/>
        </w:rPr>
        <w:t>-</w:t>
      </w:r>
      <w:r w:rsidR="00B65E0F" w:rsidRPr="00B65E0F">
        <w:rPr>
          <w:lang w:eastAsia="ko-KR"/>
        </w:rPr>
        <w:t xml:space="preserve">planning case </w:t>
      </w:r>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r w:rsidR="00B65E0F" w:rsidRPr="00B65E0F">
        <w:rPr>
          <w:lang w:eastAsia="ko-KR"/>
        </w:rPr>
        <w:t xml:space="preserve">immediately </w:t>
      </w:r>
      <w:r w:rsidRPr="00082301">
        <w:rPr>
          <w:lang w:eastAsia="ko-KR"/>
        </w:rPr>
        <w:t>to the EEC to confirm that the ACR has completed</w:t>
      </w:r>
      <w:r w:rsidRPr="00082301">
        <w:t xml:space="preserve"> </w:t>
      </w:r>
      <w:r w:rsidRPr="00082301">
        <w:rPr>
          <w:lang w:eastAsia="ko-KR"/>
        </w:rPr>
        <w:t>as specified in clause 8.8.3.5.3.</w:t>
      </w:r>
      <w:r w:rsidRPr="00082301">
        <w:t xml:space="preserve"> </w:t>
      </w:r>
      <w:r w:rsidR="005D4F92" w:rsidRPr="005D4F92">
        <w:t>For the service continuity planning case, if it is EES monitors the UE mobility, then only when</w:t>
      </w:r>
      <w:r w:rsidR="005D4F92">
        <w:t xml:space="preserve"> </w:t>
      </w:r>
      <w:r w:rsidR="006A041C" w:rsidRPr="006A041C">
        <w:t xml:space="preserve">S-EES detects the UE has moved to the predicted/expected UE location or Expected AC Geographical Service Area and the status </w:t>
      </w:r>
      <w:r w:rsidR="000A346B">
        <w:rPr>
          <w:rFonts w:hint="eastAsia"/>
          <w:lang w:val="en-US" w:eastAsia="zh-CN"/>
        </w:rPr>
        <w:t>in step 9</w:t>
      </w:r>
      <w:r w:rsidR="000A346B">
        <w:rPr>
          <w:lang w:val="en-US" w:eastAsia="zh-CN"/>
        </w:rPr>
        <w:t xml:space="preserve"> </w:t>
      </w:r>
      <w:r w:rsidR="006A041C" w:rsidRPr="006A041C">
        <w:t xml:space="preserve">indicates a successful ACT, then the S-EES sends </w:t>
      </w:r>
      <w:r w:rsidR="005D4F92" w:rsidRPr="005D4F92">
        <w:t>ACR information notification (</w:t>
      </w:r>
      <w:r w:rsidR="006A041C" w:rsidRPr="006A041C">
        <w:t>ACR complete</w:t>
      </w:r>
      <w:r w:rsidR="005D4F92">
        <w:t>)</w:t>
      </w:r>
      <w:r w:rsidR="006A041C" w:rsidRPr="006A041C">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af1"/>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5CAB061B" w14:textId="77777777" w:rsidR="00143FEA" w:rsidRPr="00F477AF" w:rsidRDefault="00143FEA" w:rsidP="00143FEA">
      <w:pPr>
        <w:pStyle w:val="40"/>
      </w:pPr>
      <w:bookmarkStart w:id="305" w:name="_Toc50584438"/>
      <w:bookmarkStart w:id="306" w:name="_Toc50584782"/>
      <w:bookmarkStart w:id="307" w:name="_Toc57673690"/>
      <w:bookmarkStart w:id="308" w:name="_Toc163052025"/>
      <w:bookmarkStart w:id="309" w:name="_Hlk49342085"/>
      <w:r w:rsidRPr="00F477AF">
        <w:t>8.8.2.</w:t>
      </w:r>
      <w:r w:rsidR="00CA71CC" w:rsidRPr="00F477AF">
        <w:t>3</w:t>
      </w:r>
      <w:r w:rsidRPr="00F477AF">
        <w:tab/>
        <w:t xml:space="preserve">EEC executed </w:t>
      </w:r>
      <w:bookmarkEnd w:id="305"/>
      <w:bookmarkEnd w:id="306"/>
      <w:bookmarkEnd w:id="307"/>
      <w:r w:rsidR="008A4DAA" w:rsidRPr="00F477AF">
        <w:t>ACR</w:t>
      </w:r>
      <w:r w:rsidR="00F853A1" w:rsidRPr="00F477AF">
        <w:t xml:space="preserve"> via S-EES</w:t>
      </w:r>
      <w:bookmarkEnd w:id="308"/>
    </w:p>
    <w:p w14:paraId="28161243" w14:textId="726701A6" w:rsidR="00143FEA" w:rsidRPr="00F477AF" w:rsidRDefault="00244C43" w:rsidP="00143FEA">
      <w:r>
        <w:t>In this scenario, t</w:t>
      </w:r>
      <w:r w:rsidRPr="00F477AF">
        <w:t xml:space="preserve">he EEC </w:t>
      </w:r>
      <w:r>
        <w:t>is</w:t>
      </w:r>
      <w:r w:rsidRPr="00F477AF">
        <w:t xml:space="preserve"> triggered as a result of the UE's movement</w:t>
      </w:r>
      <w:r>
        <w:t xml:space="preserve"> as described in 8.8.1.1</w:t>
      </w:r>
      <w:ins w:id="310" w:author="Peter Dawes, Vodafone" w:date="2024-04-08T11:49:00Z">
        <w:r w:rsidR="002261F0">
          <w:t>A</w:t>
        </w:r>
      </w:ins>
      <w:r w:rsidR="00AA6A78" w:rsidRPr="00AA6A78">
        <w:t xml:space="preserve"> or by an AC as described in clause 8.14.2.4</w:t>
      </w:r>
      <w:r w:rsidRPr="00F477AF">
        <w:t>.</w:t>
      </w:r>
      <w:r>
        <w:t xml:space="preserve"> </w:t>
      </w:r>
      <w:r w:rsidR="00143FEA" w:rsidRPr="00F477AF">
        <w:t>Figure 8.8.2.</w:t>
      </w:r>
      <w:r w:rsidR="00CA71CC" w:rsidRPr="00F477AF">
        <w:t>3</w:t>
      </w:r>
      <w:r w:rsidR="00143FEA" w:rsidRPr="00F477AF">
        <w:t xml:space="preserve">-1 illustrates the EEC </w:t>
      </w:r>
      <w:r>
        <w:t xml:space="preserve">executing </w:t>
      </w:r>
      <w:r w:rsidR="008A4DAA" w:rsidRPr="00F477AF">
        <w:t>ACR</w:t>
      </w:r>
      <w:r w:rsidR="00143FEA" w:rsidRPr="00F477AF">
        <w:t xml:space="preserve"> </w:t>
      </w:r>
      <w:r w:rsidR="00F853A1" w:rsidRPr="00F477AF">
        <w:t xml:space="preserve">via </w:t>
      </w:r>
      <w:r>
        <w:t xml:space="preserve">the </w:t>
      </w:r>
      <w:r w:rsidR="008A4DAA" w:rsidRPr="00F477AF">
        <w:t>S-EES</w:t>
      </w:r>
      <w:r w:rsidR="00F853A1" w:rsidRPr="00F477AF">
        <w:t>.</w:t>
      </w:r>
    </w:p>
    <w:p w14:paraId="71C76B67" w14:textId="77777777" w:rsidR="00143FEA" w:rsidRPr="00F477AF" w:rsidRDefault="00143FEA" w:rsidP="00143FEA">
      <w:r w:rsidRPr="00F477AF">
        <w:t>Pre-condition:</w:t>
      </w:r>
    </w:p>
    <w:p w14:paraId="0A70512C" w14:textId="77777777" w:rsidR="00143FEA" w:rsidRPr="00F477AF" w:rsidRDefault="003936B2" w:rsidP="003936B2">
      <w:pPr>
        <w:pStyle w:val="B1"/>
        <w:rPr>
          <w:lang w:eastAsia="zh-CN"/>
        </w:rPr>
      </w:pPr>
      <w:r w:rsidRPr="00F477AF">
        <w:rPr>
          <w:lang w:eastAsia="zh-CN"/>
        </w:rPr>
        <w:t>1.</w:t>
      </w:r>
      <w:r w:rsidRPr="00F477AF">
        <w:rPr>
          <w:lang w:eastAsia="zh-CN"/>
        </w:rPr>
        <w:tab/>
      </w:r>
      <w:r w:rsidR="00143FEA" w:rsidRPr="00F477AF">
        <w:rPr>
          <w:lang w:eastAsia="zh-CN"/>
        </w:rPr>
        <w:t>The AC at the UE already has a connection to the S-EAS</w:t>
      </w:r>
      <w:r w:rsidR="00CA71CC" w:rsidRPr="00F477AF">
        <w:rPr>
          <w:lang w:eastAsia="zh-CN"/>
        </w:rPr>
        <w:t>; and</w:t>
      </w:r>
    </w:p>
    <w:p w14:paraId="11E6B71D" w14:textId="77777777" w:rsidR="00143FEA" w:rsidRDefault="003936B2" w:rsidP="003936B2">
      <w:pPr>
        <w:pStyle w:val="B1"/>
      </w:pPr>
      <w:r w:rsidRPr="00F477AF">
        <w:t>2.</w:t>
      </w:r>
      <w:r w:rsidRPr="00F477AF">
        <w:tab/>
      </w:r>
      <w:r w:rsidR="00143FEA" w:rsidRPr="00F477AF">
        <w:t>The EEC is able to communicate with the S-EES.</w:t>
      </w:r>
    </w:p>
    <w:p w14:paraId="5B0B9ADE" w14:textId="77777777" w:rsidR="00FF5AD5" w:rsidRPr="00F477AF" w:rsidRDefault="00DB04DD" w:rsidP="007F767A">
      <w:pPr>
        <w:pStyle w:val="TH"/>
      </w:pPr>
      <w:r>
        <w:object w:dxaOrig="11381" w:dyaOrig="8201" w14:anchorId="3AC4FBC7">
          <v:shape id="_x0000_i1030" type="#_x0000_t75" style="width:450.15pt;height:323.15pt" o:ole="">
            <v:imagedata r:id="rId22" o:title=""/>
          </v:shape>
          <o:OLEObject Type="Embed" ProgID="Visio.Drawing.15" ShapeID="_x0000_i1030" DrawAspect="Content" ObjectID="_1777895843" r:id="rId23"/>
        </w:object>
      </w:r>
    </w:p>
    <w:p w14:paraId="67410D7D" w14:textId="77777777" w:rsidR="00143FEA" w:rsidRPr="00F477AF" w:rsidRDefault="00143FEA" w:rsidP="00507203">
      <w:pPr>
        <w:pStyle w:val="TF"/>
        <w:rPr>
          <w:lang w:eastAsia="ko-KR"/>
        </w:rPr>
      </w:pPr>
      <w:r w:rsidRPr="00F477AF">
        <w:rPr>
          <w:lang w:eastAsia="ko-KR"/>
        </w:rPr>
        <w:t>Figure 8</w:t>
      </w:r>
      <w:r w:rsidRPr="00F477AF">
        <w:t>.8</w:t>
      </w:r>
      <w:r w:rsidRPr="00F477AF">
        <w:rPr>
          <w:lang w:eastAsia="ko-KR"/>
        </w:rPr>
        <w:t>.2.</w:t>
      </w:r>
      <w:r w:rsidR="00CA71CC" w:rsidRPr="00F477AF">
        <w:rPr>
          <w:lang w:eastAsia="ko-KR"/>
        </w:rPr>
        <w:t>3</w:t>
      </w:r>
      <w:r w:rsidRPr="00F477AF">
        <w:rPr>
          <w:lang w:eastAsia="ko-KR"/>
        </w:rPr>
        <w:t xml:space="preserve">-1: </w:t>
      </w:r>
      <w:r w:rsidRPr="00F477AF">
        <w:t xml:space="preserve">EEC executed </w:t>
      </w:r>
      <w:r w:rsidR="008A4DAA" w:rsidRPr="00F477AF">
        <w:t>ACR</w:t>
      </w:r>
    </w:p>
    <w:p w14:paraId="45AF6241" w14:textId="77777777" w:rsidR="00454D5B" w:rsidRPr="00F477AF" w:rsidRDefault="00454D5B" w:rsidP="00454D5B">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74593C64" w14:textId="0D405BBC" w:rsidR="00143FEA" w:rsidRPr="00F477AF" w:rsidRDefault="00143FEA" w:rsidP="00143FEA">
      <w:pPr>
        <w:pStyle w:val="B1"/>
        <w:rPr>
          <w:lang w:eastAsia="ko-KR"/>
        </w:rPr>
      </w:pPr>
      <w:r w:rsidRPr="00F477AF">
        <w:rPr>
          <w:lang w:eastAsia="ko-KR"/>
        </w:rPr>
        <w:t>1.</w:t>
      </w:r>
      <w:r w:rsidRPr="00F477AF">
        <w:rPr>
          <w:lang w:eastAsia="ko-KR"/>
        </w:rPr>
        <w:tab/>
        <w:t xml:space="preserve">The EEC detects that </w:t>
      </w:r>
      <w:r w:rsidR="008A4DAA" w:rsidRPr="00F477AF">
        <w:rPr>
          <w:lang w:eastAsia="ko-KR"/>
        </w:rPr>
        <w:t>ACR</w:t>
      </w:r>
      <w:r w:rsidRPr="00F477AF">
        <w:rPr>
          <w:lang w:eastAsia="ko-KR"/>
        </w:rPr>
        <w:t xml:space="preserve"> may be required</w:t>
      </w:r>
      <w:r w:rsidR="000641B8" w:rsidRPr="00F477AF">
        <w:rPr>
          <w:lang w:eastAsia="ko-KR"/>
        </w:rPr>
        <w:t xml:space="preserve"> as described in clause</w:t>
      </w:r>
      <w:r w:rsidR="00C21154" w:rsidRPr="00F477AF">
        <w:rPr>
          <w:lang w:eastAsia="ko-KR"/>
        </w:rPr>
        <w:t> </w:t>
      </w:r>
      <w:r w:rsidR="000641B8" w:rsidRPr="00F477AF">
        <w:rPr>
          <w:lang w:eastAsia="ko-KR"/>
        </w:rPr>
        <w:t>8.8.1</w:t>
      </w:r>
      <w:r w:rsidR="00244C43">
        <w:rPr>
          <w:lang w:eastAsia="ko-KR"/>
        </w:rPr>
        <w:t>.1</w:t>
      </w:r>
      <w:r w:rsidRPr="00F477AF">
        <w:rPr>
          <w:lang w:eastAsia="ko-KR"/>
        </w:rPr>
        <w:t>.</w:t>
      </w:r>
      <w:r w:rsidR="00D746A9" w:rsidRPr="00F477AF">
        <w:rPr>
          <w:lang w:eastAsia="ko-KR"/>
        </w:rPr>
        <w:t xml:space="preserve"> The EEC may detect that ACR may be required for an expected or predicted UE location in the future as described in clause</w:t>
      </w:r>
      <w:r w:rsidR="00C21154" w:rsidRPr="00F477AF">
        <w:rPr>
          <w:lang w:eastAsia="ko-KR"/>
        </w:rPr>
        <w:t> </w:t>
      </w:r>
      <w:r w:rsidR="00D746A9" w:rsidRPr="00F477AF">
        <w:rPr>
          <w:lang w:eastAsia="ko-KR"/>
        </w:rPr>
        <w:t>8.8.1</w:t>
      </w:r>
      <w:r w:rsidR="00244C43">
        <w:rPr>
          <w:lang w:eastAsia="ko-KR"/>
        </w:rPr>
        <w:t>.1</w:t>
      </w:r>
      <w:ins w:id="311" w:author="Peter Dawes, Vodafone" w:date="2024-04-08T11:47:00Z">
        <w:r w:rsidR="00627B6D">
          <w:rPr>
            <w:lang w:eastAsia="ko-KR"/>
          </w:rPr>
          <w:t>A</w:t>
        </w:r>
      </w:ins>
      <w:r w:rsidR="00D746A9" w:rsidRPr="00F477AF">
        <w:rPr>
          <w:lang w:eastAsia="ko-KR"/>
        </w:rPr>
        <w:t>.</w:t>
      </w:r>
    </w:p>
    <w:p w14:paraId="1E6EADEF" w14:textId="77777777" w:rsidR="00454D5B" w:rsidRPr="00F477AF" w:rsidRDefault="00454D5B" w:rsidP="00454D5B">
      <w:pPr>
        <w:rPr>
          <w:lang w:eastAsia="zh-CN"/>
        </w:rPr>
      </w:pPr>
      <w:r w:rsidRPr="00F477AF">
        <w:rPr>
          <w:lang w:eastAsia="zh-CN"/>
        </w:rPr>
        <w:t>Phase II: ACR Decision</w:t>
      </w:r>
    </w:p>
    <w:p w14:paraId="171368FE" w14:textId="77777777" w:rsidR="00143FEA" w:rsidRPr="00F477AF" w:rsidRDefault="00143FEA" w:rsidP="00143FEA">
      <w:pPr>
        <w:pStyle w:val="B1"/>
        <w:rPr>
          <w:lang w:eastAsia="ko-KR"/>
        </w:rPr>
      </w:pPr>
      <w:r w:rsidRPr="00F477AF">
        <w:rPr>
          <w:lang w:eastAsia="ko-KR"/>
        </w:rPr>
        <w:t>2.</w:t>
      </w:r>
      <w:r w:rsidRPr="00F477AF">
        <w:rPr>
          <w:lang w:eastAsia="ko-KR"/>
        </w:rPr>
        <w:tab/>
        <w:t xml:space="preserve">The EEC decides to proceed required procedures for triggering </w:t>
      </w:r>
      <w:r w:rsidR="008A4DAA" w:rsidRPr="00F477AF">
        <w:rPr>
          <w:lang w:eastAsia="ko-KR"/>
        </w:rPr>
        <w:t>ACR</w:t>
      </w:r>
      <w:r w:rsidRPr="00F477AF">
        <w:rPr>
          <w:lang w:eastAsia="ko-KR"/>
        </w:rPr>
        <w:t>.</w:t>
      </w:r>
      <w:r w:rsidR="00172212" w:rsidRPr="00172212">
        <w:rPr>
          <w:lang w:eastAsia="ko-KR"/>
        </w:rPr>
        <w:t xml:space="preserve"> If the EEC has received information of on-going ACR, then it should not initiate an ACR with the same ACR identity uniquely identified by ACID, EEC ID (or UE ID), S-EAS endpoint and T-EAS endpoint again per clause 8.8.3.5.3.</w:t>
      </w:r>
    </w:p>
    <w:p w14:paraId="5EAF9078" w14:textId="77777777" w:rsidR="00D746A9" w:rsidRPr="00F477AF" w:rsidRDefault="00D746A9" w:rsidP="00D746A9">
      <w:pPr>
        <w:rPr>
          <w:lang w:eastAsia="zh-CN"/>
        </w:rPr>
      </w:pPr>
      <w:r w:rsidRPr="00F477AF">
        <w:rPr>
          <w:lang w:eastAsia="zh-CN"/>
        </w:rPr>
        <w:t>Phase III:</w:t>
      </w:r>
      <w:r w:rsidRPr="00F477AF">
        <w:rPr>
          <w:lang w:eastAsia="zh-CN"/>
        </w:rPr>
        <w:tab/>
        <w:t>ACR Execution</w:t>
      </w:r>
    </w:p>
    <w:p w14:paraId="10462E47" w14:textId="77777777" w:rsidR="00F44B6A" w:rsidRDefault="00143FEA" w:rsidP="00F44B6A">
      <w:pPr>
        <w:pStyle w:val="B1"/>
      </w:pPr>
      <w:r w:rsidRPr="00F477AF">
        <w:rPr>
          <w:lang w:eastAsia="ko-KR"/>
        </w:rPr>
        <w:t>3.</w:t>
      </w:r>
      <w:r w:rsidRPr="00F477AF">
        <w:rPr>
          <w:lang w:eastAsia="ko-KR"/>
        </w:rPr>
        <w:tab/>
        <w:t>T</w:t>
      </w:r>
      <w:r w:rsidRPr="00F477AF">
        <w:t>he EEC determines the T-EES by using the provisioned information or performing service provisioning procedure per clause</w:t>
      </w:r>
      <w:r w:rsidR="00CA71CC" w:rsidRPr="00F477AF">
        <w:t> </w:t>
      </w:r>
      <w:r w:rsidRPr="00F477AF">
        <w:t>8.3 of the present document</w:t>
      </w:r>
      <w:r w:rsidR="007D781D" w:rsidRPr="00F477AF">
        <w:t xml:space="preserve">. </w:t>
      </w:r>
      <w:r w:rsidR="00D746A9" w:rsidRPr="00F477AF">
        <w:rPr>
          <w:lang w:eastAsia="ko-KR"/>
        </w:rPr>
        <w:t xml:space="preserve">When in step 1 the ACR for service continuity planning is triggered, </w:t>
      </w:r>
      <w:r w:rsidR="006B25CF" w:rsidRPr="00F477AF">
        <w:t>then the Connectivity information and UE Location in the Service Provisioning (as specified in clause</w:t>
      </w:r>
      <w:r w:rsidR="00C21154" w:rsidRPr="00F477AF">
        <w:t> </w:t>
      </w:r>
      <w:r w:rsidR="006B25CF" w:rsidRPr="00F477AF">
        <w:t xml:space="preserve">8.3) procedure contains the expected Connectivity information and expected UE Location. </w:t>
      </w:r>
      <w:r w:rsidR="00D746A9" w:rsidRPr="00F477AF">
        <w:rPr>
          <w:lang w:eastAsia="ko-KR"/>
        </w:rPr>
        <w:t xml:space="preserve">If the UE is within the service area of the T-EES, </w:t>
      </w:r>
      <w:r w:rsidR="00D746A9" w:rsidRPr="00F477AF">
        <w:t>u</w:t>
      </w:r>
      <w:r w:rsidRPr="00F477AF">
        <w:t>pon selecting T-EES</w:t>
      </w:r>
      <w:r w:rsidR="007D781D" w:rsidRPr="00F477AF">
        <w:t xml:space="preserve"> the UE may need to establish a new PDU connection to the target EDN.</w:t>
      </w:r>
      <w:r w:rsidRPr="00F477AF">
        <w:t xml:space="preserve"> </w:t>
      </w:r>
      <w:r w:rsidR="00AD7B38" w:rsidRPr="00082301">
        <w:rPr>
          <w:lang w:eastAsia="ko-KR"/>
        </w:rPr>
        <w:t xml:space="preserve">If EEC registration configuration for the T-EES indicates that EEC registration is required, the EEC performs EEC registration with the selected T-EES as specified in </w:t>
      </w:r>
      <w:r w:rsidR="00AD7B38" w:rsidRPr="00082301">
        <w:rPr>
          <w:rFonts w:cs="@Yu Mincho"/>
          <w:lang w:eastAsia="ko-KR"/>
        </w:rPr>
        <w:t xml:space="preserve">clause 8.4.2.2.2. </w:t>
      </w:r>
      <w:r w:rsidR="007D781D" w:rsidRPr="00F477AF">
        <w:t>The</w:t>
      </w:r>
      <w:r w:rsidRPr="00F477AF">
        <w:t xml:space="preserve"> EEC </w:t>
      </w:r>
      <w:r w:rsidR="007D781D" w:rsidRPr="00F477AF">
        <w:t xml:space="preserve">can then </w:t>
      </w:r>
      <w:r w:rsidRPr="00F477AF">
        <w:t xml:space="preserve">discover and select T-EAS by performing EAS Discovery </w:t>
      </w:r>
      <w:r w:rsidR="007D781D" w:rsidRPr="00F477AF">
        <w:t xml:space="preserve">with the T-EES </w:t>
      </w:r>
      <w:r w:rsidRPr="00F477AF">
        <w:t>per clause</w:t>
      </w:r>
      <w:r w:rsidR="00CA71CC" w:rsidRPr="00F477AF">
        <w:t> </w:t>
      </w:r>
      <w:r w:rsidRPr="00F477AF">
        <w:t>8.5.2 of the present document.</w:t>
      </w:r>
    </w:p>
    <w:p w14:paraId="12B091D9" w14:textId="77777777" w:rsidR="00213CAA" w:rsidRDefault="00213CAA" w:rsidP="00E0558A">
      <w:pPr>
        <w:pStyle w:val="B1"/>
        <w:ind w:firstLine="0"/>
      </w:pPr>
      <w:r w:rsidRPr="00213CAA">
        <w:t>If service provisioning results in no T-EES, and if ACR to CAS is supported, then the procedure for ACR with CAS applies as specified in clause 8.8.2A.3.</w:t>
      </w:r>
    </w:p>
    <w:p w14:paraId="6F6A15BC" w14:textId="2365C7D9" w:rsidR="00143FEA" w:rsidRPr="00F477AF" w:rsidRDefault="00F44B6A" w:rsidP="00E0558A">
      <w:pPr>
        <w:pStyle w:val="B1"/>
        <w:ind w:firstLine="0"/>
      </w:pPr>
      <w:r w:rsidRPr="00940385">
        <w:t>When in step 1 the ACR for service continuity planning is triggered, and the "General context holding time</w:t>
      </w:r>
      <w:r w:rsidR="003A6690" w:rsidRPr="003A6690">
        <w:t xml:space="preserve"> duration</w:t>
      </w:r>
      <w:r w:rsidRPr="00940385">
        <w:t>" is included in the replied EAS discovery response, the EEC can make ACR request before it reaches respective T-EAS service area within the time period indicated by the IE.</w:t>
      </w:r>
    </w:p>
    <w:p w14:paraId="53D0B320" w14:textId="77777777" w:rsidR="00AD7B38" w:rsidRPr="00082301" w:rsidRDefault="00AD7B38" w:rsidP="00AD7B38">
      <w:pPr>
        <w:pStyle w:val="NO"/>
        <w:rPr>
          <w:lang w:eastAsia="ko-KR"/>
        </w:rPr>
      </w:pPr>
      <w:r w:rsidRPr="00082301">
        <w:rPr>
          <w:lang w:eastAsia="ko-KR"/>
        </w:rPr>
        <w:t xml:space="preserve">NOTE </w:t>
      </w:r>
      <w:r>
        <w:rPr>
          <w:lang w:eastAsia="ko-KR"/>
        </w:rPr>
        <w:t>1</w:t>
      </w:r>
      <w:r w:rsidRPr="00082301">
        <w:rPr>
          <w:lang w:eastAsia="ko-KR"/>
        </w:rPr>
        <w:t>:</w:t>
      </w:r>
      <w:r w:rsidRPr="00082301">
        <w:rPr>
          <w:lang w:eastAsia="ko-KR"/>
        </w:rPr>
        <w:tab/>
        <w:t xml:space="preserve">Several EEC registrations with different EESs may result from T-EAS discovery process during a single ACR operation. </w:t>
      </w:r>
    </w:p>
    <w:p w14:paraId="0874A6C6" w14:textId="77777777" w:rsidR="00DB04DD" w:rsidRDefault="00143FEA" w:rsidP="00DB04DD">
      <w:pPr>
        <w:pStyle w:val="B1"/>
      </w:pPr>
      <w:r w:rsidRPr="00F477AF">
        <w:rPr>
          <w:lang w:eastAsia="ko-KR"/>
        </w:rPr>
        <w:lastRenderedPageBreak/>
        <w:t>4</w:t>
      </w:r>
      <w:r w:rsidR="00DB04DD">
        <w:rPr>
          <w:lang w:eastAsia="ko-KR"/>
        </w:rPr>
        <w:t>a</w:t>
      </w:r>
      <w:r w:rsidRPr="00F477AF">
        <w:rPr>
          <w:lang w:eastAsia="ko-KR"/>
        </w:rPr>
        <w:t>.</w:t>
      </w:r>
      <w:r w:rsidRPr="00F477AF">
        <w:rPr>
          <w:lang w:eastAsia="ko-KR"/>
        </w:rPr>
        <w:tab/>
      </w:r>
      <w:r w:rsidR="00454D5B" w:rsidRPr="00F477AF">
        <w:rPr>
          <w:lang w:eastAsia="ko-KR"/>
        </w:rPr>
        <w:t>T</w:t>
      </w:r>
      <w:r w:rsidRPr="00F477AF">
        <w:rPr>
          <w:lang w:eastAsia="ko-KR"/>
        </w:rPr>
        <w:t xml:space="preserve">he EEC </w:t>
      </w:r>
      <w:r w:rsidR="0031328B" w:rsidRPr="00F477AF">
        <w:rPr>
          <w:lang w:eastAsia="ko-KR"/>
        </w:rPr>
        <w:t xml:space="preserve">performs </w:t>
      </w:r>
      <w:r w:rsidR="0031328B" w:rsidRPr="00F477AF">
        <w:t>ACR launching procedure</w:t>
      </w:r>
      <w:r w:rsidR="0031328B" w:rsidRPr="00F477AF">
        <w:rPr>
          <w:lang w:eastAsia="ko-KR"/>
        </w:rPr>
        <w:t xml:space="preserve"> (as described in </w:t>
      </w:r>
      <w:r w:rsidR="00C21154" w:rsidRPr="00F477AF">
        <w:rPr>
          <w:lang w:eastAsia="ko-KR"/>
        </w:rPr>
        <w:t>clause </w:t>
      </w:r>
      <w:r w:rsidR="0031328B" w:rsidRPr="00F477AF">
        <w:t xml:space="preserve">8.8.3.4) to the S-EES </w:t>
      </w:r>
      <w:r w:rsidR="0031328B" w:rsidRPr="00F477AF">
        <w:rPr>
          <w:lang w:eastAsia="ko-KR"/>
        </w:rPr>
        <w:t xml:space="preserve">with </w:t>
      </w:r>
      <w:r w:rsidR="00382921" w:rsidRPr="00382921">
        <w:rPr>
          <w:lang w:eastAsia="ko-KR"/>
        </w:rPr>
        <w:t xml:space="preserve">predicted/expected UE location or Expected AC Geographical Service Area, </w:t>
      </w:r>
      <w:r w:rsidR="0031328B" w:rsidRPr="00F477AF">
        <w:rPr>
          <w:lang w:eastAsia="ko-KR"/>
        </w:rPr>
        <w:t xml:space="preserve">the ACR action indicating </w:t>
      </w:r>
      <w:r w:rsidR="0031328B" w:rsidRPr="00F477AF">
        <w:t>ACR initiation and the</w:t>
      </w:r>
      <w:r w:rsidR="0031328B" w:rsidRPr="00F477AF">
        <w:rPr>
          <w:lang w:eastAsia="ko-KR"/>
        </w:rPr>
        <w:t xml:space="preserve"> corresponding ACR initiation data (with </w:t>
      </w:r>
      <w:r w:rsidR="00A5434C" w:rsidRPr="00F477AF">
        <w:rPr>
          <w:lang w:eastAsia="ko-KR"/>
        </w:rPr>
        <w:t>the need to notify the EAS)</w:t>
      </w:r>
      <w:r w:rsidR="0031328B" w:rsidRPr="00F477AF">
        <w:rPr>
          <w:lang w:eastAsia="ko-KR"/>
        </w:rPr>
        <w:t>.</w:t>
      </w:r>
      <w:r w:rsidRPr="00F477AF">
        <w:rPr>
          <w:lang w:eastAsia="ko-KR"/>
        </w:rPr>
        <w:t xml:space="preserve"> The S-EES authorises the request from the EEC. The S-EES decides to execute </w:t>
      </w:r>
      <w:r w:rsidR="008A4DAA" w:rsidRPr="00F477AF">
        <w:rPr>
          <w:lang w:eastAsia="ko-KR"/>
        </w:rPr>
        <w:t>ACR</w:t>
      </w:r>
      <w:r w:rsidRPr="00F477AF">
        <w:rPr>
          <w:lang w:eastAsia="ko-KR"/>
        </w:rPr>
        <w:t xml:space="preserve"> based on the information received </w:t>
      </w:r>
      <w:r w:rsidR="0031328B" w:rsidRPr="00F477AF">
        <w:rPr>
          <w:lang w:eastAsia="ko-KR"/>
        </w:rPr>
        <w:t>from</w:t>
      </w:r>
      <w:r w:rsidRPr="00F477AF">
        <w:rPr>
          <w:lang w:eastAsia="ko-KR"/>
        </w:rPr>
        <w:t xml:space="preserve"> the EEC</w:t>
      </w:r>
      <w:r w:rsidR="0031328B" w:rsidRPr="00F477AF">
        <w:rPr>
          <w:lang w:eastAsia="ko-KR"/>
        </w:rPr>
        <w:t>,</w:t>
      </w:r>
      <w:r w:rsidRPr="00F477AF">
        <w:rPr>
          <w:lang w:eastAsia="ko-KR"/>
        </w:rPr>
        <w:t xml:space="preserve"> EEC context </w:t>
      </w:r>
      <w:r w:rsidR="0031328B" w:rsidRPr="00F477AF">
        <w:rPr>
          <w:lang w:eastAsia="ko-KR"/>
        </w:rPr>
        <w:t>and/</w:t>
      </w:r>
      <w:r w:rsidRPr="00F477AF">
        <w:rPr>
          <w:lang w:eastAsia="ko-KR"/>
        </w:rPr>
        <w:t>or EAS profile</w:t>
      </w:r>
      <w:r w:rsidR="00AD7B38">
        <w:rPr>
          <w:lang w:eastAsia="ko-KR"/>
        </w:rPr>
        <w:t>.</w:t>
      </w:r>
      <w:r w:rsidRPr="00F477AF">
        <w:rPr>
          <w:lang w:eastAsia="ko-KR"/>
        </w:rPr>
        <w:t xml:space="preserve"> </w:t>
      </w:r>
      <w:r w:rsidR="0031328B" w:rsidRPr="00F477AF">
        <w:rPr>
          <w:lang w:eastAsia="ko-KR"/>
        </w:rPr>
        <w:t>The S-EES</w:t>
      </w:r>
      <w:r w:rsidRPr="00F477AF">
        <w:rPr>
          <w:lang w:eastAsia="ko-KR"/>
        </w:rPr>
        <w:t xml:space="preserve"> </w:t>
      </w:r>
      <w:r w:rsidR="00A5434C" w:rsidRPr="00F477AF">
        <w:rPr>
          <w:lang w:eastAsia="ko-KR"/>
        </w:rPr>
        <w:t xml:space="preserve">may apply the AF traffic influence with the N6 routing information of the T-EAS in the 3GPP Core Network (if applicable) and </w:t>
      </w:r>
      <w:r w:rsidRPr="00F477AF">
        <w:rPr>
          <w:lang w:eastAsia="ko-KR"/>
        </w:rPr>
        <w:t xml:space="preserve">sends the </w:t>
      </w:r>
      <w:r w:rsidR="008A4DAA" w:rsidRPr="00F477AF">
        <w:rPr>
          <w:lang w:eastAsia="ko-KR"/>
        </w:rPr>
        <w:t>ACR</w:t>
      </w:r>
      <w:r w:rsidRPr="00F477AF">
        <w:rPr>
          <w:lang w:eastAsia="ko-KR"/>
        </w:rPr>
        <w:t xml:space="preserve"> </w:t>
      </w:r>
      <w:r w:rsidR="00DB51F5">
        <w:rPr>
          <w:lang w:eastAsia="ko-KR"/>
        </w:rPr>
        <w:t xml:space="preserve">management notification for the </w:t>
      </w:r>
      <w:r w:rsidR="00DB51F5" w:rsidRPr="00F477AF">
        <w:t>"</w:t>
      </w:r>
      <w:r w:rsidR="00DB51F5">
        <w:rPr>
          <w:lang w:eastAsia="ko-KR"/>
        </w:rPr>
        <w:t>ACT start</w:t>
      </w:r>
      <w:r w:rsidR="00DB51F5" w:rsidRPr="00F477AF">
        <w:t>"</w:t>
      </w:r>
      <w:r w:rsidR="00DB51F5">
        <w:rPr>
          <w:lang w:eastAsia="ko-KR"/>
        </w:rPr>
        <w:t xml:space="preserve"> event </w:t>
      </w:r>
      <w:r w:rsidRPr="00F477AF">
        <w:rPr>
          <w:lang w:eastAsia="ko-KR"/>
        </w:rPr>
        <w:t>to the S-EAS</w:t>
      </w:r>
      <w:r w:rsidR="00DB51F5">
        <w:rPr>
          <w:lang w:eastAsia="ko-KR"/>
        </w:rPr>
        <w:t>, as described in clause 8.6.3,</w:t>
      </w:r>
      <w:r w:rsidRPr="00F477AF">
        <w:rPr>
          <w:lang w:eastAsia="ko-KR"/>
        </w:rPr>
        <w:t xml:space="preserve"> to initiate </w:t>
      </w:r>
      <w:r w:rsidR="008A4DAA" w:rsidRPr="00F477AF">
        <w:rPr>
          <w:lang w:eastAsia="ko-KR"/>
        </w:rPr>
        <w:t>ACT</w:t>
      </w:r>
      <w:r w:rsidRPr="00F477AF">
        <w:rPr>
          <w:lang w:eastAsia="ko-KR"/>
        </w:rPr>
        <w:t xml:space="preserve"> between the S-EAS and the T-EAS.</w:t>
      </w:r>
      <w:r w:rsidR="00FF5AD5" w:rsidRPr="00F477AF">
        <w:rPr>
          <w:lang w:eastAsia="zh-CN"/>
        </w:rPr>
        <w:t xml:space="preserve"> </w:t>
      </w:r>
      <w:r w:rsidR="00382921" w:rsidRPr="00382921">
        <w:rPr>
          <w:lang w:eastAsia="zh-CN"/>
        </w:rPr>
        <w:t>In ACT start, the S-EES includes indication of service continuity planning if the S-EES determine to monitor UE mobility.</w:t>
      </w:r>
      <w:r w:rsidR="00382921">
        <w:rPr>
          <w:lang w:eastAsia="zh-CN"/>
        </w:rPr>
        <w:t xml:space="preserve"> </w:t>
      </w:r>
      <w:r w:rsidR="00F45A6A">
        <w:rPr>
          <w:lang w:eastAsia="zh-CN"/>
        </w:rPr>
        <w:t xml:space="preserve">If the EEC has not subscribed </w:t>
      </w:r>
      <w:r w:rsidR="00FF5AD5" w:rsidRPr="00F477AF">
        <w:rPr>
          <w:lang w:eastAsia="zh-CN"/>
        </w:rPr>
        <w:t xml:space="preserve">to receive ACR information notifications for ACR complete events from the S-EES, </w:t>
      </w:r>
      <w:r w:rsidR="00F45A6A">
        <w:rPr>
          <w:lang w:eastAsia="zh-CN"/>
        </w:rPr>
        <w:t xml:space="preserve">the EEC subscribes for the notifications </w:t>
      </w:r>
      <w:r w:rsidR="00FF5AD5" w:rsidRPr="00F477AF">
        <w:rPr>
          <w:lang w:eastAsia="zh-CN"/>
        </w:rPr>
        <w:t>as described in clause</w:t>
      </w:r>
      <w:r w:rsidR="00C21154" w:rsidRPr="00F477AF">
        <w:rPr>
          <w:lang w:eastAsia="zh-CN"/>
        </w:rPr>
        <w:t> </w:t>
      </w:r>
      <w:r w:rsidR="00FF5AD5" w:rsidRPr="00F477AF">
        <w:rPr>
          <w:lang w:eastAsia="zh-CN"/>
        </w:rPr>
        <w:t>8.8.3.</w:t>
      </w:r>
      <w:r w:rsidR="00994EF4" w:rsidRPr="00F477AF">
        <w:rPr>
          <w:lang w:eastAsia="zh-CN"/>
        </w:rPr>
        <w:t>5</w:t>
      </w:r>
      <w:r w:rsidR="00FF5AD5" w:rsidRPr="00F477AF">
        <w:rPr>
          <w:lang w:eastAsia="zh-CN"/>
        </w:rPr>
        <w:t>.2</w:t>
      </w:r>
      <w:r w:rsidR="00FF5AD5" w:rsidRPr="00F477AF">
        <w:t>.</w:t>
      </w:r>
    </w:p>
    <w:p w14:paraId="7E2EACBA" w14:textId="6B444BFE" w:rsidR="00DB04DD" w:rsidRDefault="00DB04DD" w:rsidP="00DB04DD">
      <w:pPr>
        <w:pStyle w:val="B1"/>
        <w:rPr>
          <w:lang w:eastAsia="ko-KR"/>
        </w:rPr>
      </w:pPr>
      <w:r>
        <w:rPr>
          <w:lang w:eastAsia="ko-KR"/>
        </w:rPr>
        <w:t>4b.</w:t>
      </w:r>
      <w:r>
        <w:rPr>
          <w:lang w:eastAsia="ko-KR"/>
        </w:rPr>
        <w:tab/>
      </w:r>
      <w:proofErr w:type="gramStart"/>
      <w:r>
        <w:rPr>
          <w:lang w:eastAsia="ko-KR"/>
        </w:rPr>
        <w:t>If</w:t>
      </w:r>
      <w:proofErr w:type="gramEnd"/>
      <w:r>
        <w:rPr>
          <w:lang w:eastAsia="ko-KR"/>
        </w:rPr>
        <w:t xml:space="preserve"> the ACR request in step </w:t>
      </w:r>
      <w:r w:rsidR="0021166F">
        <w:rPr>
          <w:lang w:eastAsia="ko-KR"/>
        </w:rPr>
        <w:t xml:space="preserve">4a </w:t>
      </w:r>
      <w:r>
        <w:rPr>
          <w:lang w:eastAsia="ko-KR"/>
        </w:rPr>
        <w:t xml:space="preserve">includes ACR parameters, e.g. </w:t>
      </w:r>
      <w:r>
        <w:rPr>
          <w:lang w:val="en-US" w:eastAsia="ko-KR"/>
        </w:rPr>
        <w:t>Prediction</w:t>
      </w:r>
      <w:r w:rsidRPr="00F226A6">
        <w:rPr>
          <w:lang w:val="en-US" w:eastAsia="ko-KR"/>
        </w:rPr>
        <w:t xml:space="preserve"> expiration time</w:t>
      </w:r>
      <w:r>
        <w:rPr>
          <w:lang w:val="en-US" w:eastAsia="ko-KR"/>
        </w:rPr>
        <w:t>,</w:t>
      </w:r>
      <w:r>
        <w:rPr>
          <w:lang w:eastAsia="ko-KR"/>
        </w:rPr>
        <w:t xml:space="preserve"> </w:t>
      </w:r>
      <w:r>
        <w:t>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p>
    <w:p w14:paraId="5FA5619E" w14:textId="77777777" w:rsidR="00AD7B38" w:rsidRPr="00082301" w:rsidRDefault="00AD7B38" w:rsidP="00AD7B38">
      <w:pPr>
        <w:ind w:left="568" w:hanging="284"/>
        <w:rPr>
          <w:lang w:eastAsia="ko-KR"/>
        </w:rPr>
      </w:pPr>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669EC296" w14:textId="77777777" w:rsidR="00143FEA" w:rsidRPr="00F477AF" w:rsidRDefault="00AD7B38" w:rsidP="00143FEA">
      <w:pPr>
        <w:pStyle w:val="B1"/>
        <w:rPr>
          <w:lang w:eastAsia="ko-KR"/>
        </w:rPr>
      </w:pPr>
      <w:r>
        <w:rPr>
          <w:lang w:eastAsia="ko-KR"/>
        </w:rPr>
        <w:t>6</w:t>
      </w:r>
      <w:r w:rsidR="00143FEA" w:rsidRPr="00F477AF">
        <w:rPr>
          <w:lang w:eastAsia="ko-KR"/>
        </w:rPr>
        <w:t>.</w:t>
      </w:r>
      <w:r w:rsidR="00A5434C" w:rsidRPr="00F477AF">
        <w:rPr>
          <w:lang w:eastAsia="ko-KR"/>
        </w:rPr>
        <w:tab/>
      </w:r>
      <w:r w:rsidR="00143FEA" w:rsidRPr="00F477AF">
        <w:rPr>
          <w:lang w:eastAsia="ko-KR"/>
        </w:rPr>
        <w:t>The S-EAS transfers the application context to the T-EAS at implementation specific time. This process is out of scope of the present specification.</w:t>
      </w:r>
    </w:p>
    <w:p w14:paraId="739BECAD" w14:textId="24147FF6" w:rsidR="00D746A9" w:rsidRPr="00F477AF" w:rsidRDefault="00D746A9" w:rsidP="00D746A9">
      <w:pPr>
        <w:pStyle w:val="B1"/>
        <w:ind w:firstLine="0"/>
      </w:pPr>
      <w:bookmarkStart w:id="312" w:name="_Hlk49343464"/>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w:t>
      </w:r>
    </w:p>
    <w:p w14:paraId="3FD3902D" w14:textId="77777777" w:rsidR="000E6B1E" w:rsidRPr="00F477AF" w:rsidRDefault="000E6B1E" w:rsidP="00E2315B">
      <w:pPr>
        <w:pStyle w:val="NO"/>
      </w:pPr>
      <w:r w:rsidRPr="00F477AF">
        <w:t xml:space="preserve">NOTE </w:t>
      </w:r>
      <w:r w:rsidR="00AD7B38">
        <w:t>2</w:t>
      </w:r>
      <w:r w:rsidRPr="00F477AF">
        <w:t>:</w:t>
      </w:r>
      <w:r w:rsidR="00D1386A" w:rsidRPr="00F477AF">
        <w:tab/>
      </w:r>
      <w:r w:rsidRPr="00F477AF">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324ED468" w14:textId="38D23864" w:rsidR="00D746A9" w:rsidRPr="00F477AF" w:rsidRDefault="00D746A9" w:rsidP="00D746A9">
      <w:pPr>
        <w:pStyle w:val="NO"/>
      </w:pPr>
      <w:r w:rsidRPr="00F477AF">
        <w:t>NOTE</w:t>
      </w:r>
      <w:r w:rsidR="00D1386A" w:rsidRPr="00F477AF">
        <w:t xml:space="preserve"> </w:t>
      </w:r>
      <w:r w:rsidR="00AD7B38">
        <w:t>3</w:t>
      </w:r>
      <w:r w:rsidRPr="00F477AF">
        <w:t>:</w:t>
      </w:r>
      <w:r w:rsidR="00511F40" w:rsidRPr="00F477AF">
        <w:tab/>
      </w:r>
      <w:r w:rsidRPr="00F477AF">
        <w:t xml:space="preserve">When in step 1 the ACR for service continuity planning is triggered, </w:t>
      </w:r>
      <w:r w:rsidR="008D7592" w:rsidRPr="008D7592">
        <w:t>the S-EAS and the T-EAS can wait for the UE to move to the predicted location before they perform the Post ACR Clean up steps 7 and 8</w:t>
      </w:r>
      <w:r w:rsidR="008D7592">
        <w:t xml:space="preserve"> </w:t>
      </w:r>
      <w:r w:rsidR="005D4F92" w:rsidRPr="005D4F92">
        <w:t>if it is the EAS monitoring whether the UE moves to the predicted/expected location</w:t>
      </w:r>
      <w:r w:rsidRPr="00F477AF">
        <w:t>.</w:t>
      </w:r>
      <w:r w:rsidR="008D7592" w:rsidRPr="008D7592">
        <w:t xml:space="preserve"> When the S-EAS and the T-EAS do not wait for the UE (e.g., if the UE does not move to the predicted location), the S-EAS and the T-EAS can perform the Post ACR Clean up with failure messages.</w:t>
      </w:r>
    </w:p>
    <w:p w14:paraId="3E45024E" w14:textId="20D03354" w:rsidR="00160480" w:rsidRDefault="00160480" w:rsidP="00B3457A">
      <w:pPr>
        <w:pStyle w:val="NO"/>
        <w:rPr>
          <w:lang w:eastAsia="zh-CN"/>
        </w:rPr>
      </w:pPr>
      <w:r w:rsidRPr="00160480">
        <w:rPr>
          <w:lang w:eastAsia="zh-CN"/>
        </w:rPr>
        <w:t>NOTE 4:</w:t>
      </w:r>
      <w:r w:rsidRPr="00160480">
        <w:rPr>
          <w:lang w:eastAsia="zh-CN"/>
        </w:rPr>
        <w:tab/>
        <w:t>If the S-EAS and T-EAS are main EASs forming proxy bundle, other EASs of the bundle may transfer the application contexts in this step. How to execute ACT is out of scope of this document.</w:t>
      </w:r>
    </w:p>
    <w:p w14:paraId="15376D41" w14:textId="20ECFA24" w:rsidR="000E6B1E" w:rsidRPr="00F477AF" w:rsidRDefault="000E6B1E" w:rsidP="000E6B1E">
      <w:pPr>
        <w:rPr>
          <w:lang w:eastAsia="zh-CN"/>
        </w:rPr>
      </w:pPr>
      <w:r w:rsidRPr="00F477AF">
        <w:rPr>
          <w:lang w:eastAsia="zh-CN"/>
        </w:rPr>
        <w:t>Phase IV:</w:t>
      </w:r>
      <w:r w:rsidRPr="00F477AF">
        <w:rPr>
          <w:lang w:eastAsia="zh-CN"/>
        </w:rPr>
        <w:tab/>
        <w:t>Post-ACR Clean up</w:t>
      </w:r>
    </w:p>
    <w:p w14:paraId="0A67176E" w14:textId="77777777" w:rsidR="00143FEA" w:rsidRPr="00F477AF" w:rsidRDefault="00AD7B38" w:rsidP="00143FEA">
      <w:pPr>
        <w:pStyle w:val="B1"/>
        <w:rPr>
          <w:lang w:eastAsia="ko-KR"/>
        </w:rPr>
      </w:pPr>
      <w:r>
        <w:rPr>
          <w:lang w:eastAsia="ko-KR"/>
        </w:rPr>
        <w:t>7</w:t>
      </w:r>
      <w:r w:rsidR="00143FEA" w:rsidRPr="00F477AF">
        <w:rPr>
          <w:lang w:eastAsia="ko-KR"/>
        </w:rPr>
        <w:t>.</w:t>
      </w:r>
      <w:r w:rsidR="00756DA6">
        <w:rPr>
          <w:lang w:eastAsia="ko-KR"/>
        </w:rPr>
        <w:tab/>
      </w:r>
      <w:r w:rsidR="00143FEA" w:rsidRPr="00F477AF">
        <w:rPr>
          <w:lang w:eastAsia="ko-KR"/>
        </w:rPr>
        <w:t xml:space="preserve">The S-EAS </w:t>
      </w:r>
      <w:r w:rsidRPr="00082301">
        <w:rPr>
          <w:lang w:eastAsia="ko-KR"/>
        </w:rPr>
        <w:t>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2FFA8F02" w14:textId="77777777" w:rsidR="00AD7B38" w:rsidRPr="00082301" w:rsidRDefault="00AD7B38" w:rsidP="00AD7B38">
      <w:pPr>
        <w:pStyle w:val="B1"/>
        <w:rPr>
          <w:lang w:eastAsia="ko-KR"/>
        </w:rPr>
      </w:pPr>
      <w:r w:rsidRPr="00082301">
        <w:rPr>
          <w:lang w:eastAsia="ko-KR"/>
        </w:rPr>
        <w:t>8.</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3A4D1479" w14:textId="73CA1B95" w:rsidR="00AD7B38" w:rsidRPr="00082301" w:rsidRDefault="00AD7B38" w:rsidP="00AD7B38">
      <w:pPr>
        <w:pStyle w:val="NO"/>
      </w:pPr>
      <w:r w:rsidRPr="000369BE">
        <w:t xml:space="preserve">NOTE </w:t>
      </w:r>
      <w:r w:rsidR="00160480">
        <w:t>5</w:t>
      </w:r>
      <w:r w:rsidRPr="000369BE">
        <w:t>:</w:t>
      </w:r>
      <w:r w:rsidRPr="000369BE">
        <w:tab/>
      </w:r>
      <w:r w:rsidRPr="003E67A9">
        <w:t xml:space="preserve">If the </w:t>
      </w:r>
      <w:r>
        <w:rPr>
          <w:lang w:eastAsia="zh-CN"/>
        </w:rPr>
        <w:t>EDGE-3 subscription</w:t>
      </w:r>
      <w:r w:rsidRPr="002D462D">
        <w:rPr>
          <w:lang w:eastAsia="zh-CN"/>
        </w:rPr>
        <w:t xml:space="preserve"> </w:t>
      </w:r>
      <w:r>
        <w:rPr>
          <w:lang w:eastAsia="zh-CN"/>
        </w:rPr>
        <w:t>initialization r</w:t>
      </w:r>
      <w:r w:rsidRPr="002D462D">
        <w:rPr>
          <w:lang w:eastAsia="zh-CN"/>
        </w:rPr>
        <w:t>esult</w:t>
      </w:r>
      <w:r w:rsidRPr="003E67A9">
        <w:t xml:space="preserve"> indicates </w:t>
      </w:r>
      <w:r>
        <w:t>failure</w:t>
      </w:r>
      <w:r w:rsidRPr="000369BE">
        <w:t xml:space="preserve">, then the EAS </w:t>
      </w:r>
      <w:r>
        <w:t xml:space="preserve">can </w:t>
      </w:r>
      <w:r w:rsidRPr="000369BE">
        <w:t>perfo</w:t>
      </w:r>
      <w:r>
        <w:t>rm</w:t>
      </w:r>
      <w:r w:rsidRPr="000369BE">
        <w:t xml:space="preserve"> the required EDGE-3 subscriptions at the T-EES.</w:t>
      </w:r>
    </w:p>
    <w:p w14:paraId="3A172A24" w14:textId="2B91195E" w:rsidR="00AD7B38" w:rsidRPr="00082301" w:rsidRDefault="00AD7B38" w:rsidP="00AD7B38">
      <w:pPr>
        <w:pStyle w:val="NO"/>
      </w:pPr>
      <w:r w:rsidRPr="000369BE">
        <w:t xml:space="preserve">NOTE </w:t>
      </w:r>
      <w:r w:rsidR="00160480">
        <w:t>6</w:t>
      </w:r>
      <w:r w:rsidRPr="000369BE">
        <w:t>:</w:t>
      </w:r>
      <w:r w:rsidRPr="000369BE">
        <w:tab/>
      </w:r>
      <w:r>
        <w:t>Steps 7 and 8 can occur in any order.</w:t>
      </w:r>
    </w:p>
    <w:p w14:paraId="25B88C29" w14:textId="5A0491F5" w:rsidR="00143FEA" w:rsidRPr="00F477AF" w:rsidRDefault="00AD7B38" w:rsidP="00143FEA">
      <w:pPr>
        <w:pStyle w:val="B1"/>
        <w:rPr>
          <w:lang w:eastAsia="ko-KR"/>
        </w:rPr>
      </w:pPr>
      <w:r>
        <w:rPr>
          <w:lang w:eastAsia="ko-KR"/>
        </w:rPr>
        <w:t>9</w:t>
      </w:r>
      <w:r w:rsidR="00143FEA" w:rsidRPr="00F477AF">
        <w:rPr>
          <w:lang w:eastAsia="ko-KR"/>
        </w:rPr>
        <w:t>.</w:t>
      </w:r>
      <w:r w:rsidR="00756DA6">
        <w:rPr>
          <w:lang w:eastAsia="ko-KR"/>
        </w:rPr>
        <w:tab/>
      </w:r>
      <w:r w:rsidRPr="00082301">
        <w:rPr>
          <w:lang w:eastAsia="ko-KR"/>
        </w:rPr>
        <w:t xml:space="preserve">If the status in step 7 indicates a successful ACT, </w:t>
      </w:r>
      <w:r w:rsidR="005D4F92" w:rsidRPr="005D4F92">
        <w:rPr>
          <w:lang w:eastAsia="ko-KR"/>
        </w:rPr>
        <w:t>for non</w:t>
      </w:r>
      <w:r w:rsidR="00C819AA">
        <w:rPr>
          <w:lang w:eastAsia="ko-KR"/>
        </w:rPr>
        <w:t>-</w:t>
      </w:r>
      <w:r w:rsidR="005D4F92" w:rsidRPr="005D4F92">
        <w:rPr>
          <w:lang w:eastAsia="ko-KR"/>
        </w:rPr>
        <w:t xml:space="preserve">planning case </w:t>
      </w:r>
      <w:r>
        <w:rPr>
          <w:lang w:eastAsia="ko-KR"/>
        </w:rPr>
        <w:t>t</w:t>
      </w:r>
      <w:r w:rsidR="00143FEA" w:rsidRPr="00F477AF">
        <w:rPr>
          <w:lang w:eastAsia="ko-KR"/>
        </w:rPr>
        <w:t xml:space="preserve">he S-EES sends the </w:t>
      </w:r>
      <w:r w:rsidR="008A4DAA" w:rsidRPr="00F477AF">
        <w:rPr>
          <w:lang w:eastAsia="ko-KR"/>
        </w:rPr>
        <w:t>ACR</w:t>
      </w:r>
      <w:r w:rsidR="00143FEA" w:rsidRPr="00F477AF">
        <w:rPr>
          <w:lang w:eastAsia="ko-KR"/>
        </w:rPr>
        <w:t xml:space="preserve"> </w:t>
      </w:r>
      <w:r w:rsidR="00FF5AD5" w:rsidRPr="00F477AF">
        <w:t>information notification</w:t>
      </w:r>
      <w:r w:rsidR="00FF5AD5" w:rsidRPr="00F477AF" w:rsidDel="00FF5AD5">
        <w:rPr>
          <w:lang w:eastAsia="ko-KR"/>
        </w:rPr>
        <w:t xml:space="preserve"> </w:t>
      </w:r>
      <w:r w:rsidRPr="00082301">
        <w:rPr>
          <w:lang w:eastAsia="ko-KR"/>
        </w:rPr>
        <w:t xml:space="preserve">(ACR complete) </w:t>
      </w:r>
      <w:r w:rsidR="00143FEA" w:rsidRPr="00F477AF">
        <w:rPr>
          <w:lang w:eastAsia="ko-KR"/>
        </w:rPr>
        <w:t xml:space="preserve">message </w:t>
      </w:r>
      <w:r w:rsidR="005D4F92" w:rsidRPr="005D4F92">
        <w:rPr>
          <w:lang w:eastAsia="ko-KR"/>
        </w:rPr>
        <w:t xml:space="preserve">immediately </w:t>
      </w:r>
      <w:r w:rsidR="00143FEA" w:rsidRPr="00F477AF">
        <w:rPr>
          <w:lang w:eastAsia="ko-KR"/>
        </w:rPr>
        <w:t xml:space="preserve">to the EEC to confirm that the </w:t>
      </w:r>
      <w:r w:rsidR="008A4DAA" w:rsidRPr="00F477AF">
        <w:rPr>
          <w:lang w:eastAsia="ko-KR"/>
        </w:rPr>
        <w:t>ACR</w:t>
      </w:r>
      <w:r w:rsidR="00143FEA" w:rsidRPr="00F477AF">
        <w:rPr>
          <w:lang w:eastAsia="ko-KR"/>
        </w:rPr>
        <w:t xml:space="preserve"> has completed</w:t>
      </w:r>
      <w:r w:rsidR="00FF5AD5" w:rsidRPr="00F477AF">
        <w:t xml:space="preserve"> </w:t>
      </w:r>
      <w:r w:rsidR="00FF5AD5" w:rsidRPr="00F477AF">
        <w:rPr>
          <w:lang w:eastAsia="ko-KR"/>
        </w:rPr>
        <w:t>as specified in clause</w:t>
      </w:r>
      <w:r w:rsidR="00C21154" w:rsidRPr="00F477AF">
        <w:rPr>
          <w:lang w:eastAsia="ko-KR"/>
        </w:rPr>
        <w:t> </w:t>
      </w:r>
      <w:r w:rsidR="00FF5AD5" w:rsidRPr="00F477AF">
        <w:rPr>
          <w:lang w:eastAsia="ko-KR"/>
        </w:rPr>
        <w:t>8.8.3.</w:t>
      </w:r>
      <w:r w:rsidR="00994EF4" w:rsidRPr="00F477AF">
        <w:rPr>
          <w:lang w:eastAsia="ko-KR"/>
        </w:rPr>
        <w:t>5</w:t>
      </w:r>
      <w:r w:rsidR="00FF5AD5" w:rsidRPr="00F477AF">
        <w:rPr>
          <w:lang w:eastAsia="ko-KR"/>
        </w:rPr>
        <w:t>.3</w:t>
      </w:r>
      <w:r w:rsidR="00143FEA" w:rsidRPr="00F477AF">
        <w:rPr>
          <w:lang w:eastAsia="ko-KR"/>
        </w:rPr>
        <w:t>.</w:t>
      </w:r>
      <w:r w:rsidRPr="00AD7B38">
        <w:rPr>
          <w:lang w:eastAsia="ko-KR"/>
        </w:rPr>
        <w:t xml:space="preserve"> </w:t>
      </w:r>
      <w:r w:rsidR="005D4F92" w:rsidRPr="005D4F92">
        <w:rPr>
          <w:lang w:eastAsia="ko-KR"/>
        </w:rPr>
        <w:t xml:space="preserve">For the service continuity planning case, if </w:t>
      </w:r>
      <w:r w:rsidR="0021166F">
        <w:rPr>
          <w:lang w:eastAsia="ko-KR"/>
        </w:rPr>
        <w:t xml:space="preserve">the </w:t>
      </w:r>
      <w:r w:rsidR="005D4F92" w:rsidRPr="005D4F92">
        <w:rPr>
          <w:lang w:eastAsia="ko-KR"/>
        </w:rPr>
        <w:t xml:space="preserve">EES monitors the UE mobility, then only when </w:t>
      </w:r>
      <w:r w:rsidR="00382921" w:rsidRPr="00382921">
        <w:rPr>
          <w:lang w:eastAsia="ko-KR"/>
        </w:rPr>
        <w:t xml:space="preserve">S-EES detects the UE has moved to the predicted/expected UE location or Expected AC Geographical Service Area and the status </w:t>
      </w:r>
      <w:r w:rsidR="00B223BE" w:rsidRPr="00B223BE">
        <w:rPr>
          <w:lang w:eastAsia="ko-KR"/>
        </w:rPr>
        <w:t>in step 7</w:t>
      </w:r>
      <w:r w:rsidR="00B223BE">
        <w:rPr>
          <w:lang w:eastAsia="ko-KR"/>
        </w:rPr>
        <w:t xml:space="preserve"> </w:t>
      </w:r>
      <w:r w:rsidR="00382921" w:rsidRPr="00382921">
        <w:rPr>
          <w:lang w:eastAsia="ko-KR"/>
        </w:rPr>
        <w:t xml:space="preserve">indicates a successful ACT, then the S-EES sends </w:t>
      </w:r>
      <w:r w:rsidR="005D4F92" w:rsidRPr="005D4F92">
        <w:rPr>
          <w:lang w:eastAsia="ko-KR"/>
        </w:rPr>
        <w:t>ACR information notification (</w:t>
      </w:r>
      <w:r w:rsidR="00382921" w:rsidRPr="00382921">
        <w:rPr>
          <w:lang w:eastAsia="ko-KR"/>
        </w:rPr>
        <w:t>ACR complete</w:t>
      </w:r>
      <w:r w:rsidR="005D4F92">
        <w:rPr>
          <w:lang w:eastAsia="ko-KR"/>
        </w:rPr>
        <w:t>)</w:t>
      </w:r>
      <w:r w:rsidR="00382921" w:rsidRPr="00382921">
        <w:rPr>
          <w:lang w:eastAsia="ko-KR"/>
        </w:rPr>
        <w:t xml:space="preserve"> message to the EEC indicating that UE has moved to the predicted location when the ACR type is service continuity planning.</w:t>
      </w:r>
      <w:r w:rsidR="00382921">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af1"/>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33E5B5A5" w14:textId="77777777" w:rsidR="00972F52" w:rsidRPr="00F477AF" w:rsidRDefault="00972F52" w:rsidP="00972F52">
      <w:pPr>
        <w:pStyle w:val="40"/>
      </w:pPr>
      <w:bookmarkStart w:id="313" w:name="_Toc50584439"/>
      <w:bookmarkStart w:id="314" w:name="_Toc50584783"/>
      <w:bookmarkStart w:id="315" w:name="_Toc57673691"/>
      <w:bookmarkStart w:id="316" w:name="_Toc163052026"/>
      <w:bookmarkEnd w:id="309"/>
      <w:bookmarkEnd w:id="312"/>
      <w:r w:rsidRPr="00F477AF">
        <w:lastRenderedPageBreak/>
        <w:t>8.8.2.</w:t>
      </w:r>
      <w:r w:rsidR="000A451C" w:rsidRPr="00F477AF">
        <w:rPr>
          <w:lang w:eastAsia="zh-CN"/>
        </w:rPr>
        <w:t>4</w:t>
      </w:r>
      <w:r w:rsidRPr="00F477AF">
        <w:tab/>
      </w:r>
      <w:r w:rsidR="008A4DAA" w:rsidRPr="00F477AF">
        <w:t>S-EAS</w:t>
      </w:r>
      <w:r w:rsidRPr="00F477AF">
        <w:t xml:space="preserve"> decided </w:t>
      </w:r>
      <w:r w:rsidR="008A4DAA" w:rsidRPr="00F477AF">
        <w:t>ACR</w:t>
      </w:r>
      <w:r w:rsidRPr="00F477AF">
        <w:t xml:space="preserve"> scenario</w:t>
      </w:r>
      <w:bookmarkEnd w:id="313"/>
      <w:bookmarkEnd w:id="314"/>
      <w:bookmarkEnd w:id="315"/>
      <w:bookmarkEnd w:id="316"/>
    </w:p>
    <w:p w14:paraId="0E764FFD" w14:textId="6F570F10" w:rsidR="00972F52" w:rsidRPr="00F477AF" w:rsidRDefault="00972F52" w:rsidP="00972F52">
      <w:r w:rsidRPr="00F477AF">
        <w:t xml:space="preserve">In this </w:t>
      </w:r>
      <w:r w:rsidR="00244C43">
        <w:t>scenario</w:t>
      </w:r>
      <w:r w:rsidRPr="00F477AF">
        <w:t xml:space="preserve">, the </w:t>
      </w:r>
      <w:r w:rsidR="008A4DAA" w:rsidRPr="00F477AF">
        <w:t>S-EAS</w:t>
      </w:r>
      <w:r w:rsidRPr="00F477AF">
        <w:t xml:space="preserve"> may detect the need of </w:t>
      </w:r>
      <w:r w:rsidR="008A4DAA" w:rsidRPr="00F477AF">
        <w:t>ACR</w:t>
      </w:r>
      <w:r w:rsidRPr="00F477AF">
        <w:t xml:space="preserve"> locally or is notified by the </w:t>
      </w:r>
      <w:r w:rsidR="008A4DAA" w:rsidRPr="00F477AF">
        <w:t>S-EES</w:t>
      </w:r>
      <w:r w:rsidR="00AD7B38" w:rsidRPr="00316F0B">
        <w:t xml:space="preserve"> </w:t>
      </w:r>
      <w:r w:rsidR="00AD7B38" w:rsidRPr="00082301">
        <w:t xml:space="preserve">via </w:t>
      </w:r>
      <w:r w:rsidR="00AD7B38" w:rsidRPr="00082301">
        <w:rPr>
          <w:lang w:eastAsia="ko-KR"/>
        </w:rPr>
        <w:t>ACR management notifications</w:t>
      </w:r>
      <w:r w:rsidR="00AD7B38" w:rsidRPr="00082301">
        <w:rPr>
          <w:lang w:eastAsia="zh-CN"/>
        </w:rPr>
        <w:t xml:space="preserve"> </w:t>
      </w:r>
      <w:r w:rsidR="001164AD">
        <w:t xml:space="preserve">or </w:t>
      </w:r>
      <w:r w:rsidR="001164AD" w:rsidRPr="00825E76">
        <w:t>UE location notifications</w:t>
      </w:r>
      <w:ins w:id="317" w:author="Peter Dawes, Vodafone" w:date="2024-04-08T02:03:00Z">
        <w:r w:rsidR="00A203AE">
          <w:t xml:space="preserve"> as described in clause 8.8</w:t>
        </w:r>
        <w:r w:rsidR="00890988">
          <w:t>.1.1</w:t>
        </w:r>
      </w:ins>
      <w:ins w:id="318" w:author="Peter Dawes, Vodafone" w:date="2024-04-08T11:49:00Z">
        <w:r w:rsidR="002261F0">
          <w:t>A</w:t>
        </w:r>
      </w:ins>
      <w:r w:rsidRPr="00F477AF">
        <w:t xml:space="preserve">. The </w:t>
      </w:r>
      <w:r w:rsidR="008A4DAA" w:rsidRPr="00F477AF">
        <w:t>S-EAS</w:t>
      </w:r>
      <w:r w:rsidRPr="00F477AF">
        <w:t xml:space="preserve"> make the decision about whether to perform the </w:t>
      </w:r>
      <w:r w:rsidR="008A4DAA" w:rsidRPr="00F477AF">
        <w:t>ACR</w:t>
      </w:r>
      <w:r w:rsidRPr="00F477AF">
        <w:t xml:space="preserve">, and starts the </w:t>
      </w:r>
      <w:r w:rsidR="008A4DAA" w:rsidRPr="00F477AF">
        <w:t>ACR</w:t>
      </w:r>
      <w:r w:rsidRPr="00F477AF">
        <w:t xml:space="preserve"> at a proper time.</w:t>
      </w:r>
    </w:p>
    <w:p w14:paraId="6BE7569A" w14:textId="7C6052F8" w:rsidR="00791BBC" w:rsidRPr="00F477AF" w:rsidRDefault="009426CD" w:rsidP="00791BBC">
      <w:r w:rsidRPr="00863F27">
        <w:t>NOTE 1:</w:t>
      </w:r>
      <w:r w:rsidRPr="00863F27">
        <w:tab/>
        <w:t xml:space="preserve">For this clause, S-EAS either supports ACR detection capability or performs subscription for ACR management event to </w:t>
      </w:r>
      <w:proofErr w:type="spellStart"/>
      <w:r w:rsidRPr="00863F27">
        <w:t>EES.</w:t>
      </w:r>
      <w:r w:rsidR="00791BBC" w:rsidRPr="00F477AF">
        <w:t>Pre</w:t>
      </w:r>
      <w:proofErr w:type="spellEnd"/>
      <w:r w:rsidR="00791BBC" w:rsidRPr="00F477AF">
        <w:t>-condition</w:t>
      </w:r>
      <w:r w:rsidR="00FF5AD5" w:rsidRPr="00F477AF">
        <w:t>s</w:t>
      </w:r>
      <w:r w:rsidR="00791BBC" w:rsidRPr="00F477AF">
        <w:t>:</w:t>
      </w:r>
    </w:p>
    <w:p w14:paraId="24F24CE8" w14:textId="77777777" w:rsidR="007367B4" w:rsidRPr="00F477AF" w:rsidRDefault="00791BBC" w:rsidP="00747CC9">
      <w:pPr>
        <w:pStyle w:val="B1"/>
      </w:pPr>
      <w:r w:rsidRPr="00F477AF">
        <w:rPr>
          <w:lang w:eastAsia="zh-CN"/>
        </w:rPr>
        <w:t>1.</w:t>
      </w:r>
      <w:r w:rsidRPr="00F477AF">
        <w:rPr>
          <w:lang w:eastAsia="zh-CN"/>
        </w:rPr>
        <w:tab/>
        <w:t xml:space="preserve">The </w:t>
      </w:r>
      <w:r w:rsidR="008A4DAA" w:rsidRPr="00F477AF">
        <w:rPr>
          <w:lang w:eastAsia="zh-CN"/>
        </w:rPr>
        <w:t>S-EAS</w:t>
      </w:r>
      <w:r w:rsidRPr="00F477AF">
        <w:rPr>
          <w:lang w:eastAsia="zh-CN"/>
        </w:rPr>
        <w:t xml:space="preserve"> may depend on the receipt </w:t>
      </w:r>
      <w:r w:rsidR="001164AD">
        <w:rPr>
          <w:lang w:eastAsia="zh-CN"/>
        </w:rPr>
        <w:t xml:space="preserve">ACR </w:t>
      </w:r>
      <w:r w:rsidRPr="00F477AF">
        <w:rPr>
          <w:lang w:eastAsia="zh-CN"/>
        </w:rPr>
        <w:t xml:space="preserve">management events from the </w:t>
      </w:r>
      <w:r w:rsidR="008A4DAA" w:rsidRPr="00F477AF">
        <w:rPr>
          <w:lang w:eastAsia="zh-CN"/>
        </w:rPr>
        <w:t>S-EES</w:t>
      </w:r>
      <w:r w:rsidRPr="00F477AF">
        <w:rPr>
          <w:lang w:eastAsia="zh-CN"/>
        </w:rPr>
        <w:t xml:space="preserve">, e.g. "user plane path change" events or </w:t>
      </w:r>
      <w:r w:rsidRPr="00F477AF">
        <w:t>"</w:t>
      </w:r>
      <w:r w:rsidR="008A4DAA" w:rsidRPr="00F477AF">
        <w:t>ACR</w:t>
      </w:r>
      <w:r w:rsidRPr="00F477AF">
        <w:t xml:space="preserve"> monitoring" events</w:t>
      </w:r>
      <w:r w:rsidR="001164AD" w:rsidRPr="001164AD">
        <w:t xml:space="preserve"> as described in clause 8.6.3</w:t>
      </w:r>
      <w:r w:rsidRPr="00F477AF">
        <w:t xml:space="preserve">, </w:t>
      </w:r>
      <w:r w:rsidRPr="00F477AF">
        <w:rPr>
          <w:lang w:eastAsia="zh-CN"/>
        </w:rPr>
        <w:t xml:space="preserve">to detect the need for an </w:t>
      </w:r>
      <w:r w:rsidR="008A4DAA" w:rsidRPr="00F477AF">
        <w:rPr>
          <w:lang w:eastAsia="zh-CN"/>
        </w:rPr>
        <w:t>ACR</w:t>
      </w:r>
      <w:r w:rsidRPr="00F477AF">
        <w:rPr>
          <w:lang w:eastAsia="zh-CN"/>
        </w:rPr>
        <w:t xml:space="preserve">. </w:t>
      </w:r>
      <w:r w:rsidR="001164AD" w:rsidRPr="001164AD">
        <w:rPr>
          <w:lang w:eastAsia="zh-CN"/>
        </w:rPr>
        <w:t xml:space="preserve">The S-EAS may also depend on the receipt of UE location notification from the S-EES as described in clause 8.6.2.2.3, to detect the need for an ACR. </w:t>
      </w:r>
      <w:r w:rsidRPr="00F477AF">
        <w:rPr>
          <w:lang w:eastAsia="zh-CN"/>
        </w:rPr>
        <w:t xml:space="preserve">For the following procedure it is assumed that the </w:t>
      </w:r>
      <w:r w:rsidR="008A4DAA" w:rsidRPr="00F477AF">
        <w:rPr>
          <w:lang w:eastAsia="zh-CN"/>
        </w:rPr>
        <w:t>S-EAS</w:t>
      </w:r>
      <w:r w:rsidRPr="00F477AF">
        <w:rPr>
          <w:lang w:eastAsia="zh-CN"/>
        </w:rPr>
        <w:t xml:space="preserve"> has subscribed to continuously receive the respective events from the </w:t>
      </w:r>
      <w:r w:rsidR="008A4DAA" w:rsidRPr="00F477AF">
        <w:rPr>
          <w:lang w:eastAsia="zh-CN"/>
        </w:rPr>
        <w:t>S-EES</w:t>
      </w:r>
      <w:r w:rsidR="00FF5AD5" w:rsidRPr="00F477AF">
        <w:t>; and</w:t>
      </w:r>
    </w:p>
    <w:p w14:paraId="7E7D169A" w14:textId="77777777" w:rsidR="00FF5AD5" w:rsidRPr="00F477AF" w:rsidRDefault="00FF5AD5" w:rsidP="00FF5AD5">
      <w:pPr>
        <w:pStyle w:val="B1"/>
      </w:pPr>
      <w:r w:rsidRPr="00F477AF">
        <w:t>2.</w:t>
      </w:r>
      <w:r w:rsidRPr="00F477AF">
        <w:tab/>
      </w:r>
      <w:r w:rsidRPr="00F477AF">
        <w:rPr>
          <w:lang w:eastAsia="zh-CN"/>
        </w:rPr>
        <w:t>The EEC has subscribed to receive ACR information notifications for target information notification events and ACR complete events from the S-EES, as described in clause</w:t>
      </w:r>
      <w:r w:rsidR="00C21154" w:rsidRPr="00F477AF">
        <w:rPr>
          <w:lang w:eastAsia="zh-CN"/>
        </w:rPr>
        <w:t> </w:t>
      </w:r>
      <w:r w:rsidRPr="00F477AF">
        <w:rPr>
          <w:lang w:eastAsia="zh-CN"/>
        </w:rPr>
        <w:t>8.8.3.</w:t>
      </w:r>
      <w:r w:rsidR="00994EF4" w:rsidRPr="00F477AF">
        <w:rPr>
          <w:lang w:eastAsia="zh-CN"/>
        </w:rPr>
        <w:t>5</w:t>
      </w:r>
      <w:r w:rsidRPr="00F477AF">
        <w:rPr>
          <w:lang w:eastAsia="zh-CN"/>
        </w:rPr>
        <w:t>.2</w:t>
      </w:r>
      <w:r w:rsidRPr="00F477AF">
        <w:t>.</w:t>
      </w:r>
    </w:p>
    <w:p w14:paraId="1FD9063C" w14:textId="77777777" w:rsidR="00AA581F" w:rsidRPr="00F477AF" w:rsidRDefault="001164AD" w:rsidP="00163079">
      <w:pPr>
        <w:pStyle w:val="TH"/>
      </w:pPr>
      <w:r w:rsidRPr="00082301">
        <w:object w:dxaOrig="12090" w:dyaOrig="9361" w14:anchorId="31FBC721">
          <v:shape id="_x0000_i1031" type="#_x0000_t75" style="width:455.35pt;height:353.4pt" o:ole="">
            <v:imagedata r:id="rId24" o:title=""/>
          </v:shape>
          <o:OLEObject Type="Embed" ProgID="Visio.Drawing.15" ShapeID="_x0000_i1031" DrawAspect="Content" ObjectID="_1777895844" r:id="rId25"/>
        </w:object>
      </w:r>
    </w:p>
    <w:p w14:paraId="63D1020A" w14:textId="77777777" w:rsidR="007367B4" w:rsidRPr="00F477AF" w:rsidRDefault="007367B4" w:rsidP="00DE2C17">
      <w:pPr>
        <w:pStyle w:val="TF"/>
        <w:rPr>
          <w:lang w:eastAsia="zh-CN"/>
        </w:rPr>
      </w:pPr>
      <w:r w:rsidRPr="00F477AF">
        <w:t>Figure 8.8.2.4-1: S-EAS decided ACR</w:t>
      </w:r>
    </w:p>
    <w:p w14:paraId="64481618" w14:textId="77777777" w:rsidR="00972F52" w:rsidRPr="00F477AF" w:rsidRDefault="008A4DAA" w:rsidP="00972F52">
      <w:pPr>
        <w:rPr>
          <w:lang w:eastAsia="zh-CN"/>
        </w:rPr>
      </w:pPr>
      <w:r w:rsidRPr="00F477AF">
        <w:rPr>
          <w:lang w:eastAsia="zh-CN"/>
        </w:rPr>
        <w:t>S-EAS</w:t>
      </w:r>
      <w:r w:rsidR="00972F52" w:rsidRPr="00F477AF">
        <w:rPr>
          <w:lang w:eastAsia="zh-CN"/>
        </w:rPr>
        <w:t xml:space="preserve"> decided </w:t>
      </w:r>
      <w:r w:rsidRPr="00F477AF">
        <w:rPr>
          <w:lang w:eastAsia="zh-CN"/>
        </w:rPr>
        <w:t>ACR</w:t>
      </w:r>
      <w:r w:rsidR="00972F52" w:rsidRPr="00F477AF">
        <w:rPr>
          <w:lang w:eastAsia="zh-CN"/>
        </w:rPr>
        <w:t xml:space="preserve"> is outlined with four main phases: detection, decision, execution and clean up.</w:t>
      </w:r>
    </w:p>
    <w:p w14:paraId="3C84761A" w14:textId="77777777" w:rsidR="00972F52" w:rsidRPr="00F477AF" w:rsidRDefault="00972F52" w:rsidP="004840AD">
      <w:pPr>
        <w:rPr>
          <w:lang w:eastAsia="zh-CN"/>
        </w:rPr>
      </w:pPr>
      <w:r w:rsidRPr="00F477AF">
        <w:rPr>
          <w:lang w:eastAsia="zh-CN"/>
        </w:rPr>
        <w:t xml:space="preserve">Phase I: </w:t>
      </w:r>
      <w:r w:rsidR="00DD66BE" w:rsidRPr="00F477AF">
        <w:rPr>
          <w:lang w:eastAsia="zh-CN"/>
        </w:rPr>
        <w:t>ACR D</w:t>
      </w:r>
      <w:r w:rsidRPr="00F477AF">
        <w:rPr>
          <w:lang w:eastAsia="zh-CN"/>
        </w:rPr>
        <w:t>etection</w:t>
      </w:r>
    </w:p>
    <w:p w14:paraId="40B3A60D" w14:textId="6BEA20F3" w:rsidR="00972F52" w:rsidRPr="00F477AF" w:rsidRDefault="00972F52" w:rsidP="004840AD">
      <w:pPr>
        <w:pStyle w:val="B1"/>
        <w:rPr>
          <w:lang w:eastAsia="zh-CN"/>
        </w:rPr>
      </w:pPr>
      <w:r w:rsidRPr="00F477AF">
        <w:rPr>
          <w:lang w:eastAsia="zh-CN"/>
        </w:rPr>
        <w:t>1.</w:t>
      </w:r>
      <w:r w:rsidRPr="00F477AF">
        <w:rPr>
          <w:lang w:eastAsia="zh-CN"/>
        </w:rPr>
        <w:tab/>
        <w:t xml:space="preserve">The </w:t>
      </w:r>
      <w:r w:rsidR="008A4DAA" w:rsidRPr="00F477AF">
        <w:rPr>
          <w:lang w:eastAsia="zh-CN"/>
        </w:rPr>
        <w:t>S-EAS</w:t>
      </w:r>
      <w:r w:rsidRPr="00F477AF">
        <w:rPr>
          <w:lang w:eastAsia="zh-CN"/>
        </w:rPr>
        <w:t xml:space="preserve"> either receives </w:t>
      </w:r>
      <w:r w:rsidR="00AD7B38" w:rsidRPr="00082301">
        <w:rPr>
          <w:lang w:eastAsia="zh-CN"/>
        </w:rPr>
        <w:t xml:space="preserve">ACR management </w:t>
      </w:r>
      <w:r w:rsidRPr="00F477AF">
        <w:rPr>
          <w:lang w:eastAsia="zh-CN"/>
        </w:rPr>
        <w:t xml:space="preserve">notifications from source Edge Enabler Sever indicating that </w:t>
      </w:r>
      <w:r w:rsidR="008A4DAA" w:rsidRPr="00F477AF">
        <w:rPr>
          <w:lang w:eastAsia="zh-CN"/>
        </w:rPr>
        <w:t>ACR</w:t>
      </w:r>
      <w:r w:rsidRPr="00F477AF">
        <w:rPr>
          <w:lang w:eastAsia="zh-CN"/>
        </w:rPr>
        <w:t xml:space="preserve"> may be required</w:t>
      </w:r>
      <w:r w:rsidR="00791BBC" w:rsidRPr="00F477AF">
        <w:rPr>
          <w:lang w:eastAsia="zh-CN"/>
        </w:rPr>
        <w:t xml:space="preserve"> (</w:t>
      </w:r>
      <w:r w:rsidR="00791BBC" w:rsidRPr="00F477AF">
        <w:t>"</w:t>
      </w:r>
      <w:r w:rsidR="008A4DAA" w:rsidRPr="00F477AF">
        <w:t>ACR</w:t>
      </w:r>
      <w:r w:rsidR="00791BBC" w:rsidRPr="00F477AF">
        <w:t xml:space="preserve"> monitoring" event)</w:t>
      </w:r>
      <w:r w:rsidRPr="00F477AF">
        <w:rPr>
          <w:lang w:eastAsia="zh-CN"/>
        </w:rPr>
        <w:t xml:space="preserve">, or </w:t>
      </w:r>
      <w:proofErr w:type="spellStart"/>
      <w:r w:rsidRPr="00F477AF">
        <w:rPr>
          <w:lang w:eastAsia="zh-CN"/>
        </w:rPr>
        <w:t>self detects</w:t>
      </w:r>
      <w:proofErr w:type="spellEnd"/>
      <w:r w:rsidRPr="00F477AF">
        <w:rPr>
          <w:lang w:eastAsia="zh-CN"/>
        </w:rPr>
        <w:t xml:space="preserve"> the need for </w:t>
      </w:r>
      <w:r w:rsidR="008A4DAA" w:rsidRPr="00F477AF">
        <w:rPr>
          <w:lang w:eastAsia="zh-CN"/>
        </w:rPr>
        <w:t>ACR</w:t>
      </w:r>
      <w:r w:rsidR="00A5434C" w:rsidRPr="00F477AF">
        <w:rPr>
          <w:lang w:eastAsia="zh-CN"/>
        </w:rPr>
        <w:t xml:space="preserve"> (e.g. </w:t>
      </w:r>
      <w:r w:rsidR="00791BBC" w:rsidRPr="00F477AF">
        <w:rPr>
          <w:lang w:eastAsia="zh-CN"/>
        </w:rPr>
        <w:t>upon receipt of a "u</w:t>
      </w:r>
      <w:r w:rsidR="00A5434C" w:rsidRPr="00F477AF">
        <w:rPr>
          <w:lang w:eastAsia="zh-CN"/>
        </w:rPr>
        <w:t xml:space="preserve">ser </w:t>
      </w:r>
      <w:r w:rsidR="00791BBC" w:rsidRPr="00F477AF">
        <w:rPr>
          <w:lang w:eastAsia="zh-CN"/>
        </w:rPr>
        <w:t>p</w:t>
      </w:r>
      <w:r w:rsidR="00A5434C" w:rsidRPr="00F477AF">
        <w:rPr>
          <w:lang w:eastAsia="zh-CN"/>
        </w:rPr>
        <w:t>lane path change</w:t>
      </w:r>
      <w:r w:rsidR="00791BBC" w:rsidRPr="00F477AF">
        <w:rPr>
          <w:lang w:eastAsia="zh-CN"/>
        </w:rPr>
        <w:t>" event</w:t>
      </w:r>
      <w:r w:rsidR="001164AD" w:rsidRPr="001164AD">
        <w:rPr>
          <w:lang w:eastAsia="zh-CN"/>
        </w:rPr>
        <w:t xml:space="preserve"> or UE location notification</w:t>
      </w:r>
      <w:r w:rsidR="00A5434C" w:rsidRPr="00F477AF">
        <w:rPr>
          <w:lang w:eastAsia="zh-CN"/>
        </w:rPr>
        <w:t>)</w:t>
      </w:r>
      <w:r w:rsidRPr="00F477AF">
        <w:rPr>
          <w:lang w:eastAsia="zh-CN"/>
        </w:rPr>
        <w:t xml:space="preserve">. </w:t>
      </w:r>
      <w:r w:rsidR="00791BBC" w:rsidRPr="00F477AF">
        <w:t xml:space="preserve">If the </w:t>
      </w:r>
      <w:r w:rsidR="00AD7B38" w:rsidRPr="00082301">
        <w:rPr>
          <w:lang w:eastAsia="zh-CN"/>
        </w:rPr>
        <w:t xml:space="preserve">ACR management </w:t>
      </w:r>
      <w:r w:rsidR="00791BBC" w:rsidRPr="00F477AF">
        <w:t>notification indicates "</w:t>
      </w:r>
      <w:r w:rsidR="008A4DAA" w:rsidRPr="00F477AF">
        <w:t>ACR</w:t>
      </w:r>
      <w:r w:rsidR="00791BBC" w:rsidRPr="00F477AF">
        <w:t xml:space="preserve"> monitoring" event, then t</w:t>
      </w:r>
      <w:r w:rsidRPr="00F477AF">
        <w:rPr>
          <w:lang w:eastAsia="zh-CN"/>
        </w:rPr>
        <w:t xml:space="preserve">he notification </w:t>
      </w:r>
      <w:r w:rsidR="00791BBC" w:rsidRPr="00F477AF">
        <w:rPr>
          <w:lang w:eastAsia="zh-CN"/>
        </w:rPr>
        <w:t xml:space="preserve">will also </w:t>
      </w:r>
      <w:r w:rsidRPr="00F477AF">
        <w:rPr>
          <w:lang w:eastAsia="zh-CN"/>
        </w:rPr>
        <w:t xml:space="preserve">contain the </w:t>
      </w:r>
      <w:r w:rsidR="008A4DAA" w:rsidRPr="00F477AF">
        <w:rPr>
          <w:lang w:eastAsia="zh-CN"/>
        </w:rPr>
        <w:t>T-EAS</w:t>
      </w:r>
      <w:r w:rsidRPr="00F477AF">
        <w:rPr>
          <w:lang w:eastAsia="zh-CN"/>
        </w:rPr>
        <w:t xml:space="preserve"> information</w:t>
      </w:r>
      <w:r w:rsidR="00791BBC" w:rsidRPr="00F477AF">
        <w:rPr>
          <w:lang w:eastAsia="zh-CN"/>
        </w:rPr>
        <w:t xml:space="preserve"> (see clause 8.6.3.2.3)</w:t>
      </w:r>
      <w:r w:rsidRPr="00F477AF">
        <w:rPr>
          <w:lang w:eastAsia="zh-CN"/>
        </w:rPr>
        <w:t>.</w:t>
      </w:r>
      <w:r w:rsidR="00D746A9" w:rsidRPr="00F477AF">
        <w:t xml:space="preserve"> </w:t>
      </w:r>
      <w:r w:rsidR="00D746A9" w:rsidRPr="00F477AF">
        <w:rPr>
          <w:lang w:eastAsia="zh-CN"/>
        </w:rPr>
        <w:t>The S-EAS may detect that ACR may be required for an expected or predicted UE location in the future as described in clause</w:t>
      </w:r>
      <w:r w:rsidR="00C21154" w:rsidRPr="00F477AF">
        <w:rPr>
          <w:lang w:eastAsia="zh-CN"/>
        </w:rPr>
        <w:t> </w:t>
      </w:r>
      <w:r w:rsidR="00D746A9" w:rsidRPr="00F477AF">
        <w:rPr>
          <w:lang w:eastAsia="zh-CN"/>
        </w:rPr>
        <w:t>8.8.1.</w:t>
      </w:r>
      <w:r w:rsidR="00244C43">
        <w:rPr>
          <w:lang w:eastAsia="zh-CN"/>
        </w:rPr>
        <w:t>1</w:t>
      </w:r>
      <w:ins w:id="319" w:author="Peter Dawes, Vodafone" w:date="2024-04-08T11:48:00Z">
        <w:r w:rsidR="002261F0">
          <w:rPr>
            <w:lang w:eastAsia="zh-CN"/>
          </w:rPr>
          <w:t>A</w:t>
        </w:r>
      </w:ins>
      <w:r w:rsidR="00244C43">
        <w:rPr>
          <w:lang w:eastAsia="zh-CN"/>
        </w:rPr>
        <w:t>.</w:t>
      </w:r>
    </w:p>
    <w:p w14:paraId="46F61C0F" w14:textId="165BF4AC" w:rsidR="00972F52" w:rsidRPr="00F477AF" w:rsidRDefault="00972F52" w:rsidP="00972F52">
      <w:pPr>
        <w:pStyle w:val="NO"/>
      </w:pPr>
      <w:r w:rsidRPr="00F477AF">
        <w:lastRenderedPageBreak/>
        <w:t>NOTE</w:t>
      </w:r>
      <w:r w:rsidR="0090487C">
        <w:t> </w:t>
      </w:r>
      <w:r w:rsidR="009426CD">
        <w:t>2</w:t>
      </w:r>
      <w:r w:rsidRPr="00F477AF">
        <w:t>:</w:t>
      </w:r>
      <w:r w:rsidRPr="00F477AF">
        <w:tab/>
        <w:t xml:space="preserve">How the </w:t>
      </w:r>
      <w:r w:rsidR="008A4DAA" w:rsidRPr="00F477AF">
        <w:t>S-EAS</w:t>
      </w:r>
      <w:r w:rsidRPr="00F477AF">
        <w:t xml:space="preserve"> </w:t>
      </w:r>
      <w:proofErr w:type="spellStart"/>
      <w:r w:rsidRPr="00F477AF">
        <w:t>self detects</w:t>
      </w:r>
      <w:proofErr w:type="spellEnd"/>
      <w:r w:rsidRPr="00F477AF">
        <w:t xml:space="preserve"> the local need for </w:t>
      </w:r>
      <w:r w:rsidR="008A4DAA" w:rsidRPr="00F477AF">
        <w:t>ACR</w:t>
      </w:r>
      <w:r w:rsidRPr="00F477AF">
        <w:t xml:space="preserve"> is outside the scope of this specification.</w:t>
      </w:r>
    </w:p>
    <w:p w14:paraId="6A9F5565" w14:textId="77777777" w:rsidR="00972F52" w:rsidRPr="00F477AF" w:rsidRDefault="00972F52" w:rsidP="004840AD">
      <w:pPr>
        <w:rPr>
          <w:lang w:eastAsia="zh-CN"/>
        </w:rPr>
      </w:pPr>
      <w:r w:rsidRPr="00F477AF">
        <w:rPr>
          <w:lang w:eastAsia="zh-CN"/>
        </w:rPr>
        <w:t xml:space="preserve">Phase II: </w:t>
      </w:r>
      <w:r w:rsidR="008B1EF8" w:rsidRPr="00F477AF">
        <w:rPr>
          <w:lang w:eastAsia="zh-CN"/>
        </w:rPr>
        <w:t>ACR D</w:t>
      </w:r>
      <w:r w:rsidRPr="00F477AF">
        <w:rPr>
          <w:lang w:eastAsia="zh-CN"/>
        </w:rPr>
        <w:t>ecision</w:t>
      </w:r>
    </w:p>
    <w:p w14:paraId="7D9BFDBF" w14:textId="77777777" w:rsidR="00972F52" w:rsidRPr="00F477AF" w:rsidRDefault="00972F52" w:rsidP="004840AD">
      <w:pPr>
        <w:pStyle w:val="B1"/>
        <w:rPr>
          <w:lang w:eastAsia="zh-CN"/>
        </w:rPr>
      </w:pPr>
      <w:r w:rsidRPr="00F477AF">
        <w:rPr>
          <w:lang w:eastAsia="zh-CN"/>
        </w:rPr>
        <w:t>2.</w:t>
      </w:r>
      <w:r w:rsidRPr="00F477AF">
        <w:rPr>
          <w:lang w:eastAsia="zh-CN"/>
        </w:rPr>
        <w:tab/>
        <w:t xml:space="preserve">The </w:t>
      </w:r>
      <w:r w:rsidR="008A4DAA" w:rsidRPr="00F477AF">
        <w:rPr>
          <w:lang w:eastAsia="zh-CN"/>
        </w:rPr>
        <w:t>S-EAS</w:t>
      </w:r>
      <w:r w:rsidRPr="00F477AF">
        <w:rPr>
          <w:lang w:eastAsia="zh-CN"/>
        </w:rPr>
        <w:t xml:space="preserve"> makes the decision to perform the </w:t>
      </w:r>
      <w:r w:rsidR="008A4DAA" w:rsidRPr="00F477AF">
        <w:rPr>
          <w:lang w:eastAsia="zh-CN"/>
        </w:rPr>
        <w:t>ACR</w:t>
      </w:r>
      <w:r w:rsidRPr="00F477AF">
        <w:rPr>
          <w:lang w:eastAsia="zh-CN"/>
        </w:rPr>
        <w:t xml:space="preserve"> </w:t>
      </w:r>
      <w:r w:rsidR="00172212" w:rsidRPr="00172212">
        <w:rPr>
          <w:lang w:eastAsia="zh-CN"/>
        </w:rPr>
        <w:t xml:space="preserve">If the S-EAS has received information of on-going ACR, then it should not initiate an ACR with the same ACR identity uniquely identified by ACID, EEC ID (or UE ID), S-EAS endpoint and T-EAS endpoint again. </w:t>
      </w:r>
      <w:proofErr w:type="gramStart"/>
      <w:r w:rsidR="00172212" w:rsidRPr="00172212">
        <w:rPr>
          <w:lang w:eastAsia="zh-CN"/>
        </w:rPr>
        <w:t>per</w:t>
      </w:r>
      <w:proofErr w:type="gramEnd"/>
      <w:r w:rsidR="00172212" w:rsidRPr="00172212">
        <w:rPr>
          <w:lang w:eastAsia="zh-CN"/>
        </w:rPr>
        <w:t xml:space="preserve"> clause 8.6.3.2.3.</w:t>
      </w:r>
    </w:p>
    <w:p w14:paraId="64628477" w14:textId="60C638A2" w:rsidR="00972F52" w:rsidRPr="00F477AF" w:rsidRDefault="00972F52" w:rsidP="00972F52">
      <w:pPr>
        <w:pStyle w:val="NO"/>
      </w:pPr>
      <w:r w:rsidRPr="00F477AF">
        <w:t>NOTE</w:t>
      </w:r>
      <w:r w:rsidR="0090487C">
        <w:t> </w:t>
      </w:r>
      <w:r w:rsidR="009426CD">
        <w:t>3</w:t>
      </w:r>
      <w:r w:rsidRPr="00F477AF">
        <w:t>:</w:t>
      </w:r>
      <w:r w:rsidRPr="00F477AF">
        <w:tab/>
        <w:t xml:space="preserve">How the </w:t>
      </w:r>
      <w:r w:rsidR="008A4DAA" w:rsidRPr="00F477AF">
        <w:t>S-EAS</w:t>
      </w:r>
      <w:r w:rsidRPr="00F477AF">
        <w:t xml:space="preserve"> determines when to start the </w:t>
      </w:r>
      <w:r w:rsidR="008A4DAA" w:rsidRPr="00F477AF">
        <w:t>ACR</w:t>
      </w:r>
      <w:r w:rsidRPr="00F477AF">
        <w:t xml:space="preserve"> is outside the scope of this specification.</w:t>
      </w:r>
      <w:r w:rsidR="00AC52BA" w:rsidRPr="00AC52BA">
        <w:t xml:space="preserve"> The ASP can have service agreement with ECSP regarding which EES API to use for ACR detection.</w:t>
      </w:r>
    </w:p>
    <w:p w14:paraId="3280C1A4" w14:textId="77777777" w:rsidR="00972F52" w:rsidRPr="00F477AF" w:rsidRDefault="00972F52" w:rsidP="004840AD">
      <w:pPr>
        <w:rPr>
          <w:lang w:eastAsia="zh-CN"/>
        </w:rPr>
      </w:pPr>
      <w:r w:rsidRPr="00F477AF">
        <w:rPr>
          <w:lang w:eastAsia="zh-CN"/>
        </w:rPr>
        <w:t>Phase III:</w:t>
      </w:r>
      <w:r w:rsidRPr="00F477AF">
        <w:rPr>
          <w:lang w:eastAsia="zh-CN"/>
        </w:rPr>
        <w:tab/>
      </w:r>
      <w:r w:rsidR="008B1EF8" w:rsidRPr="00F477AF">
        <w:rPr>
          <w:lang w:eastAsia="zh-CN"/>
        </w:rPr>
        <w:t>ACR E</w:t>
      </w:r>
      <w:r w:rsidRPr="00F477AF">
        <w:rPr>
          <w:lang w:eastAsia="zh-CN"/>
        </w:rPr>
        <w:t>xecution</w:t>
      </w:r>
    </w:p>
    <w:p w14:paraId="10918673" w14:textId="037B7288" w:rsidR="00972F52" w:rsidRDefault="00972F52" w:rsidP="004840AD">
      <w:pPr>
        <w:pStyle w:val="B1"/>
        <w:rPr>
          <w:lang w:eastAsia="zh-CN"/>
        </w:rPr>
      </w:pPr>
      <w:r w:rsidRPr="00F477AF">
        <w:rPr>
          <w:lang w:eastAsia="zh-CN"/>
        </w:rPr>
        <w:t>3.</w:t>
      </w:r>
      <w:r w:rsidRPr="00F477AF">
        <w:rPr>
          <w:lang w:eastAsia="zh-CN"/>
        </w:rPr>
        <w:tab/>
      </w:r>
      <w:r w:rsidR="00FF5AD5" w:rsidRPr="00F477AF">
        <w:rPr>
          <w:lang w:eastAsia="zh-CN"/>
        </w:rPr>
        <w:t>T</w:t>
      </w:r>
      <w:r w:rsidRPr="00F477AF">
        <w:rPr>
          <w:lang w:eastAsia="zh-CN"/>
        </w:rPr>
        <w:t xml:space="preserve">he </w:t>
      </w:r>
      <w:r w:rsidR="008A4DAA" w:rsidRPr="00F477AF">
        <w:rPr>
          <w:lang w:eastAsia="zh-CN"/>
        </w:rPr>
        <w:t>S-EAS</w:t>
      </w:r>
      <w:r w:rsidRPr="00F477AF">
        <w:rPr>
          <w:lang w:eastAsia="zh-CN"/>
        </w:rPr>
        <w:t xml:space="preserve"> discovers the </w:t>
      </w:r>
      <w:r w:rsidR="008A4DAA" w:rsidRPr="00F477AF">
        <w:rPr>
          <w:lang w:eastAsia="zh-CN"/>
        </w:rPr>
        <w:t>T-EAS</w:t>
      </w:r>
      <w:r w:rsidRPr="00F477AF">
        <w:rPr>
          <w:lang w:eastAsia="zh-CN"/>
        </w:rPr>
        <w:t xml:space="preserve"> as described in clause</w:t>
      </w:r>
      <w:r w:rsidR="003758DA" w:rsidRPr="00F477AF">
        <w:rPr>
          <w:lang w:eastAsia="zh-CN"/>
        </w:rPr>
        <w:t> </w:t>
      </w:r>
      <w:r w:rsidRPr="00F477AF">
        <w:rPr>
          <w:lang w:eastAsia="zh-CN"/>
        </w:rPr>
        <w:t>8.8.</w:t>
      </w:r>
      <w:r w:rsidR="008B323D" w:rsidRPr="00F477AF">
        <w:rPr>
          <w:lang w:eastAsia="zh-CN"/>
        </w:rPr>
        <w:t>3.</w:t>
      </w:r>
      <w:r w:rsidRPr="00F477AF">
        <w:rPr>
          <w:lang w:eastAsia="zh-CN"/>
        </w:rPr>
        <w:t xml:space="preserve">2. </w:t>
      </w:r>
      <w:r w:rsidR="00511F40" w:rsidRPr="00F477AF">
        <w:rPr>
          <w:lang w:eastAsia="ko-KR"/>
        </w:rPr>
        <w:t>When in step 1 the ACR has been triggered for service continuity planning</w:t>
      </w:r>
      <w:r w:rsidR="000F746C" w:rsidRPr="00F477AF">
        <w:rPr>
          <w:lang w:eastAsia="zh-CN"/>
        </w:rPr>
        <w:t xml:space="preserve">, then UE Location and Target DNAI values in the </w:t>
      </w:r>
      <w:r w:rsidR="000F746C" w:rsidRPr="00F477AF">
        <w:t xml:space="preserve">Retrieve </w:t>
      </w:r>
      <w:r w:rsidR="008A4DAA" w:rsidRPr="00F477AF">
        <w:t>T-EES</w:t>
      </w:r>
      <w:r w:rsidR="000F746C" w:rsidRPr="00F477AF">
        <w:t xml:space="preserve"> procedure </w:t>
      </w:r>
      <w:r w:rsidR="000F746C" w:rsidRPr="00F477AF">
        <w:rPr>
          <w:lang w:eastAsia="zh-CN"/>
        </w:rPr>
        <w:t xml:space="preserve">contain the expected UE Location and expected Target DNAI. </w:t>
      </w:r>
      <w:r w:rsidR="00B80E0F" w:rsidRPr="00F477AF">
        <w:rPr>
          <w:lang w:eastAsia="zh-CN"/>
        </w:rPr>
        <w:t xml:space="preserve">After </w:t>
      </w:r>
      <w:r w:rsidR="008A4DAA" w:rsidRPr="00F477AF">
        <w:rPr>
          <w:lang w:eastAsia="zh-CN"/>
        </w:rPr>
        <w:t>S-EAS</w:t>
      </w:r>
      <w:r w:rsidR="00B80E0F" w:rsidRPr="00F477AF">
        <w:rPr>
          <w:lang w:eastAsia="zh-CN"/>
        </w:rPr>
        <w:t xml:space="preserve"> determines the </w:t>
      </w:r>
      <w:r w:rsidR="008A4DAA" w:rsidRPr="00F477AF">
        <w:rPr>
          <w:lang w:eastAsia="zh-CN"/>
        </w:rPr>
        <w:t>T-EAS</w:t>
      </w:r>
      <w:r w:rsidR="00B80E0F" w:rsidRPr="00F477AF">
        <w:rPr>
          <w:lang w:eastAsia="zh-CN"/>
        </w:rPr>
        <w:t xml:space="preserve"> to use, the </w:t>
      </w:r>
      <w:r w:rsidR="008A4DAA" w:rsidRPr="00F477AF">
        <w:rPr>
          <w:lang w:eastAsia="zh-CN"/>
        </w:rPr>
        <w:t>S-EAS</w:t>
      </w:r>
      <w:r w:rsidR="00B80E0F" w:rsidRPr="00F477AF">
        <w:rPr>
          <w:lang w:eastAsia="zh-CN"/>
        </w:rPr>
        <w:t xml:space="preserve"> may apply the AF traffic influence with the N6 routing information of the T-EAS in the 3GPP Core Network (if applicable).</w:t>
      </w:r>
    </w:p>
    <w:p w14:paraId="31E56FD3" w14:textId="15C1C94E" w:rsidR="00213CAA" w:rsidRPr="00F477AF" w:rsidRDefault="00213CAA" w:rsidP="00213CAA">
      <w:pPr>
        <w:pStyle w:val="B1"/>
        <w:ind w:hanging="1"/>
        <w:rPr>
          <w:lang w:eastAsia="zh-CN"/>
        </w:rPr>
      </w:pPr>
      <w:r w:rsidRPr="00213CAA">
        <w:rPr>
          <w:lang w:eastAsia="zh-CN"/>
        </w:rPr>
        <w:t>If T-EAS discovery results in no T-EAS, and if ACR to CAS is supported, then the procedure for ACR with CAS applies as specified in clause 8.8.2A.4.</w:t>
      </w:r>
    </w:p>
    <w:p w14:paraId="39DFA366" w14:textId="6CBAC7E5" w:rsidR="00861D04" w:rsidRPr="00F477AF" w:rsidRDefault="00861D04" w:rsidP="00861D04">
      <w:pPr>
        <w:ind w:left="568" w:hanging="284"/>
        <w:rPr>
          <w:lang w:eastAsia="zh-CN"/>
        </w:rPr>
      </w:pPr>
      <w:r w:rsidRPr="00F477AF">
        <w:rPr>
          <w:lang w:eastAsia="zh-CN"/>
        </w:rPr>
        <w:t>4.</w:t>
      </w:r>
      <w:r w:rsidRPr="00F477AF">
        <w:rPr>
          <w:lang w:eastAsia="zh-CN"/>
        </w:rPr>
        <w:tab/>
        <w:t xml:space="preserve">The S-EAS sends selected T-EAS declaration message to S-EES, to inform S-EES the determined T-EAS to use </w:t>
      </w:r>
      <w:r w:rsidRPr="00F477AF">
        <w:rPr>
          <w:lang w:eastAsia="ja-JP"/>
        </w:rPr>
        <w:t>as described in clause 8.8.3.</w:t>
      </w:r>
      <w:r w:rsidR="00D14B61" w:rsidRPr="00F477AF">
        <w:rPr>
          <w:lang w:eastAsia="ja-JP"/>
        </w:rPr>
        <w:t>7</w:t>
      </w:r>
      <w:r w:rsidRPr="00F477AF">
        <w:rPr>
          <w:lang w:eastAsia="zh-CN"/>
        </w:rPr>
        <w:t>.</w:t>
      </w:r>
      <w:r w:rsidR="006A041C" w:rsidRPr="006A041C">
        <w:t xml:space="preserve"> </w:t>
      </w:r>
      <w:r w:rsidR="006A041C" w:rsidRPr="006A041C">
        <w:rPr>
          <w:lang w:eastAsia="zh-CN"/>
        </w:rPr>
        <w:t xml:space="preserve">The S-EAS may send the ACID and Predicted/Expected UE location or Expected AC Geographical Service Area to the EES. When the EES </w:t>
      </w:r>
      <w:r w:rsidR="00C819AA" w:rsidRPr="006A041C">
        <w:rPr>
          <w:lang w:eastAsia="zh-CN"/>
        </w:rPr>
        <w:t>receives</w:t>
      </w:r>
      <w:r w:rsidR="006A041C" w:rsidRPr="006A041C">
        <w:rPr>
          <w:lang w:eastAsia="zh-CN"/>
        </w:rPr>
        <w:t xml:space="preserve"> the predicted/expected UE location or Expected AC Geographical Service Area from the EAS, then the EES will determine to monitor the UE mobility.</w:t>
      </w:r>
    </w:p>
    <w:p w14:paraId="538C4DAE" w14:textId="77777777" w:rsidR="00AD7B38" w:rsidRPr="00082301" w:rsidRDefault="00AD7B38" w:rsidP="00AD7B38">
      <w:pPr>
        <w:ind w:left="568" w:hanging="284"/>
        <w:rPr>
          <w:lang w:eastAsia="ko-KR"/>
        </w:rPr>
      </w:pPr>
      <w:bookmarkStart w:id="320" w:name="_Hlk71631888"/>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bookmarkEnd w:id="320"/>
    <w:p w14:paraId="488CECF1" w14:textId="77777777" w:rsidR="00B86F45" w:rsidRPr="00F477AF" w:rsidRDefault="00AD7B38" w:rsidP="00AD7B38">
      <w:pPr>
        <w:pStyle w:val="B1"/>
        <w:rPr>
          <w:lang w:eastAsia="zh-CN"/>
        </w:rPr>
      </w:pPr>
      <w:r>
        <w:rPr>
          <w:lang w:eastAsia="zh-CN"/>
        </w:rPr>
        <w:t>6</w:t>
      </w:r>
      <w:r w:rsidR="00B86F45" w:rsidRPr="00F477AF">
        <w:rPr>
          <w:lang w:eastAsia="zh-CN"/>
        </w:rPr>
        <w:t>.</w:t>
      </w:r>
      <w:r w:rsidR="00B86F45" w:rsidRPr="00F477AF">
        <w:rPr>
          <w:lang w:eastAsia="zh-CN"/>
        </w:rPr>
        <w:tab/>
      </w:r>
      <w:r w:rsidR="00BE4382" w:rsidRPr="00F477AF">
        <w:rPr>
          <w:lang w:eastAsia="zh-CN"/>
        </w:rPr>
        <w:t>Based on the T-EAS selection information received from the S-EAS, t</w:t>
      </w:r>
      <w:r w:rsidR="00B86F45" w:rsidRPr="00F477AF">
        <w:rPr>
          <w:lang w:eastAsia="zh-CN"/>
        </w:rPr>
        <w:t xml:space="preserve">he </w:t>
      </w:r>
      <w:r w:rsidR="008A4DAA" w:rsidRPr="00F477AF">
        <w:rPr>
          <w:lang w:eastAsia="zh-CN"/>
        </w:rPr>
        <w:t>S-EES</w:t>
      </w:r>
      <w:r w:rsidR="00B86F45" w:rsidRPr="00F477AF">
        <w:rPr>
          <w:lang w:eastAsia="zh-CN"/>
        </w:rPr>
        <w:t xml:space="preserve"> sends the target information notification to the </w:t>
      </w:r>
      <w:r w:rsidR="007B7357" w:rsidRPr="00F477AF">
        <w:rPr>
          <w:lang w:eastAsia="zh-CN"/>
        </w:rPr>
        <w:t>EEC</w:t>
      </w:r>
      <w:r w:rsidR="00B86F45" w:rsidRPr="00F477AF">
        <w:rPr>
          <w:lang w:eastAsia="zh-CN"/>
        </w:rPr>
        <w:t xml:space="preserve"> as described in clause 8.8.3.</w:t>
      </w:r>
      <w:r w:rsidR="00994EF4" w:rsidRPr="00F477AF">
        <w:rPr>
          <w:lang w:eastAsia="zh-CN"/>
        </w:rPr>
        <w:t>5</w:t>
      </w:r>
      <w:r w:rsidR="00FF5AD5" w:rsidRPr="00F477AF">
        <w:rPr>
          <w:lang w:eastAsia="zh-CN"/>
        </w:rPr>
        <w:t>.3</w:t>
      </w:r>
      <w:r w:rsidR="00B86F45" w:rsidRPr="00F477AF">
        <w:rPr>
          <w:lang w:eastAsia="zh-CN"/>
        </w:rPr>
        <w:t>.</w:t>
      </w:r>
      <w:r w:rsidR="005765D5" w:rsidRPr="005765D5">
        <w:t xml:space="preserve"> </w:t>
      </w:r>
      <w:r w:rsidR="005765D5" w:rsidRPr="005765D5">
        <w:rPr>
          <w:lang w:eastAsia="zh-CN"/>
        </w:rPr>
        <w:t>The selected T-EES may be included in the target information and the ACID which corresponds to the selected target EAS is included in the notification sent to the EEC as described in clause 8.8.3.5</w:t>
      </w:r>
      <w:r w:rsidR="005765D5">
        <w:rPr>
          <w:lang w:eastAsia="zh-CN"/>
        </w:rPr>
        <w:t>.3.</w:t>
      </w:r>
    </w:p>
    <w:p w14:paraId="616AC67F" w14:textId="2F778A00" w:rsidR="00B113C8" w:rsidRDefault="00B113C8" w:rsidP="005F6340">
      <w:pPr>
        <w:pStyle w:val="NO"/>
        <w:rPr>
          <w:lang w:eastAsia="zh-CN"/>
        </w:rPr>
      </w:pPr>
      <w:r w:rsidRPr="00B113C8">
        <w:rPr>
          <w:lang w:eastAsia="zh-CN"/>
        </w:rPr>
        <w:t>NOTE</w:t>
      </w:r>
      <w:r>
        <w:rPr>
          <w:lang w:eastAsia="zh-CN"/>
        </w:rPr>
        <w:t> </w:t>
      </w:r>
      <w:r w:rsidR="009426CD">
        <w:rPr>
          <w:lang w:eastAsia="zh-CN"/>
        </w:rPr>
        <w:t>4</w:t>
      </w:r>
      <w:r w:rsidRPr="00B113C8">
        <w:rPr>
          <w:lang w:eastAsia="zh-CN"/>
        </w:rPr>
        <w:t>:</w:t>
      </w:r>
      <w:r w:rsidRPr="00B113C8">
        <w:rPr>
          <w:lang w:eastAsia="zh-CN"/>
        </w:rPr>
        <w:tab/>
        <w:t>Step 6 can be performed after step 4. The S-EES can send target information notification to the EEC immediately after having the target information in order to avoid EEC to initiate another ACR with the same identity.</w:t>
      </w:r>
    </w:p>
    <w:p w14:paraId="584DD405" w14:textId="77777777" w:rsidR="00972F52" w:rsidRPr="00F477AF" w:rsidRDefault="00AD7B38" w:rsidP="004840AD">
      <w:pPr>
        <w:pStyle w:val="B1"/>
        <w:rPr>
          <w:lang w:eastAsia="zh-CN"/>
        </w:rPr>
      </w:pPr>
      <w:r>
        <w:rPr>
          <w:lang w:eastAsia="zh-CN"/>
        </w:rPr>
        <w:t>7</w:t>
      </w:r>
      <w:r w:rsidR="00972F52" w:rsidRPr="00F477AF">
        <w:rPr>
          <w:lang w:eastAsia="zh-CN"/>
        </w:rPr>
        <w:t>.</w:t>
      </w:r>
      <w:r w:rsidR="00972F52" w:rsidRPr="00F477AF">
        <w:rPr>
          <w:lang w:eastAsia="zh-CN"/>
        </w:rPr>
        <w:tab/>
        <w:t xml:space="preserve">The </w:t>
      </w:r>
      <w:r w:rsidR="008A4DAA" w:rsidRPr="00F477AF">
        <w:rPr>
          <w:lang w:eastAsia="zh-CN"/>
        </w:rPr>
        <w:t>S-EAS</w:t>
      </w:r>
      <w:r w:rsidR="00972F52" w:rsidRPr="00F477AF">
        <w:rPr>
          <w:lang w:eastAsia="zh-CN"/>
        </w:rPr>
        <w:t xml:space="preserve"> transfers the application context to the </w:t>
      </w:r>
      <w:r w:rsidR="008A4DAA" w:rsidRPr="00F477AF">
        <w:rPr>
          <w:lang w:eastAsia="zh-CN"/>
        </w:rPr>
        <w:t>T-EAS</w:t>
      </w:r>
      <w:r w:rsidR="00972F52" w:rsidRPr="00F477AF">
        <w:rPr>
          <w:lang w:eastAsia="zh-CN"/>
        </w:rPr>
        <w:t xml:space="preserve"> </w:t>
      </w:r>
      <w:r w:rsidR="008B323D" w:rsidRPr="00F477AF">
        <w:rPr>
          <w:lang w:eastAsia="zh-CN"/>
        </w:rPr>
        <w:t>selected in step 3.</w:t>
      </w:r>
      <w:r w:rsidR="00972F52" w:rsidRPr="00F477AF">
        <w:rPr>
          <w:lang w:eastAsia="zh-CN"/>
        </w:rPr>
        <w:t xml:space="preserve"> This process is out of scope of the present specification.</w:t>
      </w:r>
    </w:p>
    <w:p w14:paraId="3CCBB482" w14:textId="62F808CC" w:rsidR="00511F40" w:rsidRPr="00F477AF" w:rsidRDefault="00511F40" w:rsidP="007F767A">
      <w:pPr>
        <w:pStyle w:val="B1"/>
        <w:ind w:hanging="1"/>
      </w:pPr>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w:t>
      </w:r>
    </w:p>
    <w:p w14:paraId="6DD8C042" w14:textId="17F5F21A" w:rsidR="000E6B1E" w:rsidRPr="00F477AF" w:rsidRDefault="000E6B1E" w:rsidP="00E2315B">
      <w:pPr>
        <w:pStyle w:val="NO"/>
      </w:pPr>
      <w:r w:rsidRPr="00F477AF">
        <w:t>NOTE</w:t>
      </w:r>
      <w:r w:rsidR="0090487C">
        <w:t> </w:t>
      </w:r>
      <w:r w:rsidR="009426CD">
        <w:t>5</w:t>
      </w:r>
      <w:r w:rsidRPr="00F477AF">
        <w:t>:</w:t>
      </w:r>
      <w:r w:rsidR="00D14B61" w:rsidRPr="00F477AF">
        <w:tab/>
      </w:r>
      <w:r w:rsidRPr="00F477AF">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2F54866F" w14:textId="51558997" w:rsidR="00511F40" w:rsidRPr="00F477AF" w:rsidRDefault="00511F40" w:rsidP="00E2315B">
      <w:pPr>
        <w:pStyle w:val="NO"/>
        <w:rPr>
          <w:lang w:eastAsia="ko-KR"/>
        </w:rPr>
      </w:pPr>
      <w:r w:rsidRPr="00F477AF">
        <w:t>NOTE</w:t>
      </w:r>
      <w:r w:rsidR="0090487C">
        <w:t> </w:t>
      </w:r>
      <w:r w:rsidR="009426CD">
        <w:t>6</w:t>
      </w:r>
      <w:r w:rsidRPr="00F477AF">
        <w:t>:</w:t>
      </w:r>
      <w:r w:rsidRPr="00F477AF">
        <w:tab/>
      </w:r>
      <w:r w:rsidRPr="00F477AF">
        <w:rPr>
          <w:lang w:eastAsia="ko-KR"/>
        </w:rPr>
        <w:t xml:space="preserve">When in step 1 the ACR has been triggered for service continuity planning, </w:t>
      </w:r>
      <w:r w:rsidR="008D7592" w:rsidRPr="008D7592">
        <w:rPr>
          <w:lang w:eastAsia="ko-KR"/>
        </w:rPr>
        <w:t>the S-EAS and the T-EAS can wait for the UE to move to the predicted location before they perform the Post ACR Clean up steps 8 and 9</w:t>
      </w:r>
      <w:r w:rsidR="008D7592">
        <w:rPr>
          <w:lang w:eastAsia="ko-KR"/>
        </w:rPr>
        <w:t xml:space="preserve"> </w:t>
      </w:r>
      <w:r w:rsidR="005D4F92" w:rsidRPr="005D4F92">
        <w:t>if it is the EAS monitoring whether the UE moves to the predicted/expected location</w:t>
      </w:r>
      <w:r w:rsidRPr="00F477AF">
        <w:t>.</w:t>
      </w:r>
      <w:r w:rsidR="008D7592" w:rsidRPr="008D7592">
        <w:t xml:space="preserve"> When the S-EAS and the T-EAS do not wait for the UE (e.g., if the UE does not move to the predicted location), the S-EAS and the T-EAS can perform Post ACR Clean up with failure messages</w:t>
      </w:r>
      <w:r w:rsidR="008D7592">
        <w:t>.</w:t>
      </w:r>
    </w:p>
    <w:p w14:paraId="30D0AB6A" w14:textId="598C3DE5" w:rsidR="00160480" w:rsidRDefault="00160480" w:rsidP="00B3457A">
      <w:pPr>
        <w:pStyle w:val="NO"/>
        <w:rPr>
          <w:lang w:eastAsia="zh-CN"/>
        </w:rPr>
      </w:pPr>
      <w:r w:rsidRPr="00160480">
        <w:rPr>
          <w:lang w:eastAsia="zh-CN"/>
        </w:rPr>
        <w:t>NOTE</w:t>
      </w:r>
      <w:r>
        <w:rPr>
          <w:lang w:eastAsia="zh-CN"/>
        </w:rPr>
        <w:t> </w:t>
      </w:r>
      <w:r w:rsidR="009426CD">
        <w:rPr>
          <w:lang w:eastAsia="zh-CN"/>
        </w:rPr>
        <w:t>7</w:t>
      </w:r>
      <w:r w:rsidRPr="00160480">
        <w:rPr>
          <w:lang w:eastAsia="zh-CN"/>
        </w:rPr>
        <w:t>:</w:t>
      </w:r>
      <w:r w:rsidRPr="00160480">
        <w:rPr>
          <w:lang w:eastAsia="zh-CN"/>
        </w:rPr>
        <w:tab/>
        <w:t>If the S-EAS and T-EAS are main EASs forming proxy bundle, other EASs of the bundle may transfer the application contexts in this step. How to execute ACT is out of scope of this document.</w:t>
      </w:r>
    </w:p>
    <w:p w14:paraId="58B61DE0" w14:textId="5A70B4B0" w:rsidR="000E6B1E" w:rsidRPr="00F477AF" w:rsidRDefault="000E6B1E" w:rsidP="000E6B1E">
      <w:pPr>
        <w:rPr>
          <w:lang w:eastAsia="zh-CN"/>
        </w:rPr>
      </w:pPr>
      <w:r w:rsidRPr="00F477AF">
        <w:rPr>
          <w:lang w:eastAsia="zh-CN"/>
        </w:rPr>
        <w:t>Phase IV:</w:t>
      </w:r>
      <w:r w:rsidRPr="00F477AF">
        <w:rPr>
          <w:lang w:eastAsia="zh-CN"/>
        </w:rPr>
        <w:tab/>
        <w:t xml:space="preserve">Post-ACR clean up </w:t>
      </w:r>
    </w:p>
    <w:p w14:paraId="5DA4F423" w14:textId="77777777" w:rsidR="00AD7B38" w:rsidRPr="00082301" w:rsidRDefault="00AD7B38" w:rsidP="00AD7B38">
      <w:pPr>
        <w:pStyle w:val="B1"/>
        <w:rPr>
          <w:lang w:eastAsia="ko-KR"/>
        </w:rPr>
      </w:pPr>
      <w:bookmarkStart w:id="321" w:name="_Toc50584440"/>
      <w:bookmarkStart w:id="322" w:name="_Toc50584784"/>
      <w:bookmarkStart w:id="323" w:name="_Toc57673692"/>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1C36D3C9" w14:textId="77777777" w:rsidR="00AD7B38" w:rsidRPr="00082301" w:rsidRDefault="00AD7B38" w:rsidP="00AD7B38">
      <w:pPr>
        <w:pStyle w:val="B1"/>
        <w:rPr>
          <w:lang w:eastAsia="ko-KR"/>
        </w:rPr>
      </w:pPr>
      <w:r w:rsidRPr="00082301">
        <w:rPr>
          <w:lang w:eastAsia="ko-KR"/>
        </w:rPr>
        <w:lastRenderedPageBreak/>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7E677D2A" w14:textId="742F6470" w:rsidR="00AD7B38" w:rsidRPr="00082301" w:rsidRDefault="00AD7B38" w:rsidP="00AD7B38">
      <w:pPr>
        <w:pStyle w:val="NO"/>
      </w:pPr>
      <w:r w:rsidRPr="00B6280E">
        <w:t>NOTE</w:t>
      </w:r>
      <w:r w:rsidR="0090487C">
        <w:t> </w:t>
      </w:r>
      <w:r w:rsidR="009426CD">
        <w:t>8</w:t>
      </w:r>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6339A878" w14:textId="592D0C41" w:rsidR="00AD7B38" w:rsidRPr="00082301" w:rsidRDefault="00AD7B38" w:rsidP="00AD7B38">
      <w:pPr>
        <w:pStyle w:val="NO"/>
      </w:pPr>
      <w:r w:rsidRPr="000369BE">
        <w:t>NOTE</w:t>
      </w:r>
      <w:r w:rsidR="0090487C">
        <w:t> </w:t>
      </w:r>
      <w:r w:rsidR="009426CD">
        <w:t>9</w:t>
      </w:r>
      <w:r w:rsidRPr="000369BE">
        <w:t>:</w:t>
      </w:r>
      <w:r w:rsidRPr="000369BE">
        <w:tab/>
      </w:r>
      <w:r>
        <w:t>Steps 8 and 9 can occur in any order.</w:t>
      </w:r>
    </w:p>
    <w:p w14:paraId="3600F94F" w14:textId="09A39C09" w:rsidR="00AD7B38" w:rsidRPr="00082301" w:rsidRDefault="00AD7B38" w:rsidP="00AD7B38">
      <w:pPr>
        <w:pStyle w:val="B1"/>
        <w:rPr>
          <w:lang w:eastAsia="ko-KR"/>
        </w:rPr>
      </w:pPr>
      <w:r w:rsidRPr="00082301">
        <w:rPr>
          <w:lang w:eastAsia="ko-KR"/>
        </w:rPr>
        <w:t>10.</w:t>
      </w:r>
      <w:r w:rsidR="009426CD">
        <w:rPr>
          <w:lang w:eastAsia="ko-KR"/>
        </w:rPr>
        <w:tab/>
      </w:r>
      <w:r w:rsidRPr="00082301">
        <w:rPr>
          <w:lang w:eastAsia="ko-KR"/>
        </w:rPr>
        <w:t xml:space="preserve">If the status in step 8 indicates a successful ACT, </w:t>
      </w:r>
      <w:r w:rsidR="005D4F92" w:rsidRPr="005D4F92">
        <w:rPr>
          <w:lang w:eastAsia="ko-KR"/>
        </w:rPr>
        <w:t>for non</w:t>
      </w:r>
      <w:r w:rsidR="00C819AA">
        <w:rPr>
          <w:lang w:eastAsia="ko-KR"/>
        </w:rPr>
        <w:t>-</w:t>
      </w:r>
      <w:r w:rsidR="005D4F92" w:rsidRPr="005D4F92">
        <w:rPr>
          <w:lang w:eastAsia="ko-KR"/>
        </w:rPr>
        <w:t xml:space="preserve">planning case </w:t>
      </w:r>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r w:rsidR="005D4F92" w:rsidRPr="005D4F92">
        <w:rPr>
          <w:lang w:eastAsia="ko-KR"/>
        </w:rPr>
        <w:t xml:space="preserve">immediately </w:t>
      </w:r>
      <w:r w:rsidRPr="00082301">
        <w:rPr>
          <w:lang w:eastAsia="ko-KR"/>
        </w:rPr>
        <w:t>to the EEC to confirm that the ACR has completed</w:t>
      </w:r>
      <w:r w:rsidRPr="00082301">
        <w:t xml:space="preserve"> </w:t>
      </w:r>
      <w:r w:rsidRPr="00082301">
        <w:rPr>
          <w:lang w:eastAsia="ko-KR"/>
        </w:rPr>
        <w:t xml:space="preserve">as specified in clause 8.8.3.5.3. </w:t>
      </w:r>
      <w:r w:rsidR="005D4F92" w:rsidRPr="005D4F92">
        <w:rPr>
          <w:lang w:eastAsia="ko-KR"/>
        </w:rPr>
        <w:t xml:space="preserve">For the service continuity planning case, if it is EES monitors the UE mobility, then only when </w:t>
      </w:r>
      <w:r w:rsidR="006A041C" w:rsidRPr="006A041C">
        <w:rPr>
          <w:lang w:eastAsia="ko-KR"/>
        </w:rPr>
        <w:t xml:space="preserve">S-EES detects the UE has moved to the predicted/expected UE location or Expected AC Geographical Service Area and the status </w:t>
      </w:r>
      <w:r w:rsidR="00B223BE" w:rsidRPr="00B223BE">
        <w:rPr>
          <w:lang w:eastAsia="ko-KR"/>
        </w:rPr>
        <w:t>in step 8</w:t>
      </w:r>
      <w:r w:rsidR="00B223BE">
        <w:rPr>
          <w:lang w:eastAsia="ko-KR"/>
        </w:rPr>
        <w:t xml:space="preserve"> </w:t>
      </w:r>
      <w:r w:rsidR="006A041C" w:rsidRPr="006A041C">
        <w:rPr>
          <w:lang w:eastAsia="ko-KR"/>
        </w:rPr>
        <w:t xml:space="preserve">indicates a successful ACT, then the S-EES sends </w:t>
      </w:r>
      <w:r w:rsidR="005D4F92" w:rsidRPr="005D4F92">
        <w:rPr>
          <w:lang w:eastAsia="ko-KR"/>
        </w:rPr>
        <w:t>ACR information notification (</w:t>
      </w:r>
      <w:r w:rsidR="006A041C" w:rsidRPr="006A041C">
        <w:rPr>
          <w:lang w:eastAsia="ko-KR"/>
        </w:rPr>
        <w:t>ACR complete</w:t>
      </w:r>
      <w:r w:rsidR="005D4F92">
        <w:rPr>
          <w:lang w:eastAsia="ko-KR"/>
        </w:rPr>
        <w:t>)</w:t>
      </w:r>
      <w:r w:rsidR="006A041C" w:rsidRPr="006A041C">
        <w:rPr>
          <w:lang w:eastAsia="ko-KR"/>
        </w:rPr>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af1"/>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5E690CE3" w14:textId="77777777" w:rsidR="00143FEA" w:rsidRPr="00F477AF" w:rsidRDefault="00143FEA" w:rsidP="00143FEA">
      <w:pPr>
        <w:pStyle w:val="40"/>
      </w:pPr>
      <w:bookmarkStart w:id="324" w:name="_Toc163052027"/>
      <w:r w:rsidRPr="00F477AF">
        <w:t>8.8.2.</w:t>
      </w:r>
      <w:r w:rsidR="000A451C" w:rsidRPr="00F477AF">
        <w:t>5</w:t>
      </w:r>
      <w:r w:rsidRPr="00F477AF">
        <w:tab/>
      </w:r>
      <w:r w:rsidR="008A4DAA" w:rsidRPr="00F477AF">
        <w:t>S-EES</w:t>
      </w:r>
      <w:r w:rsidRPr="00F477AF">
        <w:t xml:space="preserve"> executed </w:t>
      </w:r>
      <w:bookmarkEnd w:id="321"/>
      <w:bookmarkEnd w:id="322"/>
      <w:bookmarkEnd w:id="323"/>
      <w:r w:rsidR="008A4DAA" w:rsidRPr="00F477AF">
        <w:t>ACR</w:t>
      </w:r>
      <w:bookmarkEnd w:id="324"/>
    </w:p>
    <w:p w14:paraId="7F203B59" w14:textId="77777777" w:rsidR="000B648A" w:rsidRPr="00F477AF" w:rsidRDefault="00143FEA" w:rsidP="000B648A">
      <w:pPr>
        <w:rPr>
          <w:lang w:eastAsia="zh-CN"/>
        </w:rPr>
      </w:pPr>
      <w:r w:rsidRPr="00F477AF">
        <w:t>Figure 8.8.2.</w:t>
      </w:r>
      <w:r w:rsidR="000A451C" w:rsidRPr="00F477AF">
        <w:t>5</w:t>
      </w:r>
      <w:r w:rsidRPr="00F477AF">
        <w:t xml:space="preserve">-1 illustrates the S-EES </w:t>
      </w:r>
      <w:r w:rsidR="00BF77A3" w:rsidRPr="00F477AF">
        <w:t>detect</w:t>
      </w:r>
      <w:r w:rsidR="00244C43">
        <w:t>ing</w:t>
      </w:r>
      <w:r w:rsidR="00BF77A3" w:rsidRPr="00F477AF">
        <w:t xml:space="preserve">, </w:t>
      </w:r>
      <w:r w:rsidR="00244C43" w:rsidRPr="00F477AF">
        <w:t>decid</w:t>
      </w:r>
      <w:r w:rsidR="00244C43">
        <w:t>ing</w:t>
      </w:r>
      <w:r w:rsidR="00244C43" w:rsidRPr="00F477AF">
        <w:t xml:space="preserve"> </w:t>
      </w:r>
      <w:r w:rsidRPr="00F477AF">
        <w:t xml:space="preserve">and </w:t>
      </w:r>
      <w:r w:rsidR="00244C43" w:rsidRPr="00F477AF">
        <w:t>execut</w:t>
      </w:r>
      <w:r w:rsidR="00244C43">
        <w:t>ing</w:t>
      </w:r>
      <w:r w:rsidR="00244C43" w:rsidRPr="00F477AF">
        <w:t xml:space="preserve"> </w:t>
      </w:r>
      <w:r w:rsidR="008A4DAA" w:rsidRPr="00F477AF">
        <w:t>ACR</w:t>
      </w:r>
      <w:r w:rsidRPr="00F477AF">
        <w:t xml:space="preserve"> from the S-EAS to the T-EAS</w:t>
      </w:r>
      <w:r w:rsidR="000B648A" w:rsidRPr="00F477AF">
        <w:t xml:space="preserve">. This may </w:t>
      </w:r>
      <w:r w:rsidR="00244C43">
        <w:t>include</w:t>
      </w:r>
      <w:r w:rsidR="00244C43" w:rsidRPr="00F477AF">
        <w:t xml:space="preserve"> </w:t>
      </w:r>
      <w:proofErr w:type="spellStart"/>
      <w:r w:rsidR="006E0CC5">
        <w:t>EELManaged</w:t>
      </w:r>
      <w:r w:rsidR="008A4DAA" w:rsidRPr="00F477AF">
        <w:t>ACR</w:t>
      </w:r>
      <w:proofErr w:type="spellEnd"/>
      <w:r w:rsidR="000B648A" w:rsidRPr="00F477AF">
        <w:t xml:space="preserve"> by S-EES when initiated by S-EAS as per clause</w:t>
      </w:r>
      <w:r w:rsidR="00C21154" w:rsidRPr="00F477AF">
        <w:t> </w:t>
      </w:r>
      <w:r w:rsidR="000B648A" w:rsidRPr="00F477AF">
        <w:t>8.8.3.</w:t>
      </w:r>
      <w:r w:rsidR="00D836DD" w:rsidRPr="00F477AF">
        <w:t>6</w:t>
      </w:r>
      <w:r w:rsidR="000B648A" w:rsidRPr="00F477AF">
        <w:t>.</w:t>
      </w:r>
      <w:r w:rsidR="00CD0970" w:rsidRPr="00CD0970">
        <w:t xml:space="preserve"> The EEC or the S-EAS may also detect the ACR as illustrated in figure 8.8.2.5-1.</w:t>
      </w:r>
    </w:p>
    <w:p w14:paraId="1291D233" w14:textId="77777777" w:rsidR="00B171C9" w:rsidRDefault="00B171C9" w:rsidP="005F6340">
      <w:pPr>
        <w:pStyle w:val="NO"/>
      </w:pPr>
      <w:r>
        <w:rPr>
          <w:rFonts w:hint="eastAsia"/>
        </w:rPr>
        <w:t>N</w:t>
      </w:r>
      <w:r>
        <w:t>OTE 1:</w:t>
      </w:r>
      <w:r>
        <w:tab/>
      </w:r>
      <w:r w:rsidRPr="000721F7">
        <w:t>For this clause, S-EAS either supports ACR detection capability or performs subscription for ACR management event to EES</w:t>
      </w:r>
      <w:r>
        <w:t>.</w:t>
      </w:r>
    </w:p>
    <w:p w14:paraId="7F39B495" w14:textId="77777777" w:rsidR="00143FEA" w:rsidRPr="00F477AF" w:rsidRDefault="00143FEA" w:rsidP="00143FEA">
      <w:r w:rsidRPr="00F477AF">
        <w:t>Pre-condition:</w:t>
      </w:r>
    </w:p>
    <w:p w14:paraId="63D1B1F6" w14:textId="77777777" w:rsidR="00143FEA" w:rsidRPr="00F477AF" w:rsidRDefault="00143FEA" w:rsidP="00143FEA">
      <w:pPr>
        <w:pStyle w:val="B1"/>
        <w:rPr>
          <w:lang w:eastAsia="zh-CN"/>
        </w:rPr>
      </w:pPr>
      <w:r w:rsidRPr="00F477AF">
        <w:rPr>
          <w:lang w:eastAsia="zh-CN"/>
        </w:rPr>
        <w:t>1.</w:t>
      </w:r>
      <w:r w:rsidRPr="00F477AF">
        <w:rPr>
          <w:lang w:eastAsia="zh-CN"/>
        </w:rPr>
        <w:tab/>
        <w:t>The AC at the UE already has a connection to the S-EAS</w:t>
      </w:r>
      <w:r w:rsidR="000A451C" w:rsidRPr="00F477AF">
        <w:rPr>
          <w:lang w:eastAsia="zh-CN"/>
        </w:rPr>
        <w:t>;</w:t>
      </w:r>
      <w:r w:rsidR="00FF5AD5" w:rsidRPr="00F477AF" w:rsidDel="00FF5AD5">
        <w:rPr>
          <w:lang w:eastAsia="zh-CN"/>
        </w:rPr>
        <w:t xml:space="preserve"> </w:t>
      </w:r>
    </w:p>
    <w:p w14:paraId="7EA511B1" w14:textId="77777777" w:rsidR="000641B8" w:rsidRPr="00F477AF" w:rsidRDefault="00143FEA" w:rsidP="00D216AC">
      <w:pPr>
        <w:pStyle w:val="B1"/>
      </w:pPr>
      <w:r w:rsidRPr="00F477AF">
        <w:rPr>
          <w:lang w:eastAsia="zh-CN"/>
        </w:rPr>
        <w:t>2.</w:t>
      </w:r>
      <w:r w:rsidRPr="00F477AF">
        <w:rPr>
          <w:lang w:eastAsia="zh-CN"/>
        </w:rPr>
        <w:tab/>
      </w:r>
      <w:r w:rsidRPr="00F477AF">
        <w:t>The EEC is able to communicate with the S-EES</w:t>
      </w:r>
      <w:r w:rsidR="00FF5AD5" w:rsidRPr="00F477AF">
        <w:t xml:space="preserve">; </w:t>
      </w:r>
    </w:p>
    <w:p w14:paraId="1DA49FA6" w14:textId="77777777" w:rsidR="00AD7B38" w:rsidRDefault="00FF5AD5" w:rsidP="00AD7B38">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w:t>
      </w:r>
      <w:r w:rsidR="00C21154" w:rsidRPr="00F477AF">
        <w:rPr>
          <w:lang w:eastAsia="zh-CN"/>
        </w:rPr>
        <w:t> </w:t>
      </w:r>
      <w:r w:rsidRPr="00F477AF">
        <w:rPr>
          <w:lang w:eastAsia="zh-CN"/>
        </w:rPr>
        <w:t>8.8.3.</w:t>
      </w:r>
      <w:r w:rsidR="00994EF4" w:rsidRPr="00F477AF">
        <w:rPr>
          <w:lang w:eastAsia="zh-CN"/>
        </w:rPr>
        <w:t>5</w:t>
      </w:r>
      <w:r w:rsidRPr="00F477AF">
        <w:rPr>
          <w:lang w:eastAsia="zh-CN"/>
        </w:rPr>
        <w:t>.2</w:t>
      </w:r>
      <w:r w:rsidR="00AD7B38">
        <w:t>;</w:t>
      </w:r>
    </w:p>
    <w:p w14:paraId="4F8D6FF5" w14:textId="77777777" w:rsidR="00AD7B38" w:rsidRDefault="00AD7B38" w:rsidP="00AD7B38">
      <w:pPr>
        <w:pStyle w:val="B1"/>
        <w:rPr>
          <w:ins w:id="325" w:author="Peter Dawes, Vodafone" w:date="2024-04-08T09:48:00Z"/>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3E61F9C9" w14:textId="0D9E191D" w:rsidR="00AF4107" w:rsidRDefault="00AF4107" w:rsidP="00AD7B38">
      <w:pPr>
        <w:pStyle w:val="B1"/>
        <w:rPr>
          <w:lang w:eastAsia="ko-KR"/>
        </w:rPr>
      </w:pPr>
      <w:ins w:id="326" w:author="Peter Dawes, Vodafone" w:date="2024-04-08T09:48:00Z">
        <w:r>
          <w:rPr>
            <w:lang w:eastAsia="ko-KR"/>
          </w:rPr>
          <w:t>4.</w:t>
        </w:r>
        <w:r>
          <w:rPr>
            <w:lang w:eastAsia="ko-KR"/>
          </w:rPr>
          <w:tab/>
          <w:t xml:space="preserve">The S-EES optionally </w:t>
        </w:r>
      </w:ins>
      <w:ins w:id="327" w:author="Peter Dawes, Vodafone" w:date="2024-04-08T09:49:00Z">
        <w:r w:rsidR="001275E7" w:rsidRPr="001275E7">
          <w:rPr>
            <w:lang w:eastAsia="ko-KR"/>
          </w:rPr>
          <w:t>subscri</w:t>
        </w:r>
        <w:r w:rsidR="001275E7">
          <w:rPr>
            <w:lang w:eastAsia="ko-KR"/>
          </w:rPr>
          <w:t>bed</w:t>
        </w:r>
        <w:r w:rsidR="001275E7" w:rsidRPr="001275E7">
          <w:rPr>
            <w:lang w:eastAsia="ko-KR"/>
          </w:rPr>
          <w:t xml:space="preserve"> to the monitoring event UE mobility for area of interest</w:t>
        </w:r>
        <w:r w:rsidR="001275E7">
          <w:rPr>
            <w:lang w:eastAsia="ko-KR"/>
          </w:rPr>
          <w:t xml:space="preserve"> equivalent to the service area of the S-EAS as described in </w:t>
        </w:r>
        <w:r w:rsidR="00685ACE">
          <w:rPr>
            <w:lang w:eastAsia="ko-KR"/>
          </w:rPr>
          <w:t>clause 8.8.1.1</w:t>
        </w:r>
      </w:ins>
      <w:ins w:id="328" w:author="Peter Dawes, Vodafone" w:date="2024-04-08T11:48:00Z">
        <w:r w:rsidR="002261F0">
          <w:rPr>
            <w:lang w:eastAsia="ko-KR"/>
          </w:rPr>
          <w:t>A</w:t>
        </w:r>
      </w:ins>
      <w:ins w:id="329" w:author="Peter Dawes, Vodafone" w:date="2024-04-08T09:49:00Z">
        <w:r w:rsidR="00685ACE">
          <w:rPr>
            <w:lang w:eastAsia="ko-KR"/>
          </w:rPr>
          <w:t xml:space="preserve">. </w:t>
        </w:r>
      </w:ins>
    </w:p>
    <w:p w14:paraId="000CDCE1" w14:textId="77777777" w:rsidR="00AD7B38" w:rsidRPr="00082301" w:rsidRDefault="00AD7B38" w:rsidP="00EC5D60">
      <w:pPr>
        <w:ind w:left="568" w:hanging="284"/>
      </w:pPr>
      <w:r>
        <w:t>5.</w:t>
      </w:r>
      <w:r>
        <w:tab/>
        <w:t xml:space="preserve">In case of </w:t>
      </w:r>
      <w:proofErr w:type="spellStart"/>
      <w:r>
        <w:t>EELManagedACR</w:t>
      </w:r>
      <w:proofErr w:type="spellEnd"/>
      <w:r>
        <w:t xml:space="preserve">, the T-EAS has subscribed to receive </w:t>
      </w:r>
      <w:r w:rsidRPr="00FD71CC">
        <w:rPr>
          <w:lang w:eastAsia="ko-KR"/>
        </w:rPr>
        <w:t>AC</w:t>
      </w:r>
      <w:r>
        <w:rPr>
          <w:lang w:eastAsia="ko-KR"/>
        </w:rPr>
        <w:t>T status notifications as described in clause 8.8.3.6.2.3.</w:t>
      </w:r>
    </w:p>
    <w:p w14:paraId="0882532C" w14:textId="77777777" w:rsidR="00FF5AD5" w:rsidRPr="00F477AF" w:rsidRDefault="00FF5AD5" w:rsidP="00D216AC">
      <w:pPr>
        <w:pStyle w:val="B1"/>
      </w:pPr>
    </w:p>
    <w:p w14:paraId="0ABD71A4" w14:textId="64A5C8EE" w:rsidR="00FF5AD5" w:rsidRPr="00F477AF" w:rsidRDefault="00C85D26" w:rsidP="007F767A">
      <w:pPr>
        <w:pStyle w:val="TH"/>
      </w:pPr>
      <w:r w:rsidRPr="00D07D31">
        <w:rPr>
          <w:rFonts w:ascii="Times New Roman" w:hAnsi="Times New Roman"/>
          <w:b w:val="0"/>
        </w:rPr>
        <w:object w:dxaOrig="10980" w:dyaOrig="10081" w14:anchorId="523A73B6">
          <v:shape id="_x0000_i1032" type="#_x0000_t75" style="width:464.55pt;height:426.8pt" o:ole="">
            <v:imagedata r:id="rId26" o:title=""/>
          </v:shape>
          <o:OLEObject Type="Embed" ProgID="Visio.Drawing.15" ShapeID="_x0000_i1032" DrawAspect="Content" ObjectID="_1777895845" r:id="rId27"/>
        </w:object>
      </w:r>
    </w:p>
    <w:p w14:paraId="20BD599F" w14:textId="77777777" w:rsidR="00143FEA" w:rsidRPr="00F477AF" w:rsidRDefault="00143FEA" w:rsidP="00143FEA">
      <w:pPr>
        <w:pStyle w:val="TF"/>
        <w:rPr>
          <w:lang w:eastAsia="ko-KR"/>
        </w:rPr>
      </w:pPr>
      <w:r w:rsidRPr="00F477AF">
        <w:rPr>
          <w:lang w:eastAsia="ko-KR"/>
        </w:rPr>
        <w:t>Figure 8</w:t>
      </w:r>
      <w:r w:rsidRPr="00F477AF">
        <w:t>.8</w:t>
      </w:r>
      <w:r w:rsidRPr="00F477AF">
        <w:rPr>
          <w:lang w:eastAsia="ko-KR"/>
        </w:rPr>
        <w:t>.2.</w:t>
      </w:r>
      <w:r w:rsidR="000A451C" w:rsidRPr="00F477AF">
        <w:rPr>
          <w:lang w:eastAsia="ko-KR"/>
        </w:rPr>
        <w:t>5</w:t>
      </w:r>
      <w:r w:rsidRPr="00F477AF">
        <w:rPr>
          <w:lang w:eastAsia="ko-KR"/>
        </w:rPr>
        <w:t>-1: S-E</w:t>
      </w:r>
      <w:r w:rsidRPr="00F477AF">
        <w:t xml:space="preserve">ES executed </w:t>
      </w:r>
      <w:r w:rsidR="008A4DAA" w:rsidRPr="00F477AF">
        <w:t>ACR</w:t>
      </w:r>
    </w:p>
    <w:p w14:paraId="1B23DD28" w14:textId="471A2D20" w:rsidR="000B648A" w:rsidRPr="00F477AF" w:rsidRDefault="000B648A" w:rsidP="000B648A">
      <w:pPr>
        <w:pStyle w:val="B1"/>
        <w:rPr>
          <w:lang w:eastAsia="ko-KR"/>
        </w:rPr>
      </w:pPr>
      <w:r w:rsidRPr="00F477AF">
        <w:rPr>
          <w:lang w:eastAsia="ko-KR"/>
        </w:rPr>
        <w:t>1.</w:t>
      </w:r>
      <w:r w:rsidRPr="00F477AF">
        <w:rPr>
          <w:lang w:eastAsia="ko-KR"/>
        </w:rPr>
        <w:tab/>
        <w:t xml:space="preserve">The S-EAS may initiate </w:t>
      </w:r>
      <w:proofErr w:type="spellStart"/>
      <w:r w:rsidR="006E0CC5">
        <w:rPr>
          <w:lang w:eastAsia="ko-KR"/>
        </w:rPr>
        <w:t>EELManaged</w:t>
      </w:r>
      <w:r w:rsidRPr="00F477AF">
        <w:rPr>
          <w:lang w:eastAsia="ko-KR"/>
        </w:rPr>
        <w:t>ACR</w:t>
      </w:r>
      <w:proofErr w:type="spellEnd"/>
      <w:r w:rsidRPr="00F477AF">
        <w:rPr>
          <w:lang w:eastAsia="ko-KR"/>
        </w:rPr>
        <w:t xml:space="preserve"> with S-EES as specified in clause 8.8.3.</w:t>
      </w:r>
      <w:r w:rsidR="00D836DD" w:rsidRPr="00F477AF">
        <w:rPr>
          <w:lang w:eastAsia="ko-KR"/>
        </w:rPr>
        <w:t>6</w:t>
      </w:r>
      <w:r w:rsidRPr="00F477AF">
        <w:rPr>
          <w:lang w:eastAsia="ko-KR"/>
        </w:rPr>
        <w:t xml:space="preserve">. </w:t>
      </w:r>
      <w:r w:rsidR="00ED2CDD">
        <w:rPr>
          <w:lang w:eastAsia="ko-KR"/>
        </w:rPr>
        <w:t>T</w:t>
      </w:r>
      <w:r w:rsidRPr="00F477AF">
        <w:rPr>
          <w:lang w:eastAsia="ko-KR"/>
        </w:rPr>
        <w:t xml:space="preserve">he S-EAS and S-EES negotiate an address of the Application Context storage to S-EES. The S-EAS puts the Application Context at this address which can be further accessed by the S-EES when the </w:t>
      </w:r>
      <w:r w:rsidR="008A4DAA" w:rsidRPr="00F477AF">
        <w:rPr>
          <w:lang w:eastAsia="ko-KR"/>
        </w:rPr>
        <w:t>ACT</w:t>
      </w:r>
      <w:r w:rsidRPr="00F477AF">
        <w:rPr>
          <w:lang w:eastAsia="ko-KR"/>
        </w:rPr>
        <w:t xml:space="preserve"> is required.</w:t>
      </w:r>
    </w:p>
    <w:p w14:paraId="49E8183B" w14:textId="5241F639" w:rsidR="000B648A" w:rsidRPr="00F477AF" w:rsidRDefault="000B648A" w:rsidP="000B648A">
      <w:pPr>
        <w:pStyle w:val="B1"/>
        <w:ind w:firstLine="0"/>
        <w:rPr>
          <w:lang w:eastAsia="ko-KR"/>
        </w:rPr>
      </w:pPr>
      <w:r w:rsidRPr="00F477AF">
        <w:rPr>
          <w:lang w:eastAsia="ko-KR"/>
        </w:rPr>
        <w:t xml:space="preserve">In </w:t>
      </w:r>
      <w:r w:rsidR="00ED2CDD" w:rsidRPr="00ED2CDD">
        <w:rPr>
          <w:lang w:eastAsia="ko-KR"/>
        </w:rPr>
        <w:t xml:space="preserve">the </w:t>
      </w:r>
      <w:proofErr w:type="spellStart"/>
      <w:r w:rsidR="00ED2CDD" w:rsidRPr="00ED2CDD">
        <w:rPr>
          <w:lang w:eastAsia="ko-KR"/>
        </w:rPr>
        <w:t>EELManagedACR</w:t>
      </w:r>
      <w:proofErr w:type="spellEnd"/>
      <w:r w:rsidR="00ED2CDD" w:rsidRPr="00ED2CDD">
        <w:rPr>
          <w:lang w:eastAsia="ko-KR"/>
        </w:rPr>
        <w:t xml:space="preserve"> </w:t>
      </w:r>
      <w:r w:rsidRPr="00F477AF">
        <w:rPr>
          <w:lang w:eastAsia="ko-KR"/>
        </w:rPr>
        <w:t xml:space="preserve">case, the </w:t>
      </w:r>
      <w:r w:rsidR="008A4DAA" w:rsidRPr="00F477AF">
        <w:rPr>
          <w:lang w:eastAsia="ko-KR"/>
        </w:rPr>
        <w:t>S-EES</w:t>
      </w:r>
      <w:r w:rsidRPr="00F477AF">
        <w:rPr>
          <w:lang w:eastAsia="ko-KR"/>
        </w:rPr>
        <w:t xml:space="preserve"> executes steps 2</w:t>
      </w:r>
      <w:r w:rsidR="008D3CBB" w:rsidRPr="00F477AF">
        <w:rPr>
          <w:lang w:eastAsia="ko-KR"/>
        </w:rPr>
        <w:t xml:space="preserve"> (i.e., S-EES </w:t>
      </w:r>
      <w:r w:rsidR="00ED2CDD">
        <w:rPr>
          <w:lang w:eastAsia="ko-KR"/>
        </w:rPr>
        <w:t xml:space="preserve">is the </w:t>
      </w:r>
      <w:r w:rsidR="008D3CBB" w:rsidRPr="00F477AF">
        <w:rPr>
          <w:lang w:eastAsia="ko-KR"/>
        </w:rPr>
        <w:t>detection</w:t>
      </w:r>
      <w:r w:rsidR="00ED2CDD">
        <w:rPr>
          <w:lang w:eastAsia="ko-KR"/>
        </w:rPr>
        <w:t xml:space="preserve"> entity</w:t>
      </w:r>
      <w:r w:rsidR="008D3CBB" w:rsidRPr="00F477AF">
        <w:rPr>
          <w:lang w:eastAsia="ko-KR"/>
        </w:rPr>
        <w:t>)</w:t>
      </w:r>
      <w:r w:rsidRPr="00F477AF">
        <w:rPr>
          <w:lang w:eastAsia="ko-KR"/>
        </w:rPr>
        <w:t>, 4, 5, 6, 7, 8, 9</w:t>
      </w:r>
      <w:r w:rsidR="00AD7B38" w:rsidRPr="00082301">
        <w:rPr>
          <w:lang w:eastAsia="ko-KR"/>
        </w:rPr>
        <w:t>, 10</w:t>
      </w:r>
      <w:r w:rsidR="00AD7B38">
        <w:rPr>
          <w:lang w:eastAsia="ko-KR"/>
        </w:rPr>
        <w:t>, 11, 13</w:t>
      </w:r>
      <w:r w:rsidRPr="00F477AF">
        <w:rPr>
          <w:lang w:eastAsia="ko-KR"/>
        </w:rPr>
        <w:t xml:space="preserve"> and 1</w:t>
      </w:r>
      <w:r w:rsidR="00AD7B38">
        <w:rPr>
          <w:lang w:eastAsia="ko-KR"/>
        </w:rPr>
        <w:t>4</w:t>
      </w:r>
      <w:r w:rsidRPr="00F477AF">
        <w:rPr>
          <w:lang w:eastAsia="ko-KR"/>
        </w:rPr>
        <w:t>. Rest of steps are skipped.</w:t>
      </w:r>
    </w:p>
    <w:p w14:paraId="67F65AF6" w14:textId="77777777" w:rsidR="007D2FE3" w:rsidRPr="00F477AF" w:rsidRDefault="007D2FE3" w:rsidP="007D2FE3">
      <w:pPr>
        <w:rPr>
          <w:lang w:eastAsia="zh-CN"/>
        </w:rPr>
      </w:pPr>
      <w:r w:rsidRPr="00F477AF">
        <w:rPr>
          <w:lang w:eastAsia="zh-CN"/>
        </w:rPr>
        <w:t>Phase I: ACR Detection</w:t>
      </w:r>
    </w:p>
    <w:p w14:paraId="710C6CCD" w14:textId="634CEEF7" w:rsidR="00143FEA" w:rsidRPr="00F477AF" w:rsidRDefault="000B648A" w:rsidP="00143FEA">
      <w:pPr>
        <w:pStyle w:val="B1"/>
        <w:rPr>
          <w:lang w:eastAsia="ko-KR"/>
        </w:rPr>
      </w:pPr>
      <w:r w:rsidRPr="00F477AF">
        <w:rPr>
          <w:lang w:eastAsia="ko-KR"/>
        </w:rPr>
        <w:t>2</w:t>
      </w:r>
      <w:r w:rsidR="00143FEA" w:rsidRPr="00F477AF">
        <w:rPr>
          <w:lang w:eastAsia="ko-KR"/>
        </w:rPr>
        <w:t>.</w:t>
      </w:r>
      <w:r w:rsidR="00350788" w:rsidRPr="00F477AF">
        <w:rPr>
          <w:lang w:eastAsia="ko-KR"/>
        </w:rPr>
        <w:tab/>
      </w:r>
      <w:r w:rsidR="00143FEA" w:rsidRPr="00F477AF">
        <w:rPr>
          <w:lang w:eastAsia="ko-KR"/>
        </w:rPr>
        <w:t>Detection entities (S-EAS, S-EES</w:t>
      </w:r>
      <w:r w:rsidR="000641B8" w:rsidRPr="00F477AF">
        <w:rPr>
          <w:lang w:eastAsia="ko-KR"/>
        </w:rPr>
        <w:t>, EEC</w:t>
      </w:r>
      <w:r w:rsidR="00143FEA" w:rsidRPr="00F477AF">
        <w:rPr>
          <w:lang w:eastAsia="ko-KR"/>
        </w:rPr>
        <w:t xml:space="preserve">) detect that </w:t>
      </w:r>
      <w:r w:rsidR="008A4DAA" w:rsidRPr="00F477AF">
        <w:rPr>
          <w:lang w:eastAsia="ko-KR"/>
        </w:rPr>
        <w:t>ACR</w:t>
      </w:r>
      <w:r w:rsidR="00143FEA" w:rsidRPr="00F477AF">
        <w:rPr>
          <w:lang w:eastAsia="ko-KR"/>
        </w:rPr>
        <w:t xml:space="preserve"> may be required</w:t>
      </w:r>
      <w:r w:rsidR="000641B8" w:rsidRPr="00F477AF">
        <w:rPr>
          <w:lang w:eastAsia="ko-KR"/>
        </w:rPr>
        <w:t xml:space="preserve"> </w:t>
      </w:r>
      <w:r w:rsidR="008738FD" w:rsidRPr="008738FD">
        <w:rPr>
          <w:lang w:eastAsia="ko-KR"/>
        </w:rPr>
        <w:t xml:space="preserve">and identify the ACID and Predicted/Expected UE location or Expected AC Geographical Service Area </w:t>
      </w:r>
      <w:ins w:id="330" w:author="Peter Dawes, Vodafone" w:date="2024-04-08T09:45:00Z">
        <w:r w:rsidR="00382006">
          <w:rPr>
            <w:lang w:eastAsia="ko-KR"/>
          </w:rPr>
          <w:t xml:space="preserve">or by an S-EES subscription to </w:t>
        </w:r>
      </w:ins>
      <w:ins w:id="331" w:author="Peter Dawes, Vodafone" w:date="2024-04-08T09:46:00Z">
        <w:r w:rsidR="00EE643C" w:rsidRPr="00EE643C">
          <w:rPr>
            <w:lang w:eastAsia="ko-KR"/>
          </w:rPr>
          <w:t xml:space="preserve">the monitoring event UE mobility </w:t>
        </w:r>
        <w:r w:rsidR="00D4290E">
          <w:rPr>
            <w:lang w:eastAsia="ko-KR"/>
          </w:rPr>
          <w:t xml:space="preserve">for area of interest </w:t>
        </w:r>
      </w:ins>
      <w:r w:rsidR="000641B8" w:rsidRPr="00F477AF">
        <w:rPr>
          <w:lang w:eastAsia="ko-KR"/>
        </w:rPr>
        <w:t>as described in clause 8.8.1</w:t>
      </w:r>
      <w:r w:rsidR="00244C43">
        <w:rPr>
          <w:lang w:eastAsia="ko-KR"/>
        </w:rPr>
        <w:t>.1</w:t>
      </w:r>
      <w:ins w:id="332" w:author="Peter Dawes, Vodafone" w:date="2024-04-08T11:48:00Z">
        <w:r w:rsidR="002261F0">
          <w:rPr>
            <w:lang w:eastAsia="ko-KR"/>
          </w:rPr>
          <w:t>A</w:t>
        </w:r>
      </w:ins>
      <w:r w:rsidR="00143FEA" w:rsidRPr="00F477AF">
        <w:rPr>
          <w:lang w:eastAsia="ko-KR"/>
        </w:rPr>
        <w:t>.</w:t>
      </w:r>
      <w:r w:rsidR="00A5434C" w:rsidRPr="00F477AF">
        <w:rPr>
          <w:lang w:eastAsia="ko-KR"/>
        </w:rPr>
        <w:t xml:space="preserve"> The detection by the S-EES may be triggered by the User Plane path change notification received from the 3GPP Core Network</w:t>
      </w:r>
      <w:r w:rsidR="000A7E47" w:rsidRPr="00F477AF">
        <w:rPr>
          <w:lang w:eastAsia="ko-KR"/>
        </w:rPr>
        <w:t xml:space="preserve"> due to S-EAS request for </w:t>
      </w:r>
      <w:r w:rsidR="000A7E47" w:rsidRPr="00F477AF">
        <w:t>"</w:t>
      </w:r>
      <w:r w:rsidR="000A7E47" w:rsidRPr="00F477AF">
        <w:rPr>
          <w:lang w:eastAsia="ko-KR"/>
        </w:rPr>
        <w:t>ACR facilitation</w:t>
      </w:r>
      <w:r w:rsidR="000A7E47" w:rsidRPr="00F477AF">
        <w:t>"</w:t>
      </w:r>
      <w:r w:rsidR="000A7E47" w:rsidRPr="00F477AF">
        <w:rPr>
          <w:lang w:eastAsia="ko-KR"/>
        </w:rPr>
        <w:t xml:space="preserve"> event </w:t>
      </w:r>
      <w:r w:rsidR="000A7E47" w:rsidRPr="00F477AF">
        <w:rPr>
          <w:lang w:eastAsia="zh-CN"/>
        </w:rPr>
        <w:t>(see clause 8.6.3)</w:t>
      </w:r>
      <w:r w:rsidR="00EE2779" w:rsidRPr="00F477AF">
        <w:rPr>
          <w:lang w:eastAsia="zh-CN"/>
        </w:rPr>
        <w:t xml:space="preserve"> or due to</w:t>
      </w:r>
      <w:ins w:id="333" w:author="Peter Dawes, Vodafone" w:date="2024-04-08T09:32:00Z">
        <w:r w:rsidR="00103F4E">
          <w:rPr>
            <w:lang w:eastAsia="zh-CN"/>
          </w:rPr>
          <w:t xml:space="preserve"> </w:t>
        </w:r>
      </w:ins>
      <w:ins w:id="334" w:author="Peter Dawes, Vodafone" w:date="2024-04-08T09:33:00Z">
        <w:r w:rsidR="00103F4E">
          <w:rPr>
            <w:lang w:eastAsia="zh-CN"/>
          </w:rPr>
          <w:t xml:space="preserve">receiving </w:t>
        </w:r>
      </w:ins>
      <w:ins w:id="335" w:author="Peter Dawes, Vodafone" w:date="2024-04-08T09:32:00Z">
        <w:r w:rsidR="00103F4E">
          <w:rPr>
            <w:lang w:eastAsia="zh-CN"/>
          </w:rPr>
          <w:t xml:space="preserve">an </w:t>
        </w:r>
        <w:proofErr w:type="spellStart"/>
        <w:r w:rsidR="00103F4E">
          <w:rPr>
            <w:lang w:eastAsia="zh-CN"/>
          </w:rPr>
          <w:t>EELManagedACR</w:t>
        </w:r>
        <w:proofErr w:type="spellEnd"/>
        <w:r w:rsidR="00103F4E">
          <w:rPr>
            <w:lang w:eastAsia="zh-CN"/>
          </w:rPr>
          <w:t xml:space="preserve"> request</w:t>
        </w:r>
      </w:ins>
      <w:ins w:id="336" w:author="Peter Dawes, Vodafone" w:date="2024-04-08T09:33:00Z">
        <w:r w:rsidR="00103F4E">
          <w:rPr>
            <w:lang w:eastAsia="zh-CN"/>
          </w:rPr>
          <w:t xml:space="preserve"> in</w:t>
        </w:r>
      </w:ins>
      <w:r w:rsidR="00EE2779" w:rsidRPr="00F477AF">
        <w:rPr>
          <w:lang w:eastAsia="zh-CN"/>
        </w:rPr>
        <w:t xml:space="preserve"> step 1</w:t>
      </w:r>
      <w:r w:rsidR="00A5434C" w:rsidRPr="00F477AF">
        <w:rPr>
          <w:lang w:eastAsia="ko-KR"/>
        </w:rPr>
        <w:t>.</w:t>
      </w:r>
    </w:p>
    <w:p w14:paraId="04B6E1B9" w14:textId="28ADC7DD" w:rsidR="00511F40" w:rsidRPr="00F477AF" w:rsidRDefault="00511F40" w:rsidP="00511F40">
      <w:pPr>
        <w:pStyle w:val="B1"/>
        <w:ind w:hanging="1"/>
        <w:rPr>
          <w:lang w:eastAsia="ko-KR"/>
        </w:rPr>
      </w:pPr>
      <w:r w:rsidRPr="00F477AF">
        <w:rPr>
          <w:lang w:eastAsia="ko-KR"/>
        </w:rPr>
        <w:t>The detection entity may detect that ACR may be required for an expected or predicted UE location in the future as described in clause</w:t>
      </w:r>
      <w:r w:rsidR="00C21154" w:rsidRPr="00F477AF">
        <w:rPr>
          <w:lang w:eastAsia="ko-KR"/>
        </w:rPr>
        <w:t> </w:t>
      </w:r>
      <w:r w:rsidRPr="00F477AF">
        <w:rPr>
          <w:lang w:eastAsia="ko-KR"/>
        </w:rPr>
        <w:t>8.8.1</w:t>
      </w:r>
      <w:r w:rsidR="00244C43">
        <w:rPr>
          <w:lang w:eastAsia="ko-KR"/>
        </w:rPr>
        <w:t>.1</w:t>
      </w:r>
      <w:ins w:id="337" w:author="Peter Dawes, Vodafone" w:date="2024-04-08T11:49:00Z">
        <w:r w:rsidR="002261F0">
          <w:rPr>
            <w:lang w:eastAsia="ko-KR"/>
          </w:rPr>
          <w:t>A</w:t>
        </w:r>
      </w:ins>
      <w:r w:rsidRPr="00F477AF">
        <w:rPr>
          <w:lang w:eastAsia="ko-KR"/>
        </w:rPr>
        <w:t>.</w:t>
      </w:r>
    </w:p>
    <w:p w14:paraId="76FE2363" w14:textId="77777777" w:rsidR="00680EFA" w:rsidRPr="00F477AF" w:rsidRDefault="00680EFA" w:rsidP="00680EFA">
      <w:pPr>
        <w:rPr>
          <w:lang w:eastAsia="zh-CN"/>
        </w:rPr>
      </w:pPr>
      <w:r w:rsidRPr="00F477AF">
        <w:rPr>
          <w:lang w:eastAsia="zh-CN"/>
        </w:rPr>
        <w:t>Phase II: ACR Decision</w:t>
      </w:r>
    </w:p>
    <w:p w14:paraId="0EA07B1D" w14:textId="77777777" w:rsidR="00143FEA" w:rsidRPr="00F477AF" w:rsidRDefault="000B648A" w:rsidP="00143FEA">
      <w:pPr>
        <w:pStyle w:val="B1"/>
        <w:rPr>
          <w:lang w:eastAsia="ko-KR"/>
        </w:rPr>
      </w:pPr>
      <w:r w:rsidRPr="00F477AF">
        <w:rPr>
          <w:lang w:eastAsia="ko-KR"/>
        </w:rPr>
        <w:t>3</w:t>
      </w:r>
      <w:r w:rsidR="00143FEA" w:rsidRPr="00F477AF">
        <w:rPr>
          <w:lang w:eastAsia="ko-KR"/>
        </w:rPr>
        <w:t>.</w:t>
      </w:r>
      <w:r w:rsidR="00350788" w:rsidRPr="00F477AF">
        <w:rPr>
          <w:lang w:eastAsia="ko-KR"/>
        </w:rPr>
        <w:tab/>
      </w:r>
      <w:r w:rsidR="00143FEA" w:rsidRPr="00F477AF">
        <w:rPr>
          <w:lang w:eastAsia="ko-KR"/>
        </w:rPr>
        <w:t xml:space="preserve">The detection entity </w:t>
      </w:r>
      <w:r w:rsidR="0031328B" w:rsidRPr="00F477AF">
        <w:rPr>
          <w:lang w:eastAsia="ko-KR"/>
        </w:rPr>
        <w:t xml:space="preserve">performs </w:t>
      </w:r>
      <w:r w:rsidR="0031328B" w:rsidRPr="00F477AF">
        <w:t>ACR launching procedure</w:t>
      </w:r>
      <w:r w:rsidR="0031328B" w:rsidRPr="00F477AF">
        <w:rPr>
          <w:lang w:eastAsia="ko-KR"/>
        </w:rPr>
        <w:t xml:space="preserve"> (as described in </w:t>
      </w:r>
      <w:r w:rsidR="00280E88" w:rsidRPr="00F477AF">
        <w:rPr>
          <w:lang w:eastAsia="ko-KR"/>
        </w:rPr>
        <w:t xml:space="preserve">clause </w:t>
      </w:r>
      <w:r w:rsidR="0031328B" w:rsidRPr="00F477AF">
        <w:t>8.8.3.4)</w:t>
      </w:r>
      <w:r w:rsidR="0031328B" w:rsidRPr="00F477AF">
        <w:rPr>
          <w:lang w:eastAsia="ko-KR"/>
        </w:rPr>
        <w:t xml:space="preserve"> with the ACR action indicating </w:t>
      </w:r>
      <w:r w:rsidR="0031328B" w:rsidRPr="00F477AF">
        <w:t>ACR determination and the corresponding</w:t>
      </w:r>
      <w:r w:rsidR="0031328B" w:rsidRPr="00F477AF">
        <w:rPr>
          <w:lang w:eastAsia="ko-KR"/>
        </w:rPr>
        <w:t xml:space="preserve"> ACR determination data</w:t>
      </w:r>
      <w:r w:rsidR="00143FEA" w:rsidRPr="00F477AF">
        <w:rPr>
          <w:lang w:eastAsia="ko-KR"/>
        </w:rPr>
        <w:t>.</w:t>
      </w:r>
      <w:r w:rsidR="008738FD" w:rsidRPr="008738FD">
        <w:t xml:space="preserve"> </w:t>
      </w:r>
      <w:r w:rsidR="008738FD" w:rsidRPr="008738FD">
        <w:rPr>
          <w:lang w:eastAsia="ko-KR"/>
        </w:rPr>
        <w:t xml:space="preserve">If the EEC or S-EAS detect the </w:t>
      </w:r>
      <w:r w:rsidR="008738FD" w:rsidRPr="008738FD">
        <w:rPr>
          <w:lang w:eastAsia="ko-KR"/>
        </w:rPr>
        <w:lastRenderedPageBreak/>
        <w:t>ACR event, the EEC or S-EAS may inform S-EES with ACID, and predicted/expected UE location or Expected AC Geographical Service Area in the ACR launching procedure.</w:t>
      </w:r>
    </w:p>
    <w:p w14:paraId="165BF41D" w14:textId="77777777" w:rsidR="009706CD" w:rsidRPr="00F477AF" w:rsidRDefault="009706CD" w:rsidP="009706CD">
      <w:pPr>
        <w:pStyle w:val="B1"/>
        <w:ind w:firstLine="0"/>
        <w:rPr>
          <w:lang w:eastAsia="ko-KR"/>
        </w:rPr>
      </w:pPr>
      <w:r>
        <w:rPr>
          <w:lang w:eastAsia="ko-KR"/>
        </w:rPr>
        <w:t xml:space="preserve">For S-EAS detected case, the S-EAS includes list of UEs for which ACR is required in the </w:t>
      </w:r>
      <w:r w:rsidRPr="008738FD">
        <w:rPr>
          <w:lang w:eastAsia="ko-KR"/>
        </w:rPr>
        <w:t xml:space="preserve">ACR </w:t>
      </w:r>
      <w:r>
        <w:rPr>
          <w:lang w:eastAsia="ko-KR"/>
        </w:rPr>
        <w:t>request to indicate S-EES to perform ACR for UEs in the group as the S-EAS is overloaded and may not meet to KPIs for common EAS.</w:t>
      </w:r>
    </w:p>
    <w:p w14:paraId="3D9FBB9C" w14:textId="52AB4CF4" w:rsidR="00143FEA" w:rsidRPr="00F477AF" w:rsidRDefault="000B648A" w:rsidP="008738FD">
      <w:pPr>
        <w:pStyle w:val="B1"/>
        <w:rPr>
          <w:lang w:eastAsia="ko-KR"/>
        </w:rPr>
      </w:pPr>
      <w:r w:rsidRPr="00F477AF">
        <w:rPr>
          <w:lang w:eastAsia="ko-KR"/>
        </w:rPr>
        <w:t>4</w:t>
      </w:r>
      <w:r w:rsidR="00143FEA" w:rsidRPr="00F477AF">
        <w:rPr>
          <w:lang w:eastAsia="ko-KR"/>
        </w:rPr>
        <w:t>.</w:t>
      </w:r>
      <w:r w:rsidR="00350788" w:rsidRPr="00F477AF">
        <w:rPr>
          <w:lang w:eastAsia="ko-KR"/>
        </w:rPr>
        <w:tab/>
      </w:r>
      <w:r w:rsidR="00143FEA" w:rsidRPr="00F477AF">
        <w:rPr>
          <w:lang w:eastAsia="ko-KR"/>
        </w:rPr>
        <w:t xml:space="preserve">The S-EES authorises the message </w:t>
      </w:r>
      <w:r w:rsidR="008D3CBB" w:rsidRPr="00F477AF">
        <w:rPr>
          <w:lang w:eastAsia="ko-KR"/>
        </w:rPr>
        <w:t>if received</w:t>
      </w:r>
      <w:r w:rsidR="00143FEA" w:rsidRPr="00F477AF">
        <w:rPr>
          <w:lang w:eastAsia="ko-KR"/>
        </w:rPr>
        <w:t xml:space="preserve">. The S-EES decides to execute </w:t>
      </w:r>
      <w:r w:rsidR="008A4DAA" w:rsidRPr="00F477AF">
        <w:rPr>
          <w:lang w:eastAsia="ko-KR"/>
        </w:rPr>
        <w:t>ACR</w:t>
      </w:r>
      <w:r w:rsidR="00143FEA" w:rsidRPr="00F477AF">
        <w:rPr>
          <w:lang w:eastAsia="ko-KR"/>
        </w:rPr>
        <w:t xml:space="preserve"> based on the information received </w:t>
      </w:r>
      <w:r w:rsidR="008D3CBB" w:rsidRPr="00F477AF">
        <w:rPr>
          <w:lang w:eastAsia="ko-KR"/>
        </w:rPr>
        <w:t xml:space="preserve">or local detection, </w:t>
      </w:r>
      <w:r w:rsidR="00143FEA" w:rsidRPr="00F477AF">
        <w:rPr>
          <w:lang w:eastAsia="ko-KR"/>
        </w:rPr>
        <w:t>and the information of EEC context or EAS profile, and then proceed the below steps.</w:t>
      </w:r>
      <w:r w:rsidR="00172212" w:rsidRPr="00172212">
        <w:rPr>
          <w:lang w:eastAsia="ko-KR"/>
        </w:rPr>
        <w:t xml:space="preserve"> </w:t>
      </w:r>
      <w:r w:rsidR="008738FD">
        <w:rPr>
          <w:lang w:eastAsia="ko-KR"/>
        </w:rPr>
        <w:t xml:space="preserve">When the </w:t>
      </w:r>
      <w:r w:rsidR="001A0E7A" w:rsidRPr="001A0E7A">
        <w:rPr>
          <w:lang w:eastAsia="ko-KR"/>
        </w:rPr>
        <w:t>S-</w:t>
      </w:r>
      <w:r w:rsidR="008738FD">
        <w:rPr>
          <w:lang w:eastAsia="ko-KR"/>
        </w:rPr>
        <w:t xml:space="preserve">EES </w:t>
      </w:r>
      <w:r w:rsidR="00C819AA">
        <w:rPr>
          <w:lang w:eastAsia="ko-KR"/>
        </w:rPr>
        <w:t>receives</w:t>
      </w:r>
      <w:r w:rsidR="008738FD">
        <w:rPr>
          <w:lang w:eastAsia="ko-KR"/>
        </w:rPr>
        <w:t xml:space="preserve"> the predicted/expected UE location or Expected AC Geographical Service Area from the EEC or the EAS in ACR determination, or the </w:t>
      </w:r>
      <w:r w:rsidR="001A0E7A" w:rsidRPr="001A0E7A">
        <w:rPr>
          <w:lang w:eastAsia="ko-KR"/>
        </w:rPr>
        <w:t>S-</w:t>
      </w:r>
      <w:r w:rsidR="008738FD">
        <w:rPr>
          <w:lang w:eastAsia="ko-KR"/>
        </w:rPr>
        <w:t xml:space="preserve">EES received service continuity planning from EAS in ACR facilitation event </w:t>
      </w:r>
      <w:r w:rsidR="00C819AA">
        <w:rPr>
          <w:lang w:eastAsia="ko-KR"/>
        </w:rPr>
        <w:t>subscription</w:t>
      </w:r>
      <w:r w:rsidR="008738FD">
        <w:rPr>
          <w:lang w:eastAsia="ko-KR"/>
        </w:rPr>
        <w:t xml:space="preserve">, then the </w:t>
      </w:r>
      <w:r w:rsidR="001A0E7A" w:rsidRPr="001A0E7A">
        <w:rPr>
          <w:lang w:eastAsia="ko-KR"/>
        </w:rPr>
        <w:t>S-</w:t>
      </w:r>
      <w:r w:rsidR="008738FD">
        <w:rPr>
          <w:lang w:eastAsia="ko-KR"/>
        </w:rPr>
        <w:t xml:space="preserve">EES will determine to monitor the UE mobility. </w:t>
      </w:r>
      <w:r w:rsidR="00172212" w:rsidRPr="00172212">
        <w:rPr>
          <w:lang w:eastAsia="ko-KR"/>
        </w:rPr>
        <w:t>If S-EES has received information of on-going ACR, then it should not initiate an ACR with the same ACR identity uniquely identified by ACID, EEC ID (or UE ID), S-EAS endpoint and T-EAS endpoint again per clause 8.6.3.2.3.</w:t>
      </w:r>
    </w:p>
    <w:p w14:paraId="2DBFE85B" w14:textId="77777777" w:rsidR="007D2FE3" w:rsidRPr="00F477AF" w:rsidRDefault="007D2FE3" w:rsidP="007D2FE3">
      <w:pPr>
        <w:rPr>
          <w:lang w:eastAsia="zh-CN"/>
        </w:rPr>
      </w:pPr>
      <w:bookmarkStart w:id="338" w:name="_Hlk49942364"/>
      <w:r w:rsidRPr="00F477AF">
        <w:rPr>
          <w:lang w:eastAsia="zh-CN"/>
        </w:rPr>
        <w:t>Phase III:</w:t>
      </w:r>
      <w:r w:rsidRPr="00F477AF">
        <w:rPr>
          <w:lang w:eastAsia="zh-CN"/>
        </w:rPr>
        <w:tab/>
        <w:t>ACR Execution</w:t>
      </w:r>
    </w:p>
    <w:p w14:paraId="3641BC48" w14:textId="6D5B5DA6" w:rsidR="00143FEA" w:rsidRDefault="000B648A" w:rsidP="00143FEA">
      <w:pPr>
        <w:pStyle w:val="B1"/>
      </w:pPr>
      <w:r w:rsidRPr="00F477AF">
        <w:t>5</w:t>
      </w:r>
      <w:r w:rsidR="004A3E67">
        <w:t>a</w:t>
      </w:r>
      <w:r w:rsidR="00143FEA" w:rsidRPr="00F477AF">
        <w:t>.</w:t>
      </w:r>
      <w:r w:rsidR="00350788" w:rsidRPr="00F477AF">
        <w:tab/>
      </w:r>
      <w:r w:rsidR="00143FEA" w:rsidRPr="00F477AF">
        <w:t>The S-EES determines T-EES and T-EAS</w:t>
      </w:r>
      <w:bookmarkEnd w:id="338"/>
      <w:r w:rsidR="00143FEA" w:rsidRPr="00F477AF">
        <w:t xml:space="preserve"> via the Discover </w:t>
      </w:r>
      <w:r w:rsidR="008A4DAA" w:rsidRPr="00F477AF">
        <w:t>T-EAS</w:t>
      </w:r>
      <w:r w:rsidR="00143FEA" w:rsidRPr="00F477AF">
        <w:t xml:space="preserve"> procedure in clause</w:t>
      </w:r>
      <w:r w:rsidR="003758DA" w:rsidRPr="00F477AF">
        <w:t> </w:t>
      </w:r>
      <w:r w:rsidR="00143FEA" w:rsidRPr="00F477AF">
        <w:t>8.8.</w:t>
      </w:r>
      <w:r w:rsidR="00615BED" w:rsidRPr="00F477AF">
        <w:t>3</w:t>
      </w:r>
      <w:r w:rsidR="00143FEA" w:rsidRPr="00F477AF">
        <w:t>.</w:t>
      </w:r>
      <w:r w:rsidR="00615BED" w:rsidRPr="00F477AF">
        <w:t>2</w:t>
      </w:r>
      <w:r w:rsidR="00143FEA" w:rsidRPr="00F477AF">
        <w:t xml:space="preserve"> of the present document.</w:t>
      </w:r>
      <w:r w:rsidR="000F746C" w:rsidRPr="00F477AF">
        <w:rPr>
          <w:lang w:eastAsia="zh-CN"/>
        </w:rPr>
        <w:t xml:space="preserve"> </w:t>
      </w:r>
      <w:r w:rsidR="00511F40" w:rsidRPr="00F477AF">
        <w:rPr>
          <w:lang w:eastAsia="ko-KR"/>
        </w:rPr>
        <w:t>When in step 2 the ACR has been triggered for service continuity planning,</w:t>
      </w:r>
      <w:r w:rsidR="000F746C" w:rsidRPr="00F477AF">
        <w:rPr>
          <w:lang w:eastAsia="zh-CN"/>
        </w:rPr>
        <w:t xml:space="preserve"> then UE Location and Target DNAI values provided in the </w:t>
      </w:r>
      <w:r w:rsidR="000F746C" w:rsidRPr="00F477AF">
        <w:t xml:space="preserve">Retrieve </w:t>
      </w:r>
      <w:r w:rsidR="008A4DAA" w:rsidRPr="00F477AF">
        <w:t>T-EES</w:t>
      </w:r>
      <w:r w:rsidR="000F746C" w:rsidRPr="00F477AF">
        <w:t xml:space="preserve"> procedure </w:t>
      </w:r>
      <w:r w:rsidR="000F746C" w:rsidRPr="00F477AF">
        <w:rPr>
          <w:lang w:eastAsia="zh-CN"/>
        </w:rPr>
        <w:t>contain the expected UE Location and expected Target DNAI.</w:t>
      </w:r>
      <w:r w:rsidR="00143FEA" w:rsidRPr="00F477AF">
        <w:t xml:space="preserve"> The S-EES may decide not to perform </w:t>
      </w:r>
      <w:r w:rsidR="008A4DAA" w:rsidRPr="00F477AF">
        <w:t>ACR</w:t>
      </w:r>
      <w:r w:rsidR="00143FEA" w:rsidRPr="00F477AF">
        <w:t xml:space="preserve"> if T-EAS is not available.</w:t>
      </w:r>
    </w:p>
    <w:p w14:paraId="19A0D468" w14:textId="105F83AE" w:rsidR="001913CA" w:rsidRDefault="001913CA" w:rsidP="009A0C0A">
      <w:pPr>
        <w:pStyle w:val="EditorsNote"/>
        <w:rPr>
          <w:lang w:eastAsia="ko-KR"/>
        </w:rPr>
      </w:pPr>
      <w:r w:rsidRPr="001913CA">
        <w:rPr>
          <w:lang w:eastAsia="ko-KR"/>
        </w:rPr>
        <w:t>Editor's note: For S-EES detected case, how EES detects list of UEs which are part of Application specific group is FFS.</w:t>
      </w:r>
    </w:p>
    <w:p w14:paraId="65249E31" w14:textId="5D90DDFB" w:rsidR="00320911" w:rsidRPr="00F477AF" w:rsidRDefault="00320911" w:rsidP="00320911">
      <w:pPr>
        <w:pStyle w:val="B1"/>
        <w:ind w:hanging="1"/>
        <w:rPr>
          <w:lang w:eastAsia="ko-KR"/>
        </w:rPr>
      </w:pPr>
      <w:r w:rsidRPr="00320911">
        <w:rPr>
          <w:lang w:eastAsia="ko-KR"/>
        </w:rPr>
        <w:t>If T-EAS discovery results in no T-EAS, and if ACR to CAS is supported, then the procedure for ACR with CAS applies as specified in clause 8.8.2A.5.</w:t>
      </w:r>
    </w:p>
    <w:p w14:paraId="12E0EC1A" w14:textId="264B883A" w:rsidR="004A3E67" w:rsidRDefault="004A3E67" w:rsidP="004A3E67">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w:t>
      </w:r>
      <w:r w:rsidR="00C819AA">
        <w:rPr>
          <w:lang w:eastAsia="ko-KR"/>
        </w:rPr>
        <w:t>received</w:t>
      </w:r>
      <w:r>
        <w:rPr>
          <w:lang w:eastAsia="ko-KR"/>
        </w:rPr>
        <w:t xml:space="preserve">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2878C2A0" w14:textId="77777777" w:rsidR="001913CA" w:rsidRDefault="00AD7B38" w:rsidP="00AD7B38">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w:t>
      </w:r>
      <w:r w:rsidR="001913CA" w:rsidRPr="001913CA">
        <w:rPr>
          <w:lang w:eastAsia="ko-KR"/>
        </w:rPr>
        <w:t>If ACR is initiated for common EAS, S-EES may initiate EEC context push relocation for EECs in the identified UEs for the application group.</w:t>
      </w:r>
    </w:p>
    <w:p w14:paraId="59CE6208" w14:textId="42A0A8CE" w:rsidR="00AD7B38" w:rsidRPr="00082301" w:rsidRDefault="00AD7B38" w:rsidP="009A0C0A">
      <w:pPr>
        <w:ind w:left="568"/>
        <w:rPr>
          <w:lang w:eastAsia="ko-KR"/>
        </w:rPr>
      </w:pPr>
      <w:r w:rsidRPr="00082301">
        <w:rPr>
          <w:lang w:eastAsia="ko-KR"/>
        </w:rPr>
        <w:t xml:space="preserve">Otherwise, if the T-EES is the same as the S-EES, </w:t>
      </w:r>
      <w:r w:rsidRPr="00082301">
        <w:t xml:space="preserve">EEC Context Push relocation </w:t>
      </w:r>
      <w:r w:rsidRPr="00082301">
        <w:rPr>
          <w:lang w:eastAsia="ko-KR"/>
        </w:rPr>
        <w:t>is skipped.</w:t>
      </w:r>
    </w:p>
    <w:p w14:paraId="5D93BCC6" w14:textId="77777777" w:rsidR="00D763D8" w:rsidRPr="00F477AF" w:rsidRDefault="00AD7B38" w:rsidP="00AD7B38">
      <w:pPr>
        <w:pStyle w:val="B1"/>
      </w:pPr>
      <w:r>
        <w:t>7</w:t>
      </w:r>
      <w:r w:rsidR="00D763D8" w:rsidRPr="00F477AF">
        <w:t>.</w:t>
      </w:r>
      <w:r w:rsidR="00D763D8" w:rsidRPr="00F477AF">
        <w:tab/>
        <w:t xml:space="preserve">The </w:t>
      </w:r>
      <w:r w:rsidR="008A4DAA" w:rsidRPr="00F477AF">
        <w:t>S-EES</w:t>
      </w:r>
      <w:r w:rsidR="00D763D8" w:rsidRPr="00F477AF">
        <w:t xml:space="preserve"> sends the target information notification to the </w:t>
      </w:r>
      <w:r w:rsidR="007B7357" w:rsidRPr="00F477AF">
        <w:t>EEC</w:t>
      </w:r>
      <w:r w:rsidR="00D763D8" w:rsidRPr="00F477AF">
        <w:t xml:space="preserve"> as described in clause</w:t>
      </w:r>
      <w:r w:rsidR="00C21154" w:rsidRPr="00F477AF">
        <w:t> </w:t>
      </w:r>
      <w:r w:rsidR="00D763D8" w:rsidRPr="00F477AF">
        <w:t>8.8.3.</w:t>
      </w:r>
      <w:r w:rsidR="00994EF4" w:rsidRPr="00F477AF">
        <w:t>5</w:t>
      </w:r>
      <w:r w:rsidR="00FF5AD5" w:rsidRPr="00F477AF">
        <w:t>.3</w:t>
      </w:r>
      <w:r w:rsidR="00D763D8" w:rsidRPr="00F477AF">
        <w:t>.</w:t>
      </w:r>
    </w:p>
    <w:p w14:paraId="07BDD90A" w14:textId="77777777" w:rsidR="00B113C8" w:rsidRPr="00F477AF" w:rsidRDefault="00B113C8" w:rsidP="00B113C8">
      <w:pPr>
        <w:pStyle w:val="NO"/>
        <w:rPr>
          <w:lang w:eastAsia="zh-CN"/>
        </w:rPr>
      </w:pPr>
      <w:r>
        <w:rPr>
          <w:lang w:eastAsia="zh-CN"/>
        </w:rPr>
        <w:t>NOTE</w:t>
      </w:r>
      <w:r w:rsidR="00B171C9">
        <w:rPr>
          <w:lang w:eastAsia="zh-CN"/>
        </w:rPr>
        <w:t> </w:t>
      </w:r>
      <w:r w:rsidR="0090487C">
        <w:rPr>
          <w:lang w:eastAsia="zh-CN"/>
        </w:rPr>
        <w:t>2</w:t>
      </w:r>
      <w:r>
        <w:rPr>
          <w:lang w:eastAsia="zh-CN"/>
        </w:rPr>
        <w:t>:</w:t>
      </w:r>
      <w:r>
        <w:rPr>
          <w:lang w:eastAsia="zh-CN"/>
        </w:rPr>
        <w:tab/>
      </w:r>
      <w:r w:rsidRPr="00432F8D">
        <w:rPr>
          <w:lang w:eastAsia="zh-CN"/>
        </w:rPr>
        <w:t xml:space="preserve">Step </w:t>
      </w:r>
      <w:r>
        <w:rPr>
          <w:lang w:eastAsia="zh-CN"/>
        </w:rPr>
        <w:t>7</w:t>
      </w:r>
      <w:r w:rsidRPr="00432F8D">
        <w:rPr>
          <w:lang w:eastAsia="zh-CN"/>
        </w:rPr>
        <w:t xml:space="preserve"> can be performed after step </w:t>
      </w:r>
      <w:r>
        <w:rPr>
          <w:lang w:eastAsia="zh-CN"/>
        </w:rPr>
        <w:t>5.</w:t>
      </w:r>
      <w:r w:rsidRPr="00432F8D">
        <w:rPr>
          <w:lang w:eastAsia="zh-CN"/>
        </w:rPr>
        <w:t xml:space="preserve"> </w:t>
      </w:r>
      <w:r>
        <w:rPr>
          <w:lang w:eastAsia="zh-CN"/>
        </w:rPr>
        <w:t xml:space="preserve">The S-EES can send </w:t>
      </w:r>
      <w:r w:rsidRPr="00F477AF">
        <w:rPr>
          <w:lang w:eastAsia="zh-CN"/>
        </w:rPr>
        <w:t>target information notification to the EEC</w:t>
      </w:r>
      <w:r>
        <w:rPr>
          <w:lang w:eastAsia="zh-CN"/>
        </w:rPr>
        <w:t xml:space="preserve"> </w:t>
      </w:r>
      <w:r w:rsidRPr="00432F8D">
        <w:rPr>
          <w:lang w:eastAsia="zh-CN"/>
        </w:rPr>
        <w:t xml:space="preserve">immediately after having the target information </w:t>
      </w:r>
      <w:r>
        <w:rPr>
          <w:lang w:eastAsia="zh-CN"/>
        </w:rPr>
        <w:t>in order to avoid EEC to initiate another ACR</w:t>
      </w:r>
      <w:r w:rsidRPr="00432F8D">
        <w:t xml:space="preserve"> </w:t>
      </w:r>
      <w:r w:rsidRPr="00432F8D">
        <w:rPr>
          <w:lang w:eastAsia="zh-CN"/>
        </w:rPr>
        <w:t>with the same identity</w:t>
      </w:r>
    </w:p>
    <w:p w14:paraId="193C17B2" w14:textId="77777777" w:rsidR="000B648A" w:rsidRPr="00F477AF" w:rsidRDefault="00AD7B38" w:rsidP="00143FEA">
      <w:pPr>
        <w:pStyle w:val="B1"/>
        <w:rPr>
          <w:lang w:eastAsia="ko-KR"/>
        </w:rPr>
      </w:pPr>
      <w:r>
        <w:rPr>
          <w:lang w:eastAsia="ko-KR"/>
        </w:rPr>
        <w:t>8</w:t>
      </w:r>
      <w:r w:rsidR="00143FEA" w:rsidRPr="00F477AF">
        <w:rPr>
          <w:lang w:eastAsia="ko-KR"/>
        </w:rPr>
        <w:t>.</w:t>
      </w:r>
      <w:r w:rsidR="00350788" w:rsidRPr="00F477AF">
        <w:rPr>
          <w:lang w:eastAsia="ko-KR"/>
        </w:rPr>
        <w:tab/>
      </w:r>
      <w:r w:rsidR="00143FEA" w:rsidRPr="00F477AF">
        <w:rPr>
          <w:lang w:eastAsia="ko-KR"/>
        </w:rPr>
        <w:t xml:space="preserve">The S-EES </w:t>
      </w:r>
      <w:r w:rsidR="00A5434C" w:rsidRPr="00F477AF">
        <w:rPr>
          <w:lang w:eastAsia="ko-KR"/>
        </w:rPr>
        <w:t>may apply the AF traffic influence with the N6 routing information of the T-EAS in the 3GPP Core Network (if applicable)</w:t>
      </w:r>
      <w:r w:rsidR="000B648A" w:rsidRPr="00F477AF">
        <w:rPr>
          <w:lang w:eastAsia="ko-KR"/>
        </w:rPr>
        <w:t>.</w:t>
      </w:r>
    </w:p>
    <w:p w14:paraId="3165D0F2" w14:textId="77777777" w:rsidR="00143FEA" w:rsidRPr="00F477AF" w:rsidRDefault="00AD7B38" w:rsidP="00143FEA">
      <w:pPr>
        <w:pStyle w:val="B1"/>
        <w:rPr>
          <w:lang w:eastAsia="ko-KR"/>
        </w:rPr>
      </w:pPr>
      <w:r>
        <w:rPr>
          <w:lang w:eastAsia="ko-KR"/>
        </w:rPr>
        <w:t>9</w:t>
      </w:r>
      <w:r w:rsidR="000B648A" w:rsidRPr="00F477AF">
        <w:rPr>
          <w:lang w:eastAsia="ko-KR"/>
        </w:rPr>
        <w:t>.</w:t>
      </w:r>
      <w:r w:rsidR="000B648A" w:rsidRPr="00F477AF">
        <w:rPr>
          <w:lang w:eastAsia="ko-KR"/>
        </w:rPr>
        <w:tab/>
        <w:t xml:space="preserve">The S-EES </w:t>
      </w:r>
      <w:r w:rsidR="00143FEA" w:rsidRPr="00F477AF">
        <w:rPr>
          <w:lang w:eastAsia="ko-KR"/>
        </w:rPr>
        <w:t xml:space="preserve">sends the </w:t>
      </w:r>
      <w:r w:rsidR="008A4DAA" w:rsidRPr="00F477AF">
        <w:rPr>
          <w:lang w:eastAsia="ko-KR"/>
        </w:rPr>
        <w:t>ACR</w:t>
      </w:r>
      <w:r w:rsidR="00143FEA" w:rsidRPr="00F477AF">
        <w:rPr>
          <w:lang w:eastAsia="ko-KR"/>
        </w:rPr>
        <w:t xml:space="preserve"> </w:t>
      </w:r>
      <w:r w:rsidR="00DB51F5">
        <w:rPr>
          <w:lang w:eastAsia="ko-KR"/>
        </w:rPr>
        <w:t xml:space="preserve">management notification </w:t>
      </w:r>
      <w:r w:rsidR="008737B1" w:rsidRPr="00F477AF">
        <w:rPr>
          <w:lang w:eastAsia="zh-CN"/>
        </w:rPr>
        <w:t xml:space="preserve">(e.g. as notification for </w:t>
      </w:r>
      <w:r w:rsidR="008737B1" w:rsidRPr="00F477AF">
        <w:t>"ACR facilitation" event</w:t>
      </w:r>
      <w:r w:rsidR="00EE2779" w:rsidRPr="00F477AF">
        <w:t xml:space="preserve"> </w:t>
      </w:r>
      <w:r w:rsidR="00DB51F5">
        <w:rPr>
          <w:lang w:eastAsia="zh-CN"/>
        </w:rPr>
        <w:t xml:space="preserve">or </w:t>
      </w:r>
      <w:r w:rsidR="00DB51F5" w:rsidRPr="00F477AF">
        <w:t>"</w:t>
      </w:r>
      <w:r w:rsidR="00DB51F5">
        <w:rPr>
          <w:lang w:eastAsia="zh-CN"/>
        </w:rPr>
        <w:t>ACT start</w:t>
      </w:r>
      <w:r w:rsidR="00DB51F5" w:rsidRPr="00F477AF">
        <w:t>"</w:t>
      </w:r>
      <w:r w:rsidR="00DB51F5">
        <w:rPr>
          <w:lang w:eastAsia="zh-CN"/>
        </w:rPr>
        <w:t xml:space="preserve"> event as described in clause 8.6.3 </w:t>
      </w:r>
      <w:r w:rsidR="00EE2779" w:rsidRPr="00F477AF">
        <w:rPr>
          <w:lang w:eastAsia="zh-CN"/>
        </w:rPr>
        <w:t>or due to step 1</w:t>
      </w:r>
      <w:r w:rsidR="008737B1" w:rsidRPr="00F477AF">
        <w:t xml:space="preserve">) </w:t>
      </w:r>
      <w:r w:rsidR="00143FEA" w:rsidRPr="00F477AF">
        <w:rPr>
          <w:lang w:eastAsia="ko-KR"/>
        </w:rPr>
        <w:t xml:space="preserve">to the S-EAS to initiate </w:t>
      </w:r>
      <w:r w:rsidR="008A4DAA" w:rsidRPr="00F477AF">
        <w:rPr>
          <w:lang w:eastAsia="ko-KR"/>
        </w:rPr>
        <w:t>ACT</w:t>
      </w:r>
      <w:r w:rsidR="00143FEA" w:rsidRPr="00F477AF">
        <w:rPr>
          <w:lang w:eastAsia="ko-KR"/>
        </w:rPr>
        <w:t xml:space="preserve"> between the S-EAS and the T-EAS.</w:t>
      </w:r>
    </w:p>
    <w:p w14:paraId="2A0DA01E" w14:textId="77777777" w:rsidR="00151572" w:rsidRPr="00F477AF" w:rsidRDefault="00AD7B38" w:rsidP="00151572">
      <w:pPr>
        <w:pStyle w:val="B1"/>
        <w:rPr>
          <w:lang w:eastAsia="ko-KR"/>
        </w:rPr>
      </w:pPr>
      <w:r>
        <w:rPr>
          <w:lang w:eastAsia="ko-KR"/>
        </w:rPr>
        <w:t>10</w:t>
      </w:r>
      <w:r w:rsidR="00143FEA" w:rsidRPr="00F477AF">
        <w:rPr>
          <w:lang w:eastAsia="ko-KR"/>
        </w:rPr>
        <w:t>.</w:t>
      </w:r>
      <w:r w:rsidR="00350788" w:rsidRPr="00F477AF">
        <w:rPr>
          <w:lang w:eastAsia="ko-KR"/>
        </w:rPr>
        <w:tab/>
      </w:r>
      <w:r w:rsidR="00143FEA" w:rsidRPr="00F477AF">
        <w:rPr>
          <w:lang w:eastAsia="ko-KR"/>
        </w:rPr>
        <w:t xml:space="preserve">The </w:t>
      </w:r>
      <w:r w:rsidR="00151572" w:rsidRPr="00F477AF">
        <w:rPr>
          <w:lang w:eastAsia="ko-KR"/>
        </w:rPr>
        <w:t>A</w:t>
      </w:r>
      <w:r w:rsidR="00143FEA" w:rsidRPr="00F477AF">
        <w:rPr>
          <w:lang w:eastAsia="ko-KR"/>
        </w:rPr>
        <w:t xml:space="preserve">pplication </w:t>
      </w:r>
      <w:r w:rsidR="00151572" w:rsidRPr="00F477AF">
        <w:rPr>
          <w:lang w:eastAsia="ko-KR"/>
        </w:rPr>
        <w:t>C</w:t>
      </w:r>
      <w:r w:rsidR="00143FEA" w:rsidRPr="00F477AF">
        <w:rPr>
          <w:lang w:eastAsia="ko-KR"/>
        </w:rPr>
        <w:t xml:space="preserve">ontext </w:t>
      </w:r>
      <w:r w:rsidR="00151572" w:rsidRPr="00F477AF">
        <w:rPr>
          <w:lang w:eastAsia="ko-KR"/>
        </w:rPr>
        <w:t xml:space="preserve">is transferred from S-EAS </w:t>
      </w:r>
      <w:r w:rsidR="00143FEA" w:rsidRPr="00F477AF">
        <w:rPr>
          <w:lang w:eastAsia="ko-KR"/>
        </w:rPr>
        <w:t>to the T-EAS at implementation specific time.</w:t>
      </w:r>
      <w:r w:rsidR="00151572" w:rsidRPr="00F477AF">
        <w:rPr>
          <w:lang w:eastAsia="ko-KR"/>
        </w:rPr>
        <w:t xml:space="preserve"> In the case of </w:t>
      </w:r>
      <w:proofErr w:type="spellStart"/>
      <w:r w:rsidR="006E0CC5">
        <w:rPr>
          <w:lang w:eastAsia="ko-KR"/>
        </w:rPr>
        <w:t>EELManaged</w:t>
      </w:r>
      <w:r w:rsidR="00151572" w:rsidRPr="00F477AF">
        <w:rPr>
          <w:lang w:eastAsia="ko-KR"/>
        </w:rPr>
        <w:t>ACR</w:t>
      </w:r>
      <w:proofErr w:type="spellEnd"/>
      <w:r w:rsidR="00151572" w:rsidRPr="00F477AF">
        <w:rPr>
          <w:lang w:eastAsia="ko-KR"/>
        </w:rPr>
        <w:t xml:space="preserve">, the S-EES accesses the Application Context from the address as per step 1 and the S-EES and T-EES engage in the </w:t>
      </w:r>
      <w:r w:rsidR="008A4DAA" w:rsidRPr="00F477AF">
        <w:rPr>
          <w:lang w:eastAsia="ko-KR"/>
        </w:rPr>
        <w:t>ACT</w:t>
      </w:r>
      <w:r w:rsidR="00151572" w:rsidRPr="00F477AF">
        <w:rPr>
          <w:lang w:eastAsia="ko-KR"/>
        </w:rPr>
        <w:t xml:space="preserve"> from S-EAS to the T-EAS (obtained as per step 5) in a secure way. Further the T-EAS accesses the Application Context made available by the T-EES. If S-EAS performs the </w:t>
      </w:r>
      <w:r w:rsidR="008A4DAA" w:rsidRPr="00F477AF">
        <w:rPr>
          <w:lang w:eastAsia="ko-KR"/>
        </w:rPr>
        <w:t>ACT</w:t>
      </w:r>
      <w:r w:rsidR="00151572" w:rsidRPr="00F477AF">
        <w:rPr>
          <w:lang w:eastAsia="ko-KR"/>
        </w:rPr>
        <w:t xml:space="preserve"> directly with T-EAS, the specification of such process is out of scope of the present document.</w:t>
      </w:r>
    </w:p>
    <w:p w14:paraId="67C46E52" w14:textId="77777777" w:rsidR="00151572" w:rsidRPr="00F477AF" w:rsidRDefault="00151572" w:rsidP="00EE7BA0">
      <w:pPr>
        <w:pStyle w:val="NO"/>
      </w:pPr>
      <w:r w:rsidRPr="00F477AF">
        <w:t>NOTE </w:t>
      </w:r>
      <w:r w:rsidR="0090487C">
        <w:t>3</w:t>
      </w:r>
      <w:r w:rsidRPr="00F477AF">
        <w:t>:</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75C92E4E" w14:textId="0BD12009" w:rsidR="00511F40" w:rsidRPr="00F477AF" w:rsidRDefault="00511F40" w:rsidP="007F767A">
      <w:pPr>
        <w:pStyle w:val="B1"/>
        <w:ind w:firstLine="0"/>
      </w:pPr>
      <w:r w:rsidRPr="00F477AF">
        <w:rPr>
          <w:lang w:eastAsia="ko-KR"/>
        </w:rPr>
        <w:t xml:space="preserve">When in step 2 the ACR has been triggered for service continuity planning, </w:t>
      </w:r>
      <w:r w:rsidRPr="00F477AF">
        <w:t>if the UE does not move to the predicted location, the EEC does not connect to T-EES, the AC does not connect to the T-EAS.</w:t>
      </w:r>
    </w:p>
    <w:p w14:paraId="42026377" w14:textId="77777777" w:rsidR="000E6B1E" w:rsidRPr="00F477AF" w:rsidRDefault="000E6B1E" w:rsidP="00E2315B">
      <w:pPr>
        <w:pStyle w:val="NO"/>
      </w:pPr>
      <w:r w:rsidRPr="00F477AF">
        <w:lastRenderedPageBreak/>
        <w:t>NOTE</w:t>
      </w:r>
      <w:r w:rsidR="0090487C">
        <w:t> </w:t>
      </w:r>
      <w:r w:rsidR="00B171C9">
        <w:t>3</w:t>
      </w:r>
      <w:r w:rsidRPr="00F477AF">
        <w:t>:</w:t>
      </w:r>
      <w:r w:rsidR="00D14B61" w:rsidRPr="00F477AF">
        <w:tab/>
      </w:r>
      <w:r w:rsidRPr="00F477AF">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70AEB341" w14:textId="6CBCFEBA" w:rsidR="00511F40" w:rsidRPr="00F477AF" w:rsidRDefault="00511F40" w:rsidP="00511F40">
      <w:pPr>
        <w:pStyle w:val="NO"/>
      </w:pPr>
      <w:r w:rsidRPr="00F477AF">
        <w:t>NOTE</w:t>
      </w:r>
      <w:r w:rsidR="0090487C">
        <w:t> </w:t>
      </w:r>
      <w:r w:rsidR="00B171C9">
        <w:t>4</w:t>
      </w:r>
      <w:r w:rsidRPr="00F477AF">
        <w:t>:</w:t>
      </w:r>
      <w:r w:rsidRPr="00F477AF">
        <w:tab/>
      </w:r>
      <w:r w:rsidRPr="00F477AF">
        <w:rPr>
          <w:lang w:eastAsia="ko-KR"/>
        </w:rPr>
        <w:t xml:space="preserve">When in step 2 the ACR has been triggered for service continuity planning, </w:t>
      </w:r>
      <w:r w:rsidR="008D7592" w:rsidRPr="008D7592">
        <w:rPr>
          <w:lang w:eastAsia="ko-KR"/>
        </w:rPr>
        <w:t>the S-EAS and the T-EAS can wait for the UE to move to the predicted location before they perform the Post ACR Clean up steps 12 and 13</w:t>
      </w:r>
      <w:r w:rsidR="008D7592">
        <w:rPr>
          <w:lang w:eastAsia="ko-KR"/>
        </w:rPr>
        <w:t xml:space="preserve"> </w:t>
      </w:r>
      <w:r w:rsidR="005D4F92" w:rsidRPr="005D4F92">
        <w:t>if it is the EAS monitoring whether the UE moves to the predicted</w:t>
      </w:r>
      <w:r w:rsidR="00C819AA">
        <w:t xml:space="preserve"> or </w:t>
      </w:r>
      <w:r w:rsidR="005D4F92" w:rsidRPr="005D4F92">
        <w:t>expected location</w:t>
      </w:r>
      <w:r w:rsidRPr="00F477AF">
        <w:t>.</w:t>
      </w:r>
      <w:r w:rsidR="008D7592" w:rsidRPr="008D7592">
        <w:t xml:space="preserve"> When the S-EAS and the T-EAS do not wait for the UE (e.g., if the UE does not move to the predicted location), the S-EAS and the T-EAS can perform Post ACR Clean up with failure messages</w:t>
      </w:r>
      <w:r w:rsidR="008D7592">
        <w:t>.</w:t>
      </w:r>
    </w:p>
    <w:p w14:paraId="5DE8ECCE" w14:textId="5B447615" w:rsidR="00160480" w:rsidRDefault="00160480" w:rsidP="00B3457A">
      <w:pPr>
        <w:pStyle w:val="NO"/>
        <w:rPr>
          <w:lang w:eastAsia="zh-CN"/>
        </w:rPr>
      </w:pPr>
      <w:r w:rsidRPr="00160480">
        <w:rPr>
          <w:lang w:eastAsia="zh-CN"/>
        </w:rPr>
        <w:t>NOTE</w:t>
      </w:r>
      <w:r>
        <w:rPr>
          <w:lang w:eastAsia="zh-CN"/>
        </w:rPr>
        <w:t> </w:t>
      </w:r>
      <w:r w:rsidRPr="00160480">
        <w:rPr>
          <w:lang w:eastAsia="zh-CN"/>
        </w:rPr>
        <w:t>5:</w:t>
      </w:r>
      <w:r w:rsidRPr="00160480">
        <w:rPr>
          <w:lang w:eastAsia="zh-CN"/>
        </w:rPr>
        <w:tab/>
        <w:t>If the S-EAS and T-EAS are main EASs forming proxy bundle, other EASs of the bundle may transfer the application contexts in this step. How to execute ACT is out of scope of this document.</w:t>
      </w:r>
    </w:p>
    <w:p w14:paraId="791FBB72" w14:textId="04D441B2" w:rsidR="000E6B1E" w:rsidRPr="00F477AF" w:rsidRDefault="000E6B1E" w:rsidP="000E6B1E">
      <w:pPr>
        <w:rPr>
          <w:lang w:eastAsia="zh-CN"/>
        </w:rPr>
      </w:pPr>
      <w:r w:rsidRPr="00F477AF">
        <w:rPr>
          <w:lang w:eastAsia="zh-CN"/>
        </w:rPr>
        <w:t>Phase IV:</w:t>
      </w:r>
      <w:r w:rsidRPr="00F477AF">
        <w:rPr>
          <w:lang w:eastAsia="zh-CN"/>
        </w:rPr>
        <w:tab/>
        <w:t xml:space="preserve">Post-ACR Clean up </w:t>
      </w:r>
    </w:p>
    <w:p w14:paraId="516707EA" w14:textId="77777777" w:rsidR="00AD7B38" w:rsidRDefault="00AD7B38" w:rsidP="00AD7B38">
      <w:pPr>
        <w:pStyle w:val="B1"/>
        <w:rPr>
          <w:lang w:eastAsia="ko-KR"/>
        </w:rPr>
      </w:pPr>
      <w:r>
        <w:rPr>
          <w:lang w:eastAsia="ko-KR"/>
        </w:rPr>
        <w:t>11.</w:t>
      </w:r>
      <w:r>
        <w:rPr>
          <w:lang w:eastAsia="ko-KR"/>
        </w:rPr>
        <w:tab/>
        <w:t xml:space="preserve">In case of </w:t>
      </w:r>
      <w:proofErr w:type="spellStart"/>
      <w:r>
        <w:rPr>
          <w:lang w:eastAsia="ko-KR"/>
        </w:rPr>
        <w:t>EELManagedACR</w:t>
      </w:r>
      <w:proofErr w:type="spellEnd"/>
      <w:r>
        <w:rPr>
          <w:lang w:eastAsia="ko-KR"/>
        </w:rPr>
        <w:t>, once the ACT is successful, the T-EES sends an ACT status notification to the T-EAS as described in clause 8.8.3.6.2.4, indicating that the Application Context is available.</w:t>
      </w:r>
    </w:p>
    <w:p w14:paraId="78A76D74" w14:textId="478FBB21" w:rsidR="00143FEA" w:rsidRPr="00F477AF" w:rsidRDefault="00151572" w:rsidP="00143FEA">
      <w:pPr>
        <w:pStyle w:val="B1"/>
        <w:rPr>
          <w:lang w:eastAsia="ko-KR"/>
        </w:rPr>
      </w:pPr>
      <w:r w:rsidRPr="00F477AF">
        <w:rPr>
          <w:lang w:eastAsia="ko-KR"/>
        </w:rPr>
        <w:t>1</w:t>
      </w:r>
      <w:r w:rsidR="00AD7B38">
        <w:rPr>
          <w:lang w:eastAsia="ko-KR"/>
        </w:rPr>
        <w:t>2</w:t>
      </w:r>
      <w:r w:rsidR="00143FEA" w:rsidRPr="00F477AF">
        <w:rPr>
          <w:lang w:eastAsia="ko-KR"/>
        </w:rPr>
        <w:t>.</w:t>
      </w:r>
      <w:r w:rsidR="00350788" w:rsidRPr="00F477AF">
        <w:rPr>
          <w:lang w:eastAsia="ko-KR"/>
        </w:rPr>
        <w:tab/>
      </w:r>
      <w:r w:rsidR="007D2FE3" w:rsidRPr="00F477AF">
        <w:rPr>
          <w:lang w:eastAsia="ko-KR"/>
        </w:rPr>
        <w:t>T</w:t>
      </w:r>
      <w:r w:rsidR="00143FEA" w:rsidRPr="00F477AF">
        <w:rPr>
          <w:lang w:eastAsia="ko-KR"/>
        </w:rPr>
        <w:t xml:space="preserve">he S-EAS </w:t>
      </w:r>
      <w:r w:rsidR="00AD7B38" w:rsidRPr="00082301">
        <w:rPr>
          <w:lang w:eastAsia="ko-KR"/>
        </w:rPr>
        <w:t xml:space="preserve">sends the </w:t>
      </w:r>
      <w:r w:rsidR="000C053D">
        <w:rPr>
          <w:lang w:eastAsia="ko-KR"/>
        </w:rPr>
        <w:t xml:space="preserve">ACR </w:t>
      </w:r>
      <w:r w:rsidR="00AD7B38" w:rsidRPr="00082301">
        <w:rPr>
          <w:lang w:eastAsia="ko-KR"/>
        </w:rPr>
        <w:t>status update message to the S-EES as specified in clause 8.8.3.</w:t>
      </w:r>
      <w:r w:rsidR="00AD7B38">
        <w:rPr>
          <w:lang w:eastAsia="ko-KR"/>
        </w:rPr>
        <w:t>8</w:t>
      </w:r>
      <w:r w:rsidR="00AD7B38" w:rsidRPr="00082301">
        <w:rPr>
          <w:lang w:eastAsia="ko-KR"/>
        </w:rPr>
        <w:t>.</w:t>
      </w:r>
    </w:p>
    <w:p w14:paraId="4A1EE5FD" w14:textId="77777777" w:rsidR="00AD7B38" w:rsidRPr="00082301" w:rsidRDefault="00AD7B38" w:rsidP="00AD7B38">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1E69F5A7" w14:textId="29851C1C" w:rsidR="00AD7B38" w:rsidRPr="00082301" w:rsidRDefault="00AD7B38" w:rsidP="00AD7B38">
      <w:pPr>
        <w:pStyle w:val="NO"/>
      </w:pPr>
      <w:r w:rsidRPr="007D640F">
        <w:t>NOTE</w:t>
      </w:r>
      <w:r w:rsidR="0090487C">
        <w:t> </w:t>
      </w:r>
      <w:r w:rsidR="00160480">
        <w:t>6</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6201B9DE" w14:textId="72941F6F" w:rsidR="00AD7B38" w:rsidRPr="00082301" w:rsidRDefault="00AD7B38" w:rsidP="00AD7B38">
      <w:pPr>
        <w:pStyle w:val="NO"/>
      </w:pPr>
      <w:r w:rsidRPr="000369BE">
        <w:t>NOTE</w:t>
      </w:r>
      <w:r w:rsidR="0090487C">
        <w:t> </w:t>
      </w:r>
      <w:r w:rsidR="00160480">
        <w:t>7</w:t>
      </w:r>
      <w:r w:rsidRPr="000369BE">
        <w:t>:</w:t>
      </w:r>
      <w:r w:rsidRPr="000369BE">
        <w:tab/>
      </w:r>
      <w:r>
        <w:t>Steps 12 and 13 can occur in any order.</w:t>
      </w:r>
    </w:p>
    <w:p w14:paraId="77446E4F" w14:textId="6FF1EA4B" w:rsidR="00AD7B38" w:rsidRDefault="00151572" w:rsidP="00AD7B38">
      <w:pPr>
        <w:pStyle w:val="B1"/>
      </w:pPr>
      <w:r w:rsidRPr="00F477AF">
        <w:rPr>
          <w:lang w:eastAsia="ko-KR"/>
        </w:rPr>
        <w:t>1</w:t>
      </w:r>
      <w:r w:rsidR="00AD7B38">
        <w:rPr>
          <w:lang w:eastAsia="ko-KR"/>
        </w:rPr>
        <w:t>4</w:t>
      </w:r>
      <w:r w:rsidR="00143FEA" w:rsidRPr="00F477AF">
        <w:rPr>
          <w:lang w:eastAsia="ko-KR"/>
        </w:rPr>
        <w:t>.</w:t>
      </w:r>
      <w:r w:rsidR="00350788" w:rsidRPr="00F477AF">
        <w:rPr>
          <w:lang w:eastAsia="ko-KR"/>
        </w:rPr>
        <w:tab/>
      </w:r>
      <w:r w:rsidR="00AD7B38" w:rsidRPr="00082301">
        <w:rPr>
          <w:lang w:eastAsia="ko-KR"/>
        </w:rPr>
        <w:t>If the status in step 1</w:t>
      </w:r>
      <w:r w:rsidR="00AD7B38" w:rsidRPr="006E2060">
        <w:rPr>
          <w:lang w:eastAsia="ko-KR"/>
        </w:rPr>
        <w:t>2</w:t>
      </w:r>
      <w:r w:rsidR="00AD7B38" w:rsidRPr="00082301">
        <w:rPr>
          <w:lang w:eastAsia="ko-KR"/>
        </w:rPr>
        <w:t xml:space="preserve"> indicates a successful ACT</w:t>
      </w:r>
      <w:r w:rsidR="000C053D" w:rsidRPr="000C053D">
        <w:rPr>
          <w:lang w:eastAsia="ko-KR"/>
        </w:rPr>
        <w:t xml:space="preserve"> or in the </w:t>
      </w:r>
      <w:proofErr w:type="spellStart"/>
      <w:r w:rsidR="000C053D" w:rsidRPr="000C053D">
        <w:rPr>
          <w:lang w:eastAsia="ko-KR"/>
        </w:rPr>
        <w:t>EELManagedACR</w:t>
      </w:r>
      <w:proofErr w:type="spellEnd"/>
      <w:r w:rsidR="000C053D" w:rsidRPr="000C053D">
        <w:rPr>
          <w:lang w:eastAsia="ko-KR"/>
        </w:rPr>
        <w:t xml:space="preserve"> case</w:t>
      </w:r>
      <w:r w:rsidR="00AD7B38" w:rsidRPr="00082301">
        <w:rPr>
          <w:lang w:eastAsia="ko-KR"/>
        </w:rPr>
        <w:t>,</w:t>
      </w:r>
      <w:r w:rsidR="00AD7B38">
        <w:rPr>
          <w:lang w:eastAsia="ko-KR"/>
        </w:rPr>
        <w:t xml:space="preserve"> t</w:t>
      </w:r>
      <w:r w:rsidR="00143FEA" w:rsidRPr="00F477AF">
        <w:rPr>
          <w:lang w:eastAsia="ko-KR"/>
        </w:rPr>
        <w:t xml:space="preserve">he S-EES sends the </w:t>
      </w:r>
      <w:r w:rsidR="008A4DAA" w:rsidRPr="00F477AF">
        <w:rPr>
          <w:lang w:eastAsia="ko-KR"/>
        </w:rPr>
        <w:t>ACR</w:t>
      </w:r>
      <w:r w:rsidR="00143FEA" w:rsidRPr="00F477AF">
        <w:rPr>
          <w:lang w:eastAsia="ko-KR"/>
        </w:rPr>
        <w:t xml:space="preserve"> </w:t>
      </w:r>
      <w:r w:rsidR="00FF5AD5" w:rsidRPr="00F477AF">
        <w:t xml:space="preserve">information notification </w:t>
      </w:r>
      <w:r w:rsidR="00AD7B38" w:rsidRPr="00082301">
        <w:t xml:space="preserve">(ACR complete) </w:t>
      </w:r>
      <w:r w:rsidR="00143FEA" w:rsidRPr="00F477AF">
        <w:rPr>
          <w:lang w:eastAsia="ko-KR"/>
        </w:rPr>
        <w:t>message</w:t>
      </w:r>
      <w:r w:rsidR="00003EF9" w:rsidRPr="00003EF9">
        <w:t xml:space="preserve"> </w:t>
      </w:r>
      <w:r w:rsidR="00003EF9" w:rsidRPr="00003EF9">
        <w:rPr>
          <w:lang w:eastAsia="ko-KR"/>
        </w:rPr>
        <w:t>immediately</w:t>
      </w:r>
      <w:r w:rsidR="00143FEA" w:rsidRPr="00F477AF">
        <w:rPr>
          <w:lang w:eastAsia="ko-KR"/>
        </w:rPr>
        <w:t xml:space="preserve"> to the EEC to confirm that the </w:t>
      </w:r>
      <w:r w:rsidR="008A4DAA" w:rsidRPr="00F477AF">
        <w:rPr>
          <w:lang w:eastAsia="ko-KR"/>
        </w:rPr>
        <w:t>ACR</w:t>
      </w:r>
      <w:r w:rsidR="00143FEA" w:rsidRPr="00F477AF">
        <w:rPr>
          <w:lang w:eastAsia="ko-KR"/>
        </w:rPr>
        <w:t xml:space="preserve"> has completed</w:t>
      </w:r>
      <w:r w:rsidR="00FF5AD5" w:rsidRPr="00F477AF">
        <w:t xml:space="preserve"> </w:t>
      </w:r>
      <w:r w:rsidR="00FF5AD5" w:rsidRPr="00F477AF">
        <w:rPr>
          <w:lang w:eastAsia="ko-KR"/>
        </w:rPr>
        <w:t>as specified in clause</w:t>
      </w:r>
      <w:r w:rsidR="00C21154" w:rsidRPr="00F477AF">
        <w:rPr>
          <w:lang w:eastAsia="ko-KR"/>
        </w:rPr>
        <w:t> </w:t>
      </w:r>
      <w:r w:rsidR="00FF5AD5" w:rsidRPr="00F477AF">
        <w:rPr>
          <w:lang w:eastAsia="ko-KR"/>
        </w:rPr>
        <w:t>8.8.3.</w:t>
      </w:r>
      <w:r w:rsidR="00994EF4" w:rsidRPr="00F477AF">
        <w:rPr>
          <w:lang w:eastAsia="ko-KR"/>
        </w:rPr>
        <w:t>5</w:t>
      </w:r>
      <w:r w:rsidR="00FF5AD5" w:rsidRPr="00F477AF">
        <w:rPr>
          <w:lang w:eastAsia="ko-KR"/>
        </w:rPr>
        <w:t>.3</w:t>
      </w:r>
      <w:r w:rsidR="00143FEA" w:rsidRPr="00F477AF">
        <w:rPr>
          <w:lang w:eastAsia="ko-KR"/>
        </w:rPr>
        <w:t>.</w:t>
      </w:r>
      <w:r w:rsidR="00AD7B38" w:rsidRPr="00082301">
        <w:rPr>
          <w:lang w:eastAsia="ko-KR"/>
        </w:rPr>
        <w:t xml:space="preserve"> </w:t>
      </w:r>
      <w:r w:rsidR="00003EF9" w:rsidRPr="00003EF9">
        <w:rPr>
          <w:lang w:eastAsia="ko-KR"/>
        </w:rPr>
        <w:t xml:space="preserve">For the service continuity planning case, if it is EES monitors the UE mobility, then only when </w:t>
      </w:r>
      <w:r w:rsidR="00382921" w:rsidRPr="00382921">
        <w:rPr>
          <w:lang w:eastAsia="ko-KR"/>
        </w:rPr>
        <w:t xml:space="preserve">S-EES detects the UE has moved to the predicted/expected UE location or Expected AC Geographical Service Area and the status in step 12 indicates a successful ACT, then the S-EES sends </w:t>
      </w:r>
      <w:r w:rsidR="00003EF9" w:rsidRPr="00003EF9">
        <w:rPr>
          <w:lang w:eastAsia="ko-KR"/>
        </w:rPr>
        <w:t>ACR information notification (</w:t>
      </w:r>
      <w:r w:rsidR="00382921" w:rsidRPr="00382921">
        <w:rPr>
          <w:lang w:eastAsia="ko-KR"/>
        </w:rPr>
        <w:t>ACR complete</w:t>
      </w:r>
      <w:r w:rsidR="00003EF9">
        <w:rPr>
          <w:lang w:eastAsia="ko-KR"/>
        </w:rPr>
        <w:t>)</w:t>
      </w:r>
      <w:r w:rsidR="00382921" w:rsidRPr="00382921">
        <w:rPr>
          <w:lang w:eastAsia="ko-KR"/>
        </w:rPr>
        <w:t xml:space="preserve"> message to the EEC when the ACR type is service continuity planning.</w:t>
      </w:r>
      <w:r w:rsidR="00382921">
        <w:rPr>
          <w:lang w:eastAsia="ko-KR"/>
        </w:rPr>
        <w:t xml:space="preserve"> </w:t>
      </w:r>
      <w:r w:rsidR="00AD7B38" w:rsidRPr="00082301">
        <w:rPr>
          <w:lang w:eastAsia="ko-KR"/>
        </w:rPr>
        <w:t>If the EEC Context relocation procedure was attempted, then the notification includes EEC context relocation status IE, indicating the result of the EEC context relocation procedure.</w:t>
      </w:r>
      <w:r w:rsidR="00AD7B38" w:rsidRPr="00082301">
        <w:rPr>
          <w:rStyle w:val="af1"/>
        </w:rPr>
        <w:t xml:space="preserve"> </w:t>
      </w:r>
      <w:r w:rsidR="00AD7B38" w:rsidRPr="000369BE">
        <w:t xml:space="preserve">If the EEC context relocation status indicates that the EEC context relocation was not successful, then the EEC </w:t>
      </w:r>
      <w:r w:rsidR="00AD7B38">
        <w:t>may perform</w:t>
      </w:r>
      <w:r w:rsidR="00AD7B38" w:rsidRPr="000369BE">
        <w:t xml:space="preserve"> the required EDGE-1</w:t>
      </w:r>
      <w:r w:rsidR="00AD7B38">
        <w:t xml:space="preserve"> operations such as create</w:t>
      </w:r>
      <w:r w:rsidR="00AD7B38" w:rsidRPr="000369BE">
        <w:t xml:space="preserve"> subscriptions at the T-EES.</w:t>
      </w:r>
    </w:p>
    <w:p w14:paraId="67EB5DD4" w14:textId="77777777" w:rsidR="001913CA" w:rsidRDefault="001913CA" w:rsidP="009A0C0A">
      <w:pPr>
        <w:pStyle w:val="B1"/>
        <w:ind w:firstLine="0"/>
        <w:rPr>
          <w:lang w:eastAsia="ko-KR"/>
        </w:rPr>
      </w:pPr>
      <w:bookmarkStart w:id="339" w:name="_Toc50584441"/>
      <w:bookmarkStart w:id="340" w:name="_Toc50584785"/>
      <w:r w:rsidRPr="001913CA">
        <w:rPr>
          <w:lang w:eastAsia="ko-KR"/>
        </w:rPr>
        <w:t>If ACR is initiated for common EAS, the S-EES sends the ACR information notification (ACR complete) message to EEC for the identified UEs.</w:t>
      </w:r>
    </w:p>
    <w:p w14:paraId="1748C5C9" w14:textId="36514C5D" w:rsidR="00151572" w:rsidRPr="00F477AF" w:rsidRDefault="00151572" w:rsidP="009A0C0A">
      <w:pPr>
        <w:pStyle w:val="NO"/>
        <w:rPr>
          <w:lang w:eastAsia="ko-KR"/>
        </w:rPr>
      </w:pPr>
      <w:r w:rsidRPr="00F477AF">
        <w:rPr>
          <w:lang w:eastAsia="ko-KR"/>
        </w:rPr>
        <w:t>NOTE </w:t>
      </w:r>
      <w:r w:rsidR="00160480">
        <w:rPr>
          <w:lang w:eastAsia="ko-KR"/>
        </w:rPr>
        <w:t>8</w:t>
      </w:r>
      <w:r w:rsidRPr="00F477AF">
        <w:rPr>
          <w:lang w:eastAsia="ko-KR"/>
        </w:rPr>
        <w:t>:</w:t>
      </w:r>
      <w:r w:rsidRPr="00F477AF">
        <w:rPr>
          <w:lang w:eastAsia="ko-KR"/>
        </w:rPr>
        <w:tab/>
        <w:t>The Application Client mechanism to support switchover of the application traffic to T-EAS is out of scope of the specification.</w:t>
      </w:r>
    </w:p>
    <w:p w14:paraId="5DD877E0" w14:textId="77777777" w:rsidR="00510603" w:rsidRPr="00F477AF" w:rsidRDefault="00510603" w:rsidP="00510603">
      <w:pPr>
        <w:pStyle w:val="40"/>
      </w:pPr>
      <w:bookmarkStart w:id="341" w:name="_Toc57673693"/>
      <w:bookmarkStart w:id="342" w:name="_Toc163052028"/>
      <w:r w:rsidRPr="00F477AF">
        <w:t>8.8.2.</w:t>
      </w:r>
      <w:r w:rsidR="000A451C" w:rsidRPr="00F477AF">
        <w:t>6</w:t>
      </w:r>
      <w:r w:rsidRPr="00F477AF">
        <w:tab/>
      </w:r>
      <w:r w:rsidR="000641B8" w:rsidRPr="00F477AF">
        <w:t>EEC</w:t>
      </w:r>
      <w:r w:rsidRPr="00F477AF">
        <w:t xml:space="preserve"> executed </w:t>
      </w:r>
      <w:bookmarkEnd w:id="339"/>
      <w:bookmarkEnd w:id="340"/>
      <w:r w:rsidR="008A4DAA" w:rsidRPr="00F477AF">
        <w:t>ACR</w:t>
      </w:r>
      <w:r w:rsidR="000641B8" w:rsidRPr="00F477AF">
        <w:t xml:space="preserve"> via T-EES</w:t>
      </w:r>
      <w:bookmarkEnd w:id="341"/>
      <w:bookmarkEnd w:id="342"/>
    </w:p>
    <w:p w14:paraId="547BADA2" w14:textId="1280994E" w:rsidR="00510603" w:rsidRPr="00F477AF" w:rsidRDefault="00244C43" w:rsidP="00510603">
      <w:r>
        <w:t>In this scenario, t</w:t>
      </w:r>
      <w:r w:rsidRPr="00F477AF">
        <w:t xml:space="preserve">he EEC </w:t>
      </w:r>
      <w:r>
        <w:t>is</w:t>
      </w:r>
      <w:r w:rsidRPr="00F477AF">
        <w:t xml:space="preserve"> triggered as a result of the UE's movement</w:t>
      </w:r>
      <w:r>
        <w:t xml:space="preserve"> as described in 8.8.1.1</w:t>
      </w:r>
      <w:ins w:id="343" w:author="Peter Dawes, Vodafone" w:date="2024-04-08T11:49:00Z">
        <w:r w:rsidR="002261F0">
          <w:t>A</w:t>
        </w:r>
      </w:ins>
      <w:r w:rsidR="00AA6A78" w:rsidRPr="00AA6A78">
        <w:t xml:space="preserve"> or by an AC as described in clause</w:t>
      </w:r>
      <w:r w:rsidR="00AA6A78">
        <w:t> </w:t>
      </w:r>
      <w:r w:rsidR="00AA6A78" w:rsidRPr="00AA6A78">
        <w:t>8.14.2.4</w:t>
      </w:r>
      <w:r w:rsidRPr="00F477AF">
        <w:t>.</w:t>
      </w:r>
      <w:r>
        <w:t xml:space="preserve"> </w:t>
      </w:r>
      <w:r w:rsidR="00510603" w:rsidRPr="00F477AF">
        <w:t>Figure 8.8.2.</w:t>
      </w:r>
      <w:r w:rsidR="000A451C" w:rsidRPr="00F477AF">
        <w:t>6</w:t>
      </w:r>
      <w:r w:rsidR="00510603" w:rsidRPr="00F477AF">
        <w:t xml:space="preserve">-1 illustrates the </w:t>
      </w:r>
      <w:r w:rsidR="007B7357" w:rsidRPr="00F477AF">
        <w:t>EEC</w:t>
      </w:r>
      <w:r w:rsidR="00C235BA" w:rsidRPr="00F477AF">
        <w:t xml:space="preserve"> </w:t>
      </w:r>
      <w:r w:rsidRPr="00F477AF">
        <w:t>execut</w:t>
      </w:r>
      <w:r>
        <w:t>ing</w:t>
      </w:r>
      <w:r w:rsidRPr="00F477AF">
        <w:t xml:space="preserve"> </w:t>
      </w:r>
      <w:r w:rsidR="008A4DAA" w:rsidRPr="00F477AF">
        <w:t>ACR</w:t>
      </w:r>
      <w:r w:rsidR="00510603" w:rsidRPr="00F477AF">
        <w:t xml:space="preserve"> </w:t>
      </w:r>
      <w:r w:rsidR="00C235BA" w:rsidRPr="00F477AF">
        <w:t xml:space="preserve">via </w:t>
      </w:r>
      <w:r>
        <w:t xml:space="preserve">the </w:t>
      </w:r>
      <w:r w:rsidR="008A4DAA" w:rsidRPr="00F477AF">
        <w:t>T-EES</w:t>
      </w:r>
      <w:r w:rsidR="00510603" w:rsidRPr="00F477AF">
        <w:t>.</w:t>
      </w:r>
    </w:p>
    <w:p w14:paraId="27C0F0DA" w14:textId="77777777" w:rsidR="00510603" w:rsidRPr="00F477AF" w:rsidRDefault="00510603" w:rsidP="00510603">
      <w:r w:rsidRPr="00F477AF">
        <w:t>Pre-condition:</w:t>
      </w:r>
    </w:p>
    <w:p w14:paraId="2FE49C3C" w14:textId="77777777" w:rsidR="006A041C" w:rsidRDefault="00510603" w:rsidP="006A041C">
      <w:pPr>
        <w:pStyle w:val="B1"/>
      </w:pPr>
      <w:r w:rsidRPr="00F477AF">
        <w:t>1.</w:t>
      </w:r>
      <w:r w:rsidRPr="00F477AF">
        <w:tab/>
        <w:t xml:space="preserve">The EEC </w:t>
      </w:r>
      <w:r w:rsidR="00D37559" w:rsidRPr="00F477AF">
        <w:t xml:space="preserve">has </w:t>
      </w:r>
      <w:r w:rsidRPr="00F477AF">
        <w:t xml:space="preserve">the </w:t>
      </w:r>
      <w:r w:rsidR="008A4DAA" w:rsidRPr="00F477AF">
        <w:t>S-EAS</w:t>
      </w:r>
      <w:r w:rsidR="00D37559" w:rsidRPr="00F477AF">
        <w:t xml:space="preserve"> information that serves the AC.</w:t>
      </w:r>
    </w:p>
    <w:p w14:paraId="704A76BF" w14:textId="77777777" w:rsidR="00FF5AD5" w:rsidRPr="00F477AF" w:rsidRDefault="00AD7B38" w:rsidP="007F767A">
      <w:pPr>
        <w:pStyle w:val="TH"/>
      </w:pPr>
      <w:r w:rsidRPr="00082301">
        <w:object w:dxaOrig="9526" w:dyaOrig="7350" w14:anchorId="2A4943C4">
          <v:shape id="_x0000_i1033" type="#_x0000_t75" style="width:409.55pt;height:315.65pt" o:ole="">
            <v:imagedata r:id="rId28" o:title=""/>
          </v:shape>
          <o:OLEObject Type="Embed" ProgID="Visio.Drawing.15" ShapeID="_x0000_i1033" DrawAspect="Content" ObjectID="_1777895846" r:id="rId29"/>
        </w:object>
      </w:r>
    </w:p>
    <w:p w14:paraId="73BA6C21" w14:textId="77777777" w:rsidR="00510603" w:rsidRPr="00F477AF" w:rsidRDefault="00510603" w:rsidP="00AC214B">
      <w:pPr>
        <w:pStyle w:val="TF"/>
        <w:rPr>
          <w:lang w:eastAsia="ko-KR"/>
        </w:rPr>
      </w:pPr>
      <w:r w:rsidRPr="00F477AF">
        <w:rPr>
          <w:lang w:eastAsia="ko-KR"/>
        </w:rPr>
        <w:t>Figure 8</w:t>
      </w:r>
      <w:r w:rsidRPr="00F477AF">
        <w:t>.8</w:t>
      </w:r>
      <w:r w:rsidRPr="00F477AF">
        <w:rPr>
          <w:lang w:eastAsia="ko-KR"/>
        </w:rPr>
        <w:t>.2.</w:t>
      </w:r>
      <w:r w:rsidR="000A451C" w:rsidRPr="00F477AF">
        <w:rPr>
          <w:lang w:eastAsia="ko-KR"/>
        </w:rPr>
        <w:t>6</w:t>
      </w:r>
      <w:r w:rsidRPr="00F477AF">
        <w:rPr>
          <w:lang w:eastAsia="ko-KR"/>
        </w:rPr>
        <w:t xml:space="preserve">-1: </w:t>
      </w:r>
      <w:r w:rsidR="00C235BA" w:rsidRPr="00F477AF">
        <w:t>EEC</w:t>
      </w:r>
      <w:r w:rsidRPr="00F477AF">
        <w:t xml:space="preserve"> executed </w:t>
      </w:r>
      <w:r w:rsidR="008A4DAA" w:rsidRPr="00F477AF">
        <w:t>ACR</w:t>
      </w:r>
      <w:r w:rsidRPr="00F477AF">
        <w:rPr>
          <w:lang w:eastAsia="ko-KR"/>
        </w:rPr>
        <w:t xml:space="preserve"> </w:t>
      </w:r>
      <w:r w:rsidR="00C235BA" w:rsidRPr="00F477AF">
        <w:rPr>
          <w:lang w:eastAsia="ko-KR"/>
        </w:rPr>
        <w:t>via T-EES</w:t>
      </w:r>
    </w:p>
    <w:p w14:paraId="51D319CF" w14:textId="77777777" w:rsidR="007D2FE3" w:rsidRPr="00F477AF" w:rsidRDefault="007D2FE3" w:rsidP="007D2FE3">
      <w:pPr>
        <w:rPr>
          <w:lang w:eastAsia="zh-CN"/>
        </w:rPr>
      </w:pPr>
      <w:r w:rsidRPr="00F477AF">
        <w:rPr>
          <w:lang w:eastAsia="zh-CN"/>
        </w:rPr>
        <w:t>Phase I: ACR Detection</w:t>
      </w:r>
    </w:p>
    <w:p w14:paraId="2A9202BA" w14:textId="60A39247" w:rsidR="007D2FE3" w:rsidRPr="00F477AF" w:rsidRDefault="00510603" w:rsidP="00510603">
      <w:pPr>
        <w:pStyle w:val="B1"/>
        <w:rPr>
          <w:lang w:eastAsia="ko-KR"/>
        </w:rPr>
      </w:pPr>
      <w:r w:rsidRPr="00F477AF">
        <w:rPr>
          <w:lang w:eastAsia="ko-KR"/>
        </w:rPr>
        <w:t>1.</w:t>
      </w:r>
      <w:r w:rsidRPr="00F477AF">
        <w:rPr>
          <w:lang w:eastAsia="ko-KR"/>
        </w:rPr>
        <w:tab/>
        <w:t xml:space="preserve">The EEC detects that </w:t>
      </w:r>
      <w:r w:rsidR="008A4DAA" w:rsidRPr="00F477AF">
        <w:rPr>
          <w:lang w:eastAsia="ko-KR"/>
        </w:rPr>
        <w:t>ACR</w:t>
      </w:r>
      <w:r w:rsidRPr="00F477AF">
        <w:rPr>
          <w:lang w:eastAsia="ko-KR"/>
        </w:rPr>
        <w:t xml:space="preserve"> may be required</w:t>
      </w:r>
      <w:r w:rsidR="00C235BA" w:rsidRPr="00F477AF">
        <w:rPr>
          <w:lang w:eastAsia="ko-KR"/>
        </w:rPr>
        <w:t xml:space="preserve"> as described in clause</w:t>
      </w:r>
      <w:r w:rsidR="00C21154" w:rsidRPr="00F477AF">
        <w:rPr>
          <w:lang w:eastAsia="ko-KR"/>
        </w:rPr>
        <w:t> </w:t>
      </w:r>
      <w:r w:rsidR="00C235BA" w:rsidRPr="00F477AF">
        <w:rPr>
          <w:lang w:eastAsia="ko-KR"/>
        </w:rPr>
        <w:t>8.8.1</w:t>
      </w:r>
      <w:r w:rsidR="00244C43">
        <w:rPr>
          <w:lang w:eastAsia="ko-KR"/>
        </w:rPr>
        <w:t>.1</w:t>
      </w:r>
      <w:r w:rsidR="007D2FE3" w:rsidRPr="00F477AF">
        <w:rPr>
          <w:lang w:eastAsia="ko-KR"/>
        </w:rPr>
        <w:t>.</w:t>
      </w:r>
      <w:r w:rsidR="00511F40" w:rsidRPr="00F477AF">
        <w:rPr>
          <w:lang w:eastAsia="ko-KR"/>
        </w:rPr>
        <w:t xml:space="preserve"> The EEC may detect that ACR may be required for an expected or predicted UE location in the future as described in clause</w:t>
      </w:r>
      <w:r w:rsidR="00C21154" w:rsidRPr="00F477AF">
        <w:rPr>
          <w:lang w:eastAsia="ko-KR"/>
        </w:rPr>
        <w:t> </w:t>
      </w:r>
      <w:r w:rsidR="00511F40" w:rsidRPr="00F477AF">
        <w:rPr>
          <w:lang w:eastAsia="ko-KR"/>
        </w:rPr>
        <w:t>8.8.1</w:t>
      </w:r>
      <w:r w:rsidR="00244C43">
        <w:rPr>
          <w:lang w:eastAsia="ko-KR"/>
        </w:rPr>
        <w:t>.1</w:t>
      </w:r>
      <w:ins w:id="344" w:author="Peter Dawes, Vodafone" w:date="2024-04-08T11:49:00Z">
        <w:r w:rsidR="002261F0">
          <w:rPr>
            <w:lang w:eastAsia="ko-KR"/>
          </w:rPr>
          <w:t>A</w:t>
        </w:r>
      </w:ins>
      <w:r w:rsidR="00511F40" w:rsidRPr="00F477AF">
        <w:rPr>
          <w:lang w:eastAsia="ko-KR"/>
        </w:rPr>
        <w:t>.</w:t>
      </w:r>
    </w:p>
    <w:p w14:paraId="3E7F5BF5" w14:textId="77777777" w:rsidR="007D2FE3" w:rsidRPr="00F477AF" w:rsidRDefault="007D2FE3" w:rsidP="007D2FE3">
      <w:pPr>
        <w:rPr>
          <w:lang w:eastAsia="zh-CN"/>
        </w:rPr>
      </w:pPr>
      <w:r w:rsidRPr="00F477AF">
        <w:rPr>
          <w:lang w:eastAsia="zh-CN"/>
        </w:rPr>
        <w:t>Phase II: ACR Decision</w:t>
      </w:r>
    </w:p>
    <w:p w14:paraId="36F79D4C" w14:textId="77777777" w:rsidR="00510603" w:rsidRPr="00F477AF" w:rsidRDefault="007D2FE3" w:rsidP="00510603">
      <w:pPr>
        <w:pStyle w:val="B1"/>
        <w:rPr>
          <w:lang w:eastAsia="ko-KR"/>
        </w:rPr>
      </w:pPr>
      <w:r w:rsidRPr="00F477AF">
        <w:rPr>
          <w:lang w:eastAsia="ko-KR"/>
        </w:rPr>
        <w:t>2.</w:t>
      </w:r>
      <w:r w:rsidRPr="00F477AF">
        <w:rPr>
          <w:lang w:eastAsia="ko-KR"/>
        </w:rPr>
        <w:tab/>
        <w:t>The EEC</w:t>
      </w:r>
      <w:r w:rsidR="00510603" w:rsidRPr="00F477AF">
        <w:rPr>
          <w:lang w:eastAsia="ko-KR"/>
        </w:rPr>
        <w:t xml:space="preserve"> decides to proceed </w:t>
      </w:r>
      <w:r w:rsidRPr="00F477AF">
        <w:rPr>
          <w:lang w:eastAsia="ko-KR"/>
        </w:rPr>
        <w:t xml:space="preserve">with </w:t>
      </w:r>
      <w:r w:rsidR="00510603" w:rsidRPr="00F477AF">
        <w:rPr>
          <w:lang w:eastAsia="ko-KR"/>
        </w:rPr>
        <w:t xml:space="preserve">required procedures for </w:t>
      </w:r>
      <w:r w:rsidR="008A4DAA" w:rsidRPr="00F477AF">
        <w:rPr>
          <w:lang w:eastAsia="ko-KR"/>
        </w:rPr>
        <w:t>ACR</w:t>
      </w:r>
      <w:r w:rsidR="00510603" w:rsidRPr="00F477AF">
        <w:rPr>
          <w:lang w:eastAsia="ko-KR"/>
        </w:rPr>
        <w:t xml:space="preserve">. </w:t>
      </w:r>
      <w:r w:rsidR="00172212" w:rsidRPr="00172212">
        <w:rPr>
          <w:lang w:eastAsia="ko-KR"/>
        </w:rPr>
        <w:t>If the EEC has received information of on-going ACR, then it should not initiate an ACR with the same ACR identity uniquely identified by ACID, EEC ID (or UE ID), S-EAS endpoint and T-EAS endpoint again per clause 8.8.3.5.3.</w:t>
      </w:r>
    </w:p>
    <w:p w14:paraId="545A3789" w14:textId="77777777" w:rsidR="00C235BA" w:rsidRPr="00F477AF" w:rsidRDefault="00C235BA" w:rsidP="00C235BA">
      <w:pPr>
        <w:pStyle w:val="NO"/>
      </w:pPr>
      <w:r w:rsidRPr="00F477AF">
        <w:t>NOTE</w:t>
      </w:r>
      <w:r w:rsidR="00603E99" w:rsidRPr="00F477AF">
        <w:t xml:space="preserve"> 1</w:t>
      </w:r>
      <w:r w:rsidRPr="00F477AF">
        <w:t>:</w:t>
      </w:r>
      <w:r w:rsidRPr="00F477AF">
        <w:tab/>
        <w:t>If supported, the AC can be involved in the decision. It is out of scope of the present document how the AC is involved.</w:t>
      </w:r>
    </w:p>
    <w:p w14:paraId="24117530" w14:textId="77777777" w:rsidR="007D2FE3" w:rsidRPr="00F477AF" w:rsidRDefault="007D2FE3" w:rsidP="007D2FE3">
      <w:pPr>
        <w:rPr>
          <w:lang w:eastAsia="zh-CN"/>
        </w:rPr>
      </w:pPr>
      <w:r w:rsidRPr="00F477AF">
        <w:rPr>
          <w:lang w:eastAsia="zh-CN"/>
        </w:rPr>
        <w:t>Phase III:</w:t>
      </w:r>
      <w:r w:rsidRPr="00F477AF">
        <w:rPr>
          <w:lang w:eastAsia="zh-CN"/>
        </w:rPr>
        <w:tab/>
        <w:t>ACR Execution</w:t>
      </w:r>
    </w:p>
    <w:p w14:paraId="4CC973ED" w14:textId="77777777" w:rsidR="00F44B6A" w:rsidRDefault="007D2FE3" w:rsidP="00F44B6A">
      <w:pPr>
        <w:pStyle w:val="B1"/>
        <w:rPr>
          <w:lang w:eastAsia="ko-KR"/>
        </w:rPr>
      </w:pPr>
      <w:r w:rsidRPr="00F477AF">
        <w:rPr>
          <w:lang w:eastAsia="ko-KR"/>
        </w:rPr>
        <w:t>3</w:t>
      </w:r>
      <w:r w:rsidR="00D37559" w:rsidRPr="00F477AF">
        <w:rPr>
          <w:lang w:eastAsia="ko-KR"/>
        </w:rPr>
        <w:t>.</w:t>
      </w:r>
      <w:r w:rsidR="00D37559" w:rsidRPr="00F477AF">
        <w:rPr>
          <w:lang w:eastAsia="ko-KR"/>
        </w:rPr>
        <w:tab/>
        <w:t xml:space="preserve">The EEC </w:t>
      </w:r>
      <w:r w:rsidR="00D37559" w:rsidRPr="00F477AF">
        <w:t>determines the T-EES by using the provisioned information or performing service provisioning procedure per clause 8.3.</w:t>
      </w:r>
      <w:r w:rsidR="00511F40" w:rsidRPr="00F477AF">
        <w:rPr>
          <w:lang w:eastAsia="ko-KR"/>
        </w:rPr>
        <w:t xml:space="preserve"> When in step 1 the ACR for service continuity planning is triggered,</w:t>
      </w:r>
      <w:r w:rsidR="000F746C" w:rsidRPr="00F477AF">
        <w:rPr>
          <w:lang w:eastAsia="ko-KR"/>
        </w:rPr>
        <w:t xml:space="preserve"> then the Connectivity information and UE Location used in </w:t>
      </w:r>
      <w:r w:rsidR="00511F40" w:rsidRPr="00F477AF">
        <w:rPr>
          <w:lang w:eastAsia="ko-KR"/>
        </w:rPr>
        <w:t xml:space="preserve">the service provisioning </w:t>
      </w:r>
      <w:r w:rsidR="000F746C" w:rsidRPr="00F477AF">
        <w:rPr>
          <w:lang w:eastAsia="ko-KR"/>
        </w:rPr>
        <w:t xml:space="preserve">procedure contain the expected Connectivity information and expected UE Location. </w:t>
      </w:r>
      <w:r w:rsidR="00511F40" w:rsidRPr="00F477AF">
        <w:rPr>
          <w:lang w:eastAsia="ko-KR"/>
        </w:rPr>
        <w:t xml:space="preserve">If the UE is within the service area of the T-EES, </w:t>
      </w:r>
      <w:r w:rsidR="00511F40" w:rsidRPr="00F477AF">
        <w:t>u</w:t>
      </w:r>
      <w:r w:rsidR="00D37559" w:rsidRPr="00F477AF">
        <w:t xml:space="preserve">pon selecting </w:t>
      </w:r>
      <w:r w:rsidR="00603E99" w:rsidRPr="00F477AF">
        <w:t xml:space="preserve">the </w:t>
      </w:r>
      <w:r w:rsidR="00D37559" w:rsidRPr="00F477AF">
        <w:t xml:space="preserve">T-EES the UE may need to establish a new PDU connection to the target EDN. </w:t>
      </w:r>
      <w:r w:rsidR="00AD7B38" w:rsidRPr="00082301">
        <w:rPr>
          <w:lang w:eastAsia="ko-KR"/>
        </w:rPr>
        <w:t xml:space="preserve">If EEC registration configuration for the T-EES indicates that EEC registration is required, the EEC performs registration with the selected T-EES as specified in </w:t>
      </w:r>
      <w:r w:rsidR="00AD7B38" w:rsidRPr="00082301">
        <w:rPr>
          <w:rFonts w:cs="@Yu Mincho"/>
          <w:lang w:eastAsia="ko-KR"/>
        </w:rPr>
        <w:t>clause 8.4.2.2.2.</w:t>
      </w:r>
      <w:r w:rsidR="00AD7B38" w:rsidRPr="00082301">
        <w:rPr>
          <w:lang w:eastAsia="ko-KR"/>
        </w:rPr>
        <w:t xml:space="preserve"> </w:t>
      </w:r>
      <w:r w:rsidR="00D37559" w:rsidRPr="00F477AF">
        <w:t>The EEC performs EAS Discovery with the T-EES per clause</w:t>
      </w:r>
      <w:r w:rsidR="00A924DC" w:rsidRPr="00F477AF">
        <w:t> </w:t>
      </w:r>
      <w:r w:rsidR="00D37559" w:rsidRPr="00F477AF">
        <w:t>8.5.2</w:t>
      </w:r>
      <w:r w:rsidR="00D37559" w:rsidRPr="00F477AF">
        <w:rPr>
          <w:lang w:eastAsia="ko-KR"/>
        </w:rPr>
        <w:t>.</w:t>
      </w:r>
    </w:p>
    <w:p w14:paraId="67711B7E" w14:textId="77777777" w:rsidR="00D37559" w:rsidRPr="00F477AF" w:rsidRDefault="00F44B6A" w:rsidP="00E0558A">
      <w:pPr>
        <w:pStyle w:val="B1"/>
        <w:ind w:firstLine="0"/>
        <w:rPr>
          <w:lang w:eastAsia="ko-KR"/>
        </w:rPr>
      </w:pPr>
      <w:r w:rsidRPr="001408B6">
        <w:rPr>
          <w:lang w:eastAsia="ko-KR"/>
        </w:rPr>
        <w:t>When in step 1 the ACR for service continuity planning is triggered, and the "General context holding time</w:t>
      </w:r>
      <w:r w:rsidR="003A6690" w:rsidRPr="003A6690">
        <w:rPr>
          <w:lang w:eastAsia="ko-KR"/>
        </w:rPr>
        <w:t xml:space="preserve"> duration</w:t>
      </w:r>
      <w:r w:rsidRPr="001408B6">
        <w:rPr>
          <w:lang w:eastAsia="ko-KR"/>
        </w:rPr>
        <w:t>" is included in the replied EAS discovery response, the EEC can make ACR request before it reaches respective T-EAS service area within the time period indicated by the IE.</w:t>
      </w:r>
    </w:p>
    <w:p w14:paraId="7938AD27" w14:textId="77777777" w:rsidR="00AD7B38" w:rsidRPr="00082301" w:rsidRDefault="00AD7B38" w:rsidP="00AD7B38">
      <w:pPr>
        <w:pStyle w:val="NO"/>
        <w:rPr>
          <w:lang w:eastAsia="ko-KR"/>
        </w:rPr>
      </w:pPr>
      <w:r w:rsidRPr="00082301">
        <w:rPr>
          <w:lang w:eastAsia="ko-KR"/>
        </w:rPr>
        <w:t xml:space="preserve">NOTE </w:t>
      </w:r>
      <w:r>
        <w:rPr>
          <w:lang w:eastAsia="ko-KR"/>
        </w:rPr>
        <w:t>2</w:t>
      </w:r>
      <w:r w:rsidRPr="00082301">
        <w:rPr>
          <w:lang w:eastAsia="ko-KR"/>
        </w:rPr>
        <w:t>:</w:t>
      </w:r>
      <w:r w:rsidRPr="00082301">
        <w:rPr>
          <w:lang w:eastAsia="ko-KR"/>
        </w:rPr>
        <w:tab/>
        <w:t xml:space="preserve">Several EEC registrations with different EESs may result from T-EAS discovery process during a single ACR operation. </w:t>
      </w:r>
    </w:p>
    <w:p w14:paraId="0E579F17" w14:textId="4894123E" w:rsidR="00510603" w:rsidRPr="00F477AF" w:rsidRDefault="007D2FE3" w:rsidP="00510603">
      <w:pPr>
        <w:pStyle w:val="B1"/>
        <w:rPr>
          <w:lang w:eastAsia="ko-KR"/>
        </w:rPr>
      </w:pPr>
      <w:r w:rsidRPr="00F477AF">
        <w:rPr>
          <w:lang w:eastAsia="ko-KR"/>
        </w:rPr>
        <w:lastRenderedPageBreak/>
        <w:t>4</w:t>
      </w:r>
      <w:r w:rsidR="00510603" w:rsidRPr="00F477AF">
        <w:rPr>
          <w:lang w:eastAsia="ko-KR"/>
        </w:rPr>
        <w:t>.</w:t>
      </w:r>
      <w:r w:rsidR="00510603" w:rsidRPr="00F477AF">
        <w:rPr>
          <w:lang w:eastAsia="ko-KR"/>
        </w:rPr>
        <w:tab/>
        <w:t xml:space="preserve">The EEC </w:t>
      </w:r>
      <w:r w:rsidR="001F7B99" w:rsidRPr="00F477AF">
        <w:rPr>
          <w:lang w:eastAsia="ko-KR"/>
        </w:rPr>
        <w:t xml:space="preserve">performs </w:t>
      </w:r>
      <w:r w:rsidR="001F7B99" w:rsidRPr="00F477AF">
        <w:t>ACR launching procedure</w:t>
      </w:r>
      <w:r w:rsidR="001F7B99" w:rsidRPr="00F477AF">
        <w:rPr>
          <w:lang w:eastAsia="ko-KR"/>
        </w:rPr>
        <w:t xml:space="preserve"> (as described in </w:t>
      </w:r>
      <w:r w:rsidR="00A924DC" w:rsidRPr="00F477AF">
        <w:rPr>
          <w:lang w:eastAsia="ko-KR"/>
        </w:rPr>
        <w:t>clause </w:t>
      </w:r>
      <w:r w:rsidR="001F7B99" w:rsidRPr="00F477AF">
        <w:t xml:space="preserve">8.8.3.4) to the T-EES </w:t>
      </w:r>
      <w:r w:rsidR="001F7B99" w:rsidRPr="00F477AF">
        <w:rPr>
          <w:lang w:eastAsia="ko-KR"/>
        </w:rPr>
        <w:t xml:space="preserve">with </w:t>
      </w:r>
      <w:r w:rsidR="006A041C" w:rsidRPr="006A041C">
        <w:rPr>
          <w:lang w:eastAsia="ko-KR"/>
        </w:rPr>
        <w:t>predicted/expected UE location or Expected AC Geographical Service Area,</w:t>
      </w:r>
      <w:r w:rsidR="006A041C">
        <w:rPr>
          <w:lang w:eastAsia="ko-KR"/>
        </w:rPr>
        <w:t xml:space="preserve"> </w:t>
      </w:r>
      <w:r w:rsidR="001F7B99" w:rsidRPr="00F477AF">
        <w:rPr>
          <w:lang w:eastAsia="ko-KR"/>
        </w:rPr>
        <w:t xml:space="preserve">the ACR action indicating </w:t>
      </w:r>
      <w:r w:rsidR="001F7B99" w:rsidRPr="00F477AF">
        <w:t>ACR initiation</w:t>
      </w:r>
      <w:r w:rsidR="001F7B99" w:rsidRPr="00F477AF">
        <w:rPr>
          <w:lang w:eastAsia="ko-KR"/>
        </w:rPr>
        <w:t xml:space="preserve"> and the corresponding ACR initiation data </w:t>
      </w:r>
      <w:r w:rsidRPr="00F477AF">
        <w:rPr>
          <w:lang w:eastAsia="ko-KR"/>
        </w:rPr>
        <w:t>(</w:t>
      </w:r>
      <w:r w:rsidR="001F7B99" w:rsidRPr="00F477AF">
        <w:rPr>
          <w:lang w:eastAsia="ko-KR"/>
        </w:rPr>
        <w:t>with</w:t>
      </w:r>
      <w:r w:rsidRPr="00F477AF">
        <w:rPr>
          <w:lang w:eastAsia="ko-KR"/>
        </w:rPr>
        <w:t xml:space="preserve"> the need to notify the EAS)</w:t>
      </w:r>
      <w:r w:rsidR="00510603" w:rsidRPr="00F477AF">
        <w:rPr>
          <w:lang w:eastAsia="ko-KR"/>
        </w:rPr>
        <w:t>.</w:t>
      </w:r>
      <w:r w:rsidRPr="00F477AF">
        <w:rPr>
          <w:lang w:eastAsia="ko-KR"/>
        </w:rPr>
        <w:t xml:space="preserve"> </w:t>
      </w:r>
      <w:r w:rsidR="006A041C" w:rsidRPr="006A041C">
        <w:rPr>
          <w:lang w:eastAsia="ko-KR"/>
        </w:rPr>
        <w:t xml:space="preserve">When the T-EES </w:t>
      </w:r>
      <w:r w:rsidR="00C819AA" w:rsidRPr="006A041C">
        <w:rPr>
          <w:lang w:eastAsia="ko-KR"/>
        </w:rPr>
        <w:t>receives</w:t>
      </w:r>
      <w:r w:rsidR="006A041C" w:rsidRPr="006A041C">
        <w:rPr>
          <w:lang w:eastAsia="ko-KR"/>
        </w:rPr>
        <w:t xml:space="preserve"> the predicted/expected UE location or Expected AC Geographical Service Area from the EEC, then the T-EES will determine to monitor the UE mobility.</w:t>
      </w:r>
      <w:r w:rsidR="006A041C">
        <w:rPr>
          <w:lang w:eastAsia="ko-KR"/>
        </w:rPr>
        <w:t xml:space="preserve"> </w:t>
      </w:r>
      <w:r w:rsidR="00AD7B38" w:rsidRPr="00082301">
        <w:rPr>
          <w:lang w:eastAsia="ko-KR"/>
        </w:rPr>
        <w:t>I</w:t>
      </w:r>
      <w:r w:rsidR="00AD7B38" w:rsidRPr="00082301">
        <w:t xml:space="preserve">f the received ACR initiation request contains an EEC </w:t>
      </w:r>
      <w:r w:rsidR="00AD7B38" w:rsidRPr="00082301">
        <w:rPr>
          <w:lang w:eastAsia="ko-KR"/>
        </w:rPr>
        <w:t xml:space="preserve">context ID and </w:t>
      </w:r>
      <w:r w:rsidR="00AD7B38">
        <w:rPr>
          <w:lang w:eastAsia="ko-KR"/>
        </w:rPr>
        <w:t xml:space="preserve">the </w:t>
      </w:r>
      <w:r w:rsidR="00AD7B38" w:rsidRPr="00082301">
        <w:rPr>
          <w:lang w:eastAsia="ko-KR"/>
        </w:rPr>
        <w:t>S-EES Endpoint</w:t>
      </w:r>
      <w:r w:rsidR="00AD7B38" w:rsidRPr="00082301">
        <w:t xml:space="preserve">, the T-EES performs an EEC Context Pull relocation (clause 8.9.2.2). </w:t>
      </w:r>
      <w:r w:rsidR="00510603" w:rsidRPr="00F477AF">
        <w:rPr>
          <w:lang w:eastAsia="ko-KR"/>
        </w:rPr>
        <w:t xml:space="preserve">The T-EES </w:t>
      </w:r>
      <w:r w:rsidR="00A5434C" w:rsidRPr="00F477AF">
        <w:rPr>
          <w:lang w:eastAsia="ko-KR"/>
        </w:rPr>
        <w:t>may apply the AF traffic influence with the N6 routing information of the T-EAS in the 3GPP Core Network (if applicable)</w:t>
      </w:r>
      <w:r w:rsidR="007E721F" w:rsidRPr="00F477AF">
        <w:rPr>
          <w:lang w:eastAsia="ko-KR"/>
        </w:rPr>
        <w:t>.</w:t>
      </w:r>
      <w:r w:rsidR="00A5434C" w:rsidRPr="00F477AF">
        <w:rPr>
          <w:lang w:eastAsia="ko-KR"/>
        </w:rPr>
        <w:t xml:space="preserve"> </w:t>
      </w:r>
      <w:r w:rsidR="007E721F" w:rsidRPr="00F477AF">
        <w:rPr>
          <w:lang w:eastAsia="ko-KR"/>
        </w:rPr>
        <w:t>T</w:t>
      </w:r>
      <w:r w:rsidR="00A5434C" w:rsidRPr="00F477AF">
        <w:rPr>
          <w:lang w:eastAsia="ko-KR"/>
        </w:rPr>
        <w:t>hen</w:t>
      </w:r>
      <w:r w:rsidR="00510603" w:rsidRPr="00F477AF">
        <w:rPr>
          <w:lang w:eastAsia="ko-KR"/>
        </w:rPr>
        <w:t xml:space="preserve"> </w:t>
      </w:r>
      <w:r w:rsidR="007E721F" w:rsidRPr="00F477AF">
        <w:rPr>
          <w:lang w:eastAsia="ko-KR"/>
        </w:rPr>
        <w:t xml:space="preserve">the T-EES </w:t>
      </w:r>
      <w:r w:rsidR="00510603" w:rsidRPr="00F477AF">
        <w:rPr>
          <w:lang w:eastAsia="ko-KR"/>
        </w:rPr>
        <w:t xml:space="preserve">sends the </w:t>
      </w:r>
      <w:r w:rsidR="001949F8">
        <w:rPr>
          <w:lang w:eastAsia="ko-KR"/>
        </w:rPr>
        <w:t xml:space="preserve">ACR management notification with </w:t>
      </w:r>
      <w:r w:rsidR="001949F8" w:rsidRPr="00F477AF">
        <w:t>"</w:t>
      </w:r>
      <w:r w:rsidR="001949F8">
        <w:rPr>
          <w:lang w:eastAsia="ko-KR"/>
        </w:rPr>
        <w:t>ACT start</w:t>
      </w:r>
      <w:r w:rsidR="001949F8" w:rsidRPr="00F477AF">
        <w:t>"</w:t>
      </w:r>
      <w:r w:rsidR="001949F8">
        <w:rPr>
          <w:lang w:eastAsia="ko-KR"/>
        </w:rPr>
        <w:t xml:space="preserve"> event</w:t>
      </w:r>
      <w:r w:rsidR="001949F8" w:rsidRPr="00F477AF">
        <w:rPr>
          <w:lang w:eastAsia="ko-KR"/>
        </w:rPr>
        <w:t xml:space="preserve"> </w:t>
      </w:r>
      <w:r w:rsidR="00510603" w:rsidRPr="00F477AF">
        <w:rPr>
          <w:lang w:eastAsia="ko-KR"/>
        </w:rPr>
        <w:t>message to the T-EAS</w:t>
      </w:r>
      <w:r w:rsidR="006A041C" w:rsidRPr="006A041C">
        <w:rPr>
          <w:lang w:eastAsia="ko-KR"/>
        </w:rPr>
        <w:t>, the T-EES includes indication of service continuity planning if the T-EES determines to monitor UE mobility during post-ACR phase</w:t>
      </w:r>
      <w:r w:rsidR="00510603" w:rsidRPr="00F477AF">
        <w:rPr>
          <w:lang w:eastAsia="ko-KR"/>
        </w:rPr>
        <w:t xml:space="preserve">. </w:t>
      </w:r>
      <w:r w:rsidR="004A3E67" w:rsidRPr="004A3E67">
        <w:rPr>
          <w:lang w:eastAsia="ko-KR"/>
        </w:rPr>
        <w:t xml:space="preserve">If the ACR request in ACR launching procedure includes ACR parameters, e.g. Prediction expiration time, the T-EES includes the ACR parameters in the notification to T-EAS. </w:t>
      </w:r>
      <w:r w:rsidR="00FF5AD5" w:rsidRPr="00F477AF">
        <w:rPr>
          <w:lang w:eastAsia="zh-CN"/>
        </w:rPr>
        <w:t xml:space="preserve">The EEC also subscribes to receive ACR information notifications for ACR complete events from the T-EES, </w:t>
      </w:r>
      <w:r w:rsidR="00FF5AD5" w:rsidRPr="00F477AF">
        <w:t>as described in clause</w:t>
      </w:r>
      <w:r w:rsidR="00A34BFD" w:rsidRPr="00F477AF">
        <w:t> </w:t>
      </w:r>
      <w:r w:rsidR="00FF5AD5" w:rsidRPr="00F477AF">
        <w:t>8.8.3.</w:t>
      </w:r>
      <w:r w:rsidR="00994EF4" w:rsidRPr="00F477AF">
        <w:t>5</w:t>
      </w:r>
      <w:r w:rsidR="00FF5AD5" w:rsidRPr="00F477AF">
        <w:t>.2.</w:t>
      </w:r>
    </w:p>
    <w:p w14:paraId="527EFAD0" w14:textId="77777777" w:rsidR="00D37559" w:rsidRPr="00F477AF" w:rsidRDefault="00D37559" w:rsidP="00D37559">
      <w:pPr>
        <w:pStyle w:val="B1"/>
        <w:rPr>
          <w:lang w:eastAsia="ko-KR"/>
        </w:rPr>
      </w:pPr>
      <w:r w:rsidRPr="00F477AF">
        <w:rPr>
          <w:lang w:eastAsia="ko-KR"/>
        </w:rPr>
        <w:t>5.</w:t>
      </w:r>
      <w:r w:rsidRPr="00F477AF">
        <w:rPr>
          <w:lang w:eastAsia="ko-KR"/>
        </w:rPr>
        <w:tab/>
        <w:t xml:space="preserve">The T-EAS initiates </w:t>
      </w:r>
      <w:r w:rsidR="008A4DAA" w:rsidRPr="00F477AF">
        <w:rPr>
          <w:lang w:eastAsia="ko-KR"/>
        </w:rPr>
        <w:t>ACT</w:t>
      </w:r>
      <w:r w:rsidRPr="00F477AF">
        <w:rPr>
          <w:lang w:eastAsia="ko-KR"/>
        </w:rPr>
        <w:t xml:space="preserve"> between the S-EAS and the T-EAS. This process is out of scope of the present specification.</w:t>
      </w:r>
    </w:p>
    <w:p w14:paraId="6C68E603" w14:textId="13455307" w:rsidR="00511F40" w:rsidRPr="00F477AF" w:rsidRDefault="00511F40" w:rsidP="00511F40">
      <w:pPr>
        <w:pStyle w:val="B1"/>
        <w:ind w:left="284" w:firstLine="0"/>
      </w:pPr>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w:t>
      </w:r>
    </w:p>
    <w:p w14:paraId="0F4CE2E0" w14:textId="77777777" w:rsidR="00550536" w:rsidRPr="00F477AF" w:rsidRDefault="00550536" w:rsidP="00E2315B">
      <w:pPr>
        <w:pStyle w:val="NO"/>
      </w:pPr>
      <w:r w:rsidRPr="00F477AF">
        <w:t xml:space="preserve">NOTE </w:t>
      </w:r>
      <w:r w:rsidR="00AD7B38">
        <w:t>3</w:t>
      </w:r>
      <w:r w:rsidRPr="00F477AF">
        <w:t>:</w:t>
      </w:r>
      <w:r w:rsidR="00D14B61" w:rsidRPr="00F477AF">
        <w:tab/>
      </w:r>
      <w:r w:rsidRPr="00F477AF">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13A86081" w14:textId="59A57C1A" w:rsidR="00511F40" w:rsidRPr="00F477AF" w:rsidRDefault="00511F40" w:rsidP="00D14B61">
      <w:pPr>
        <w:pStyle w:val="NO"/>
      </w:pPr>
      <w:r w:rsidRPr="00F477AF">
        <w:t xml:space="preserve">NOTE </w:t>
      </w:r>
      <w:r w:rsidR="00AD7B38">
        <w:t>4</w:t>
      </w:r>
      <w:r w:rsidRPr="00F477AF">
        <w:t>:</w:t>
      </w:r>
      <w:r w:rsidRPr="00F477AF">
        <w:tab/>
      </w:r>
      <w:r w:rsidRPr="00F477AF">
        <w:rPr>
          <w:lang w:eastAsia="ko-KR"/>
        </w:rPr>
        <w:t xml:space="preserve">When in step 1 the ACR has been triggered for service continuity planning, </w:t>
      </w:r>
      <w:r w:rsidR="008D7592" w:rsidRPr="008D7592">
        <w:rPr>
          <w:lang w:eastAsia="ko-KR"/>
        </w:rPr>
        <w:t xml:space="preserve">the S-EAS and the T-EAS can wait for the UE to move to the predicted location before the T-EAS performs the Post ACR Clean up step 6 </w:t>
      </w:r>
      <w:r w:rsidR="00003EF9" w:rsidRPr="00003EF9">
        <w:t>if it is the EAS monitoring whether the UE moves to the predicted/expected location</w:t>
      </w:r>
      <w:r w:rsidRPr="00F477AF">
        <w:t>.</w:t>
      </w:r>
      <w:r w:rsidR="008D7592" w:rsidRPr="008D7592">
        <w:t xml:space="preserve"> When the S-EAS and the T-EAS do not wait for the UE (e.g., if the UE does not move to the predicted location), the T-EAS can perform Post ACR Clean up with failure messages</w:t>
      </w:r>
      <w:r w:rsidR="008D7592">
        <w:t>.</w:t>
      </w:r>
    </w:p>
    <w:p w14:paraId="719A59BF" w14:textId="06DA54DA" w:rsidR="00160480" w:rsidRPr="0001146F" w:rsidRDefault="00160480" w:rsidP="00160480">
      <w:pPr>
        <w:keepLines/>
        <w:ind w:left="1135" w:hanging="851"/>
        <w:rPr>
          <w:lang w:eastAsia="ja-JP"/>
        </w:rPr>
      </w:pPr>
      <w:r>
        <w:rPr>
          <w:rFonts w:hint="eastAsia"/>
          <w:lang w:eastAsia="ja-JP"/>
        </w:rPr>
        <w:t>N</w:t>
      </w:r>
      <w:r>
        <w:rPr>
          <w:lang w:eastAsia="ja-JP"/>
        </w:rPr>
        <w:t>OTE 5:</w:t>
      </w:r>
      <w:r>
        <w:rPr>
          <w:lang w:eastAsia="ja-JP"/>
        </w:rPr>
        <w:tab/>
        <w:t>If the S-EAS and T-EAS are main EASs forming proxy bundle, other EASs of the bundle may transfer the application contexts in this step. How to execute ACT is out of scope of this document.</w:t>
      </w:r>
    </w:p>
    <w:p w14:paraId="3D8AE006" w14:textId="77777777" w:rsidR="00550536" w:rsidRPr="00F477AF" w:rsidRDefault="00550536" w:rsidP="00550536">
      <w:pPr>
        <w:rPr>
          <w:lang w:eastAsia="zh-CN"/>
        </w:rPr>
      </w:pPr>
      <w:r w:rsidRPr="00F477AF">
        <w:rPr>
          <w:lang w:eastAsia="zh-CN"/>
        </w:rPr>
        <w:t>Phase IV:</w:t>
      </w:r>
      <w:r w:rsidRPr="00F477AF">
        <w:rPr>
          <w:lang w:eastAsia="zh-CN"/>
        </w:rPr>
        <w:tab/>
        <w:t>Post-ACR clean up</w:t>
      </w:r>
    </w:p>
    <w:p w14:paraId="13C111A3" w14:textId="77777777" w:rsidR="00AD7B38" w:rsidRPr="003E67A9" w:rsidRDefault="00D37559" w:rsidP="00AD7B38">
      <w:pPr>
        <w:pStyle w:val="B1"/>
        <w:rPr>
          <w:lang w:eastAsia="ko-KR"/>
        </w:rPr>
      </w:pPr>
      <w:r w:rsidRPr="00F477AF">
        <w:rPr>
          <w:lang w:eastAsia="ko-KR"/>
        </w:rPr>
        <w:t>6</w:t>
      </w:r>
      <w:r w:rsidR="00510603" w:rsidRPr="00F477AF">
        <w:rPr>
          <w:lang w:eastAsia="ko-KR"/>
        </w:rPr>
        <w:t>.</w:t>
      </w:r>
      <w:r w:rsidR="00510603" w:rsidRPr="00F477AF">
        <w:rPr>
          <w:lang w:eastAsia="ko-KR"/>
        </w:rPr>
        <w:tab/>
        <w:t xml:space="preserve">The T-EAS </w:t>
      </w:r>
      <w:r w:rsidR="00AD7B38" w:rsidRPr="00082301">
        <w:rPr>
          <w:lang w:eastAsia="ko-KR"/>
        </w:rPr>
        <w:t>sends the AC</w:t>
      </w:r>
      <w:r w:rsidR="00AD7B38">
        <w:rPr>
          <w:lang w:eastAsia="ko-KR"/>
        </w:rPr>
        <w:t>R</w:t>
      </w:r>
      <w:r w:rsidR="00AD7B38" w:rsidRPr="00082301">
        <w:rPr>
          <w:lang w:eastAsia="ko-KR"/>
        </w:rPr>
        <w:t xml:space="preserve"> status update message to the T-EES as specified in clause 8.8.3.</w:t>
      </w:r>
      <w:r w:rsidR="00AD7B38">
        <w:rPr>
          <w:lang w:eastAsia="ko-KR"/>
        </w:rPr>
        <w:t>8</w:t>
      </w:r>
      <w:r w:rsidR="00AD7B38" w:rsidRPr="00082301">
        <w:rPr>
          <w:lang w:eastAsia="ko-KR"/>
        </w:rPr>
        <w:t>.</w:t>
      </w:r>
      <w:r w:rsidR="00AD7B38">
        <w:rPr>
          <w:lang w:eastAsia="ko-KR"/>
        </w:rPr>
        <w:t xml:space="preserve"> </w:t>
      </w:r>
      <w:r w:rsidR="00AD7B38" w:rsidRPr="00082301">
        <w:rPr>
          <w:lang w:eastAsia="ko-KR"/>
        </w:rPr>
        <w:t xml:space="preserve">If the status indicates a successful ACT, and that the EEC Context relocation procedure was attempted but failed, then the T-EES indicates the </w:t>
      </w:r>
      <w:r w:rsidR="00AD7B38" w:rsidRPr="003E67A9">
        <w:rPr>
          <w:lang w:eastAsia="ko-KR"/>
        </w:rPr>
        <w:t>failure to the T-EAS with the AC</w:t>
      </w:r>
      <w:r w:rsidR="00AD7B38">
        <w:rPr>
          <w:lang w:eastAsia="ko-KR"/>
        </w:rPr>
        <w:t>R</w:t>
      </w:r>
      <w:r w:rsidR="00AD7B38" w:rsidRPr="003E67A9">
        <w:rPr>
          <w:lang w:eastAsia="ko-KR"/>
        </w:rPr>
        <w:t xml:space="preserve"> status update response.</w:t>
      </w:r>
      <w:r w:rsidR="006A041C" w:rsidRPr="006A041C">
        <w:t xml:space="preserve"> </w:t>
      </w:r>
    </w:p>
    <w:p w14:paraId="70CE4A51" w14:textId="3C96D4E0" w:rsidR="000A451C" w:rsidRPr="00113B2A" w:rsidRDefault="00AD7B38" w:rsidP="00113B2A">
      <w:pPr>
        <w:pStyle w:val="NO"/>
      </w:pPr>
      <w:r w:rsidRPr="003E67A9">
        <w:t>NOTE</w:t>
      </w:r>
      <w:r w:rsidR="00C819AA">
        <w:t xml:space="preserve"> </w:t>
      </w:r>
      <w:r w:rsidR="00160480">
        <w:t>6</w:t>
      </w:r>
      <w:r w:rsidRPr="003E67A9">
        <w:t>:</w:t>
      </w:r>
      <w:r w:rsidRPr="003E67A9">
        <w:tab/>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3E67A9">
        <w:t xml:space="preserve">, then the </w:t>
      </w:r>
      <w:r>
        <w:t>EAS can perform</w:t>
      </w:r>
      <w:r w:rsidRPr="003E67A9">
        <w:t xml:space="preserve"> the required EDGE-3 subscriptions at the T-EES.</w:t>
      </w:r>
    </w:p>
    <w:p w14:paraId="3505F6CB" w14:textId="700AB355" w:rsidR="00AD7B38" w:rsidRDefault="00D37559" w:rsidP="00AD7B38">
      <w:pPr>
        <w:pStyle w:val="B1"/>
      </w:pPr>
      <w:r w:rsidRPr="00F477AF">
        <w:rPr>
          <w:lang w:eastAsia="ko-KR"/>
        </w:rPr>
        <w:t>7</w:t>
      </w:r>
      <w:r w:rsidR="00510603" w:rsidRPr="00F477AF">
        <w:rPr>
          <w:lang w:eastAsia="ko-KR"/>
        </w:rPr>
        <w:t>.</w:t>
      </w:r>
      <w:r w:rsidR="00510603" w:rsidRPr="00F477AF">
        <w:rPr>
          <w:lang w:eastAsia="ko-KR"/>
        </w:rPr>
        <w:tab/>
        <w:t xml:space="preserve">The T-EES </w:t>
      </w:r>
      <w:r w:rsidR="00003EF9" w:rsidRPr="00003EF9">
        <w:rPr>
          <w:lang w:eastAsia="ko-KR"/>
        </w:rPr>
        <w:t xml:space="preserve">immediately </w:t>
      </w:r>
      <w:r w:rsidR="00510603" w:rsidRPr="00F477AF">
        <w:rPr>
          <w:lang w:eastAsia="ko-KR"/>
        </w:rPr>
        <w:t xml:space="preserve">sends the </w:t>
      </w:r>
      <w:r w:rsidR="008A4DAA" w:rsidRPr="00F477AF">
        <w:rPr>
          <w:lang w:eastAsia="ko-KR"/>
        </w:rPr>
        <w:t>ACR</w:t>
      </w:r>
      <w:r w:rsidR="00510603" w:rsidRPr="00F477AF">
        <w:rPr>
          <w:lang w:eastAsia="ko-KR"/>
        </w:rPr>
        <w:t xml:space="preserve"> </w:t>
      </w:r>
      <w:r w:rsidR="00FF5AD5" w:rsidRPr="00F477AF">
        <w:t>information notification</w:t>
      </w:r>
      <w:r w:rsidR="00FF5AD5" w:rsidRPr="00F477AF" w:rsidDel="00FF5AD5">
        <w:rPr>
          <w:lang w:eastAsia="ko-KR"/>
        </w:rPr>
        <w:t xml:space="preserve"> </w:t>
      </w:r>
      <w:r w:rsidR="00AD7B38" w:rsidRPr="003E67A9">
        <w:rPr>
          <w:lang w:eastAsia="ko-KR"/>
        </w:rPr>
        <w:t xml:space="preserve">(ACR complete) </w:t>
      </w:r>
      <w:r w:rsidR="00510603" w:rsidRPr="00F477AF">
        <w:rPr>
          <w:lang w:eastAsia="ko-KR"/>
        </w:rPr>
        <w:t>message to the EEC</w:t>
      </w:r>
      <w:r w:rsidR="00FF5AD5" w:rsidRPr="00F477AF">
        <w:t xml:space="preserve"> </w:t>
      </w:r>
      <w:r w:rsidR="00FF5AD5" w:rsidRPr="00F477AF">
        <w:rPr>
          <w:lang w:eastAsia="ko-KR"/>
        </w:rPr>
        <w:t>as described in clause</w:t>
      </w:r>
      <w:r w:rsidR="00A34BFD" w:rsidRPr="00F477AF">
        <w:rPr>
          <w:lang w:eastAsia="ko-KR"/>
        </w:rPr>
        <w:t> </w:t>
      </w:r>
      <w:r w:rsidR="00FF5AD5" w:rsidRPr="00F477AF">
        <w:rPr>
          <w:lang w:eastAsia="ko-KR"/>
        </w:rPr>
        <w:t>8.8.3.</w:t>
      </w:r>
      <w:r w:rsidR="00994EF4" w:rsidRPr="00F477AF">
        <w:rPr>
          <w:lang w:eastAsia="ko-KR"/>
        </w:rPr>
        <w:t>5</w:t>
      </w:r>
      <w:r w:rsidR="00FF5AD5" w:rsidRPr="00F477AF">
        <w:rPr>
          <w:lang w:eastAsia="ko-KR"/>
        </w:rPr>
        <w:t>.3</w:t>
      </w:r>
      <w:r w:rsidR="00003EF9" w:rsidRPr="00003EF9">
        <w:rPr>
          <w:lang w:eastAsia="ko-KR"/>
        </w:rPr>
        <w:t xml:space="preserve"> for non</w:t>
      </w:r>
      <w:r w:rsidR="00C819AA">
        <w:rPr>
          <w:lang w:eastAsia="ko-KR"/>
        </w:rPr>
        <w:t>-</w:t>
      </w:r>
      <w:r w:rsidR="00003EF9" w:rsidRPr="00003EF9">
        <w:rPr>
          <w:lang w:eastAsia="ko-KR"/>
        </w:rPr>
        <w:t xml:space="preserve">planning case. For the service continuity planning case, if it is EES monitors the UE mobility, then only when T-EES detects the UE has moved to the predicted/expected UE location or Expected AC Geographical Service Area and the status </w:t>
      </w:r>
      <w:r w:rsidR="00B223BE" w:rsidRPr="00B223BE">
        <w:rPr>
          <w:lang w:eastAsia="ko-KR"/>
        </w:rPr>
        <w:t>in step 6</w:t>
      </w:r>
      <w:r w:rsidR="00B223BE">
        <w:rPr>
          <w:lang w:eastAsia="ko-KR"/>
        </w:rPr>
        <w:t xml:space="preserve"> </w:t>
      </w:r>
      <w:r w:rsidR="00003EF9" w:rsidRPr="00003EF9">
        <w:rPr>
          <w:lang w:eastAsia="ko-KR"/>
        </w:rPr>
        <w:t>indicates a successful ACT, then the S-EES sends ACR information notification (ACR complete) message to the EEC indicating that UE has moved to the predicted location when the ACR type is service continuity planning</w:t>
      </w:r>
      <w:r w:rsidR="00510603" w:rsidRPr="00F477AF">
        <w:rPr>
          <w:lang w:eastAsia="ko-KR"/>
        </w:rPr>
        <w:t>.</w:t>
      </w:r>
      <w:r w:rsidR="00AD7B38" w:rsidRPr="00AD7B38">
        <w:rPr>
          <w:lang w:eastAsia="ko-KR"/>
        </w:rPr>
        <w:t xml:space="preserve"> </w:t>
      </w:r>
      <w:r w:rsidR="00AD7B38" w:rsidRPr="003E67A9">
        <w:rPr>
          <w:lang w:eastAsia="ko-KR"/>
        </w:rPr>
        <w:t>If the EEC Context relocation procedure was attempted, then the notification includes EEC context relocation status IE, indicating the result of the EEC context relocation procedure.</w:t>
      </w:r>
      <w:r w:rsidR="00AD7B38" w:rsidRPr="003E67A9">
        <w:rPr>
          <w:rStyle w:val="af1"/>
        </w:rPr>
        <w:t xml:space="preserve"> </w:t>
      </w:r>
      <w:r w:rsidR="00AD7B38" w:rsidRPr="000369BE">
        <w:t xml:space="preserve">If the EEC context relocation status indicates that the EEC context relocation was not successful, then the EEC </w:t>
      </w:r>
      <w:r w:rsidR="00AD7B38">
        <w:t>may perform</w:t>
      </w:r>
      <w:r w:rsidR="00AD7B38" w:rsidRPr="000369BE">
        <w:t xml:space="preserve"> the required EDGE-1</w:t>
      </w:r>
      <w:r w:rsidR="00AD7B38">
        <w:t xml:space="preserve"> operations such as create</w:t>
      </w:r>
      <w:r w:rsidR="00AD7B38" w:rsidRPr="000369BE">
        <w:t xml:space="preserve"> subscriptions at the T-EES.</w:t>
      </w:r>
    </w:p>
    <w:p w14:paraId="7762CECD" w14:textId="77777777" w:rsidR="007E721F" w:rsidRPr="00F477AF" w:rsidRDefault="007E721F" w:rsidP="007E721F">
      <w:pPr>
        <w:rPr>
          <w:lang w:eastAsia="ko-KR"/>
        </w:rPr>
      </w:pPr>
      <w:bookmarkStart w:id="345" w:name="_Toc50584442"/>
      <w:bookmarkStart w:id="346" w:name="_Toc50584786"/>
      <w:bookmarkStart w:id="347" w:name="_Toc57673694"/>
      <w:r w:rsidRPr="00F477AF">
        <w:rPr>
          <w:lang w:eastAsia="ko-KR"/>
        </w:rPr>
        <w:t xml:space="preserve">If the procedure fails after step </w:t>
      </w:r>
      <w:r w:rsidR="005C675D" w:rsidRPr="00F477AF">
        <w:rPr>
          <w:lang w:eastAsia="ko-KR"/>
        </w:rPr>
        <w:t>4</w:t>
      </w:r>
      <w:r w:rsidRPr="00F477AF">
        <w:rPr>
          <w:lang w:eastAsia="ko-KR"/>
        </w:rPr>
        <w:t xml:space="preserve">, it will be terminated with an appropriate cause in the </w:t>
      </w:r>
      <w:r w:rsidR="008A4DAA" w:rsidRPr="00F477AF">
        <w:rPr>
          <w:lang w:eastAsia="ko-KR"/>
        </w:rPr>
        <w:t>ACR</w:t>
      </w:r>
      <w:r w:rsidRPr="00F477AF">
        <w:rPr>
          <w:lang w:eastAsia="ko-KR"/>
        </w:rPr>
        <w:t xml:space="preserve"> </w:t>
      </w:r>
      <w:r w:rsidR="00AD7B38" w:rsidRPr="006E2060">
        <w:rPr>
          <w:lang w:eastAsia="ko-KR"/>
        </w:rPr>
        <w:t>information notification</w:t>
      </w:r>
      <w:r w:rsidR="00AD7B38">
        <w:rPr>
          <w:lang w:eastAsia="ko-KR"/>
        </w:rPr>
        <w:t xml:space="preserve"> </w:t>
      </w:r>
      <w:r w:rsidRPr="00F477AF">
        <w:rPr>
          <w:lang w:eastAsia="ko-KR"/>
        </w:rPr>
        <w:t xml:space="preserve">to the EEC in step 7. The EEC may then proceed attempting to obtain services from the T-EAS discovered in step </w:t>
      </w:r>
      <w:r w:rsidR="005C675D" w:rsidRPr="00F477AF">
        <w:rPr>
          <w:lang w:eastAsia="ko-KR"/>
        </w:rPr>
        <w:t>3</w:t>
      </w:r>
      <w:r w:rsidRPr="00F477AF">
        <w:rPr>
          <w:lang w:eastAsia="ko-KR"/>
        </w:rPr>
        <w:t xml:space="preserve"> without service continuity support. Alternatively, the EEC may resume the present procedure starting with step </w:t>
      </w:r>
      <w:r w:rsidR="00DD119C">
        <w:rPr>
          <w:lang w:eastAsia="ko-KR"/>
        </w:rPr>
        <w:t>4</w:t>
      </w:r>
      <w:r w:rsidRPr="00F477AF">
        <w:rPr>
          <w:lang w:eastAsia="ko-KR"/>
        </w:rPr>
        <w:t xml:space="preserve"> and selecting a different T-EES</w:t>
      </w:r>
      <w:r w:rsidR="00DD119C" w:rsidRPr="00DD119C">
        <w:rPr>
          <w:lang w:eastAsia="ko-KR"/>
        </w:rPr>
        <w:t xml:space="preserve"> discovered in step 3</w:t>
      </w:r>
      <w:r w:rsidR="00781EB9" w:rsidRPr="00781EB9">
        <w:rPr>
          <w:lang w:eastAsia="ko-KR"/>
        </w:rPr>
        <w:t xml:space="preserve"> </w:t>
      </w:r>
      <w:r w:rsidR="00781EB9">
        <w:rPr>
          <w:lang w:eastAsia="ko-KR"/>
        </w:rPr>
        <w:t>with EAS service continuity support</w:t>
      </w:r>
      <w:r w:rsidRPr="00F477AF">
        <w:rPr>
          <w:lang w:eastAsia="ko-KR"/>
        </w:rPr>
        <w:t>.</w:t>
      </w:r>
    </w:p>
    <w:p w14:paraId="24A4817D" w14:textId="77FB0031" w:rsidR="007E721F" w:rsidRDefault="007E721F" w:rsidP="007E721F">
      <w:pPr>
        <w:pStyle w:val="NO"/>
        <w:rPr>
          <w:lang w:eastAsia="ko-KR"/>
        </w:rPr>
      </w:pPr>
      <w:r w:rsidRPr="00F477AF">
        <w:rPr>
          <w:lang w:eastAsia="ko-KR"/>
        </w:rPr>
        <w:t>NOTE </w:t>
      </w:r>
      <w:r w:rsidR="00160480">
        <w:rPr>
          <w:lang w:eastAsia="ko-KR"/>
        </w:rPr>
        <w:t>7</w:t>
      </w:r>
      <w:r w:rsidRPr="00F477AF">
        <w:rPr>
          <w:lang w:eastAsia="ko-KR"/>
        </w:rPr>
        <w:t>:</w:t>
      </w:r>
      <w:r w:rsidRPr="00F477AF">
        <w:rPr>
          <w:lang w:eastAsia="ko-KR"/>
        </w:rPr>
        <w:tab/>
        <w:t xml:space="preserve">The support of </w:t>
      </w:r>
      <w:r w:rsidR="008A4DAA" w:rsidRPr="00F477AF">
        <w:rPr>
          <w:lang w:eastAsia="ko-KR"/>
        </w:rPr>
        <w:t>ACR</w:t>
      </w:r>
      <w:r w:rsidRPr="00F477AF">
        <w:rPr>
          <w:lang w:eastAsia="ko-KR"/>
        </w:rPr>
        <w:t xml:space="preserve"> between EDNs operated by different ECSPs is dependent on business agreement between the ECSPs.</w:t>
      </w:r>
    </w:p>
    <w:p w14:paraId="2CB73783" w14:textId="6EA5CB54" w:rsidR="00003EF9" w:rsidRDefault="00003EF9" w:rsidP="00E30DEF"/>
    <w:p w14:paraId="35FCE789" w14:textId="05B1ED49" w:rsidR="00E30DEF" w:rsidRPr="00E30DEF" w:rsidRDefault="00E30DEF" w:rsidP="00E30DEF">
      <w:pPr>
        <w:rPr>
          <w:color w:val="92D050"/>
          <w:sz w:val="40"/>
        </w:rPr>
      </w:pPr>
      <w:r w:rsidRPr="00E30DEF">
        <w:rPr>
          <w:color w:val="92D050"/>
          <w:sz w:val="40"/>
        </w:rPr>
        <w:lastRenderedPageBreak/>
        <w:t>*** Next Change ***</w:t>
      </w:r>
    </w:p>
    <w:p w14:paraId="067FC6B1" w14:textId="77777777" w:rsidR="00E30DEF" w:rsidRPr="00113B2A" w:rsidRDefault="00E30DEF" w:rsidP="00E30DEF"/>
    <w:p w14:paraId="0BD96918" w14:textId="77777777" w:rsidR="00A04F07" w:rsidRPr="00395006" w:rsidRDefault="00A04F07" w:rsidP="00A04F07">
      <w:pPr>
        <w:pStyle w:val="40"/>
      </w:pPr>
      <w:bookmarkStart w:id="348" w:name="_Toc163052035"/>
      <w:r>
        <w:t>8.8.2A.3</w:t>
      </w:r>
      <w:r>
        <w:tab/>
      </w:r>
      <w:r w:rsidRPr="00BA257B">
        <w:t xml:space="preserve">Enabling ACR with CAS - </w:t>
      </w:r>
      <w:r w:rsidRPr="00665128">
        <w:t>EEC executed ACR via S-EES</w:t>
      </w:r>
      <w:bookmarkEnd w:id="348"/>
    </w:p>
    <w:p w14:paraId="2EA182A7" w14:textId="4B7F837F" w:rsidR="00A04F07" w:rsidRPr="00F477AF" w:rsidRDefault="00A04F07" w:rsidP="00A04F07">
      <w:r>
        <w:t>In this scenario, t</w:t>
      </w:r>
      <w:r w:rsidRPr="00F477AF">
        <w:t xml:space="preserve">he EEC </w:t>
      </w:r>
      <w:r>
        <w:t>is</w:t>
      </w:r>
      <w:r w:rsidRPr="00F477AF">
        <w:t xml:space="preserve"> triggered as a result of the UE's movement</w:t>
      </w:r>
      <w:r>
        <w:t xml:space="preserve"> as described in clause 8.8.1.1</w:t>
      </w:r>
      <w:ins w:id="349" w:author="Peter Dawes, Vodafone" w:date="2024-04-08T11:49:00Z">
        <w:r w:rsidR="002261F0">
          <w:t>A</w:t>
        </w:r>
      </w:ins>
      <w:r w:rsidRPr="00F477AF">
        <w:t>.</w:t>
      </w:r>
      <w:r>
        <w:t xml:space="preserve"> </w:t>
      </w:r>
      <w:r w:rsidRPr="00F477AF">
        <w:t>Figure 8.8.2</w:t>
      </w:r>
      <w:r>
        <w:t>A</w:t>
      </w:r>
      <w:r w:rsidRPr="00F477AF">
        <w:t>.</w:t>
      </w:r>
      <w:r>
        <w:t>3</w:t>
      </w:r>
      <w:r w:rsidRPr="00F477AF">
        <w:t>-1</w:t>
      </w:r>
      <w:r>
        <w:t xml:space="preserve"> </w:t>
      </w:r>
      <w:r w:rsidRPr="00F477AF">
        <w:t xml:space="preserve">illustrates the EEC </w:t>
      </w:r>
      <w:r>
        <w:t xml:space="preserve">executing </w:t>
      </w:r>
      <w:r w:rsidRPr="00F477AF">
        <w:t xml:space="preserve">ACR via </w:t>
      </w:r>
      <w:r>
        <w:t xml:space="preserve">the </w:t>
      </w:r>
      <w:r w:rsidRPr="00F477AF">
        <w:t>S-EES.</w:t>
      </w:r>
    </w:p>
    <w:p w14:paraId="051E1EB5" w14:textId="77777777" w:rsidR="00A04F07" w:rsidRPr="00F477AF" w:rsidRDefault="00A04F07" w:rsidP="00A04F07">
      <w:r w:rsidRPr="00F477AF">
        <w:t xml:space="preserve">This </w:t>
      </w:r>
      <w:r>
        <w:t>scenario</w:t>
      </w:r>
      <w:r w:rsidRPr="00F477AF">
        <w:t xml:space="preserve"> </w:t>
      </w:r>
      <w:r>
        <w:t>description is same as described for f</w:t>
      </w:r>
      <w:r w:rsidRPr="00F477AF">
        <w:t>igure 8.8.2.</w:t>
      </w:r>
      <w:r>
        <w:t>3</w:t>
      </w:r>
      <w:r w:rsidRPr="00F477AF">
        <w:t>-1</w:t>
      </w:r>
      <w:r>
        <w:t xml:space="preserve"> except for the following clarifications:</w:t>
      </w:r>
    </w:p>
    <w:p w14:paraId="6F8CB7A7" w14:textId="77777777" w:rsidR="00A04F07" w:rsidRPr="00F477AF" w:rsidRDefault="00A04F07" w:rsidP="00A04F07">
      <w:r w:rsidRPr="00F477AF">
        <w:t>Pre-conditions:</w:t>
      </w:r>
      <w:r>
        <w:t xml:space="preserve"> Same pre-conditions apply</w:t>
      </w:r>
      <w:r w:rsidRPr="00D070DE">
        <w:t xml:space="preserve"> described for figure 8.8.2.</w:t>
      </w:r>
      <w:r>
        <w:t>3</w:t>
      </w:r>
      <w:r w:rsidRPr="00D070DE">
        <w:t>-1</w:t>
      </w:r>
      <w:r>
        <w:t>.</w:t>
      </w:r>
    </w:p>
    <w:p w14:paraId="046E80D3" w14:textId="79465F10" w:rsidR="00A04F07" w:rsidRPr="00F477AF" w:rsidRDefault="00A04F07" w:rsidP="00A04F07">
      <w:pPr>
        <w:pStyle w:val="TH"/>
      </w:pPr>
      <w:r w:rsidRPr="00082301">
        <w:object w:dxaOrig="12096" w:dyaOrig="7835" w14:anchorId="7F9C43EE">
          <v:shape id="_x0000_i1034" type="#_x0000_t75" style="width:453.6pt;height:294.6pt" o:ole="">
            <v:imagedata r:id="rId30" o:title=""/>
          </v:shape>
          <o:OLEObject Type="Embed" ProgID="Visio.Drawing.15" ShapeID="_x0000_i1034" DrawAspect="Content" ObjectID="_1777895847" r:id="rId31"/>
        </w:object>
      </w:r>
    </w:p>
    <w:p w14:paraId="1E50DB92" w14:textId="77777777" w:rsidR="00A04F07" w:rsidRPr="00F477AF" w:rsidRDefault="00A04F07" w:rsidP="00A04F07">
      <w:pPr>
        <w:pStyle w:val="TF"/>
        <w:rPr>
          <w:lang w:eastAsia="ko-KR"/>
        </w:rPr>
      </w:pPr>
      <w:r w:rsidRPr="00F477AF">
        <w:t>Figure 8.8.2</w:t>
      </w:r>
      <w:r>
        <w:t>A</w:t>
      </w:r>
      <w:r w:rsidRPr="00F477AF">
        <w:t>.</w:t>
      </w:r>
      <w:r>
        <w:t>3</w:t>
      </w:r>
      <w:r w:rsidRPr="00F477AF">
        <w:t xml:space="preserve">-1: </w:t>
      </w:r>
      <w:r>
        <w:t>E</w:t>
      </w:r>
      <w:r w:rsidRPr="00281F65">
        <w:t xml:space="preserve">nabling </w:t>
      </w:r>
      <w:r>
        <w:t>ACR with CAS</w:t>
      </w:r>
      <w:r w:rsidRPr="00281F65">
        <w:t xml:space="preserve"> </w:t>
      </w:r>
      <w:r>
        <w:t>-</w:t>
      </w:r>
      <w:r w:rsidRPr="00281F65">
        <w:t xml:space="preserve"> </w:t>
      </w:r>
      <w:r w:rsidRPr="00665128">
        <w:t>EEC executed ACR via S-EES</w:t>
      </w:r>
    </w:p>
    <w:p w14:paraId="1F043D5E" w14:textId="77777777" w:rsidR="00A04F07" w:rsidRPr="00F477AF" w:rsidRDefault="00A04F07" w:rsidP="00A04F07">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00B30403" w14:textId="77777777" w:rsidR="00A04F07" w:rsidRPr="00F477AF" w:rsidRDefault="00A04F07" w:rsidP="00A04F07">
      <w:pPr>
        <w:pStyle w:val="B1"/>
        <w:rPr>
          <w:lang w:eastAsia="ko-KR"/>
        </w:rPr>
      </w:pPr>
      <w:r w:rsidRPr="00F477AF">
        <w:rPr>
          <w:lang w:eastAsia="ko-KR"/>
        </w:rPr>
        <w:t>1.</w:t>
      </w:r>
      <w:r w:rsidRPr="00F477AF">
        <w:rPr>
          <w:lang w:eastAsia="ko-KR"/>
        </w:rPr>
        <w:tab/>
      </w:r>
      <w:r>
        <w:rPr>
          <w:lang w:eastAsia="ko-KR"/>
        </w:rPr>
        <w:t>Same as step 1</w:t>
      </w:r>
      <w:r w:rsidRPr="00D22821">
        <w:t xml:space="preserve"> </w:t>
      </w:r>
      <w:r>
        <w:t>described for f</w:t>
      </w:r>
      <w:r w:rsidRPr="00F477AF">
        <w:t>igure 8.8.2.</w:t>
      </w:r>
      <w:r>
        <w:t>3</w:t>
      </w:r>
      <w:r w:rsidRPr="00F477AF">
        <w:t>-1</w:t>
      </w:r>
      <w:r w:rsidRPr="00F477AF">
        <w:rPr>
          <w:lang w:eastAsia="ko-KR"/>
        </w:rPr>
        <w:t>.</w:t>
      </w:r>
    </w:p>
    <w:p w14:paraId="6EAD97CA" w14:textId="77777777" w:rsidR="00A04F07" w:rsidRPr="00F477AF" w:rsidRDefault="00A04F07" w:rsidP="00A04F07">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14A52323" w14:textId="77777777" w:rsidR="00A04F07" w:rsidRPr="00F477AF" w:rsidRDefault="00A04F07" w:rsidP="00A04F07">
      <w:pPr>
        <w:pStyle w:val="B1"/>
        <w:rPr>
          <w:lang w:eastAsia="ko-KR"/>
        </w:rPr>
      </w:pPr>
      <w:r w:rsidRPr="00F477AF">
        <w:rPr>
          <w:lang w:eastAsia="ja-JP"/>
        </w:rPr>
        <w:t>2</w:t>
      </w:r>
      <w:r w:rsidRPr="00F477AF">
        <w:rPr>
          <w:lang w:eastAsia="ko-KR"/>
        </w:rPr>
        <w:t>.</w:t>
      </w:r>
      <w:r w:rsidRPr="00F477AF">
        <w:rPr>
          <w:lang w:eastAsia="ko-KR"/>
        </w:rPr>
        <w:tab/>
      </w:r>
      <w:r w:rsidRPr="00657F67">
        <w:rPr>
          <w:lang w:eastAsia="ko-KR"/>
        </w:rPr>
        <w:t xml:space="preserve"> </w:t>
      </w:r>
      <w:r>
        <w:rPr>
          <w:lang w:eastAsia="ko-KR"/>
        </w:rPr>
        <w:t>Same as step 2</w:t>
      </w:r>
      <w:r w:rsidRPr="00D22821">
        <w:t xml:space="preserve"> </w:t>
      </w:r>
      <w:r>
        <w:t>described for f</w:t>
      </w:r>
      <w:r w:rsidRPr="00F477AF">
        <w:t>igure 8.8.2.</w:t>
      </w:r>
      <w:r>
        <w:t>3</w:t>
      </w:r>
      <w:r w:rsidRPr="00F477AF">
        <w:t>-1</w:t>
      </w:r>
      <w:r w:rsidRPr="00030BF9">
        <w:rPr>
          <w:lang w:eastAsia="ko-KR"/>
        </w:rPr>
        <w:t>.</w:t>
      </w:r>
      <w:r>
        <w:rPr>
          <w:lang w:eastAsia="ko-KR"/>
        </w:rPr>
        <w:t xml:space="preserve"> </w:t>
      </w:r>
    </w:p>
    <w:p w14:paraId="1E41B362" w14:textId="77777777" w:rsidR="00A04F07" w:rsidRPr="00F477AF" w:rsidRDefault="00A04F07" w:rsidP="00A04F07">
      <w:pPr>
        <w:rPr>
          <w:lang w:eastAsia="zh-CN"/>
        </w:rPr>
      </w:pPr>
      <w:r w:rsidRPr="00F477AF">
        <w:rPr>
          <w:lang w:eastAsia="zh-CN"/>
        </w:rPr>
        <w:t>Phase III:</w:t>
      </w:r>
      <w:r w:rsidRPr="00F477AF">
        <w:rPr>
          <w:lang w:eastAsia="zh-CN"/>
        </w:rPr>
        <w:tab/>
        <w:t>ACR Execution</w:t>
      </w:r>
    </w:p>
    <w:p w14:paraId="598B7CE2" w14:textId="2B928DA3" w:rsidR="00A04F07" w:rsidRDefault="00A04F07" w:rsidP="00A04F07">
      <w:pPr>
        <w:pStyle w:val="B1"/>
        <w:rPr>
          <w:lang w:eastAsia="ko-KR"/>
        </w:rPr>
      </w:pPr>
      <w:r w:rsidRPr="00F477AF">
        <w:rPr>
          <w:lang w:eastAsia="ko-KR"/>
        </w:rPr>
        <w:t>3.</w:t>
      </w:r>
      <w:r w:rsidRPr="00F477AF">
        <w:rPr>
          <w:lang w:eastAsia="ko-KR"/>
        </w:rPr>
        <w:tab/>
        <w:t xml:space="preserve">The EEC performs Service Provisioning (as specified in clause 8.3) for all active applications that require ACR. Since the location of the UE has changed, </w:t>
      </w:r>
      <w:r w:rsidRPr="00D453A6">
        <w:rPr>
          <w:lang w:eastAsia="ko-KR"/>
        </w:rPr>
        <w:t>this procedure results in unavailability of T-EESs that are relevant to the supplied applications</w:t>
      </w:r>
      <w:r>
        <w:rPr>
          <w:lang w:eastAsia="ko-KR"/>
        </w:rPr>
        <w:t xml:space="preserve"> and the new location of the UE</w:t>
      </w:r>
      <w:r w:rsidRPr="00F477AF">
        <w:rPr>
          <w:lang w:eastAsia="ko-KR"/>
        </w:rPr>
        <w:t xml:space="preserve">. </w:t>
      </w:r>
      <w:r w:rsidRPr="003C0C5E">
        <w:rPr>
          <w:lang w:eastAsia="ko-KR"/>
        </w:rPr>
        <w:t>Service provisioning or discovery of relevant T-EAS may not result in EES configuration or T-EAS is not discovered respectively.</w:t>
      </w:r>
      <w:r>
        <w:rPr>
          <w:lang w:eastAsia="ko-KR"/>
        </w:rPr>
        <w:t xml:space="preserve"> If </w:t>
      </w:r>
      <w:r w:rsidRPr="00463EB1">
        <w:rPr>
          <w:lang w:eastAsia="ko-KR"/>
        </w:rPr>
        <w:t xml:space="preserve">no T-EES is available </w:t>
      </w:r>
      <w:r>
        <w:rPr>
          <w:lang w:eastAsia="ko-KR"/>
        </w:rPr>
        <w:t>based on service provisioning response, t</w:t>
      </w:r>
      <w:r w:rsidRPr="002E112F">
        <w:rPr>
          <w:lang w:eastAsia="ko-KR"/>
        </w:rPr>
        <w:t xml:space="preserve">he AC </w:t>
      </w:r>
      <w:r w:rsidR="00FC4028">
        <w:rPr>
          <w:lang w:eastAsia="ko-KR"/>
        </w:rPr>
        <w:t xml:space="preserve">or </w:t>
      </w:r>
      <w:proofErr w:type="spellStart"/>
      <w:r w:rsidR="00FC4028">
        <w:rPr>
          <w:lang w:eastAsia="ko-KR"/>
        </w:rPr>
        <w:t>EEC</w:t>
      </w:r>
      <w:r w:rsidRPr="002E112F">
        <w:rPr>
          <w:lang w:eastAsia="ko-KR"/>
        </w:rPr>
        <w:t>triggers</w:t>
      </w:r>
      <w:proofErr w:type="spellEnd"/>
      <w:r w:rsidRPr="002E112F">
        <w:rPr>
          <w:lang w:eastAsia="ko-KR"/>
        </w:rPr>
        <w:t xml:space="preserve"> the UE to perform DNS resolution for the cloud application server relevant for the AC</w:t>
      </w:r>
      <w:r w:rsidR="00FC4028" w:rsidRPr="00FC4028">
        <w:rPr>
          <w:lang w:eastAsia="ko-KR"/>
        </w:rPr>
        <w:t xml:space="preserve"> as described in clause 8.14.2.5.3, 8.14.3.12 and </w:t>
      </w:r>
      <w:proofErr w:type="gramStart"/>
      <w:r w:rsidR="00FC4028" w:rsidRPr="00FC4028">
        <w:rPr>
          <w:lang w:eastAsia="ko-KR"/>
        </w:rPr>
        <w:t>8.14.3.15</w:t>
      </w:r>
      <w:r w:rsidRPr="002E112F">
        <w:rPr>
          <w:lang w:eastAsia="ko-KR"/>
        </w:rPr>
        <w:t>.</w:t>
      </w:r>
      <w:proofErr w:type="gramEnd"/>
      <w:r w:rsidRPr="002E112F">
        <w:rPr>
          <w:lang w:eastAsia="ko-KR"/>
        </w:rPr>
        <w:t xml:space="preserve"> The UE may need to establish a new PDU connection to the CAS.</w:t>
      </w:r>
    </w:p>
    <w:p w14:paraId="39916D22" w14:textId="49EEECC2" w:rsidR="00A04F07" w:rsidRPr="00F477AF" w:rsidRDefault="00A04F07" w:rsidP="00A04F07">
      <w:pPr>
        <w:pStyle w:val="B1"/>
        <w:rPr>
          <w:lang w:eastAsia="ko-KR"/>
        </w:rPr>
      </w:pPr>
      <w:r w:rsidRPr="00F477AF">
        <w:rPr>
          <w:lang w:eastAsia="ko-KR"/>
        </w:rPr>
        <w:t>4.</w:t>
      </w:r>
      <w:r w:rsidRPr="00F477AF">
        <w:rPr>
          <w:lang w:eastAsia="ko-KR"/>
        </w:rPr>
        <w:tab/>
        <w:t>The EEC performs ACR launching procedure (as described in clause 8.8.3.4) to the S-EES with the ACR action indicating ACR initiation and the corresponding ACR initiation data (</w:t>
      </w:r>
      <w:r w:rsidRPr="002E112F">
        <w:rPr>
          <w:lang w:eastAsia="ko-KR"/>
        </w:rPr>
        <w:t xml:space="preserve">along with the details of the CAS and </w:t>
      </w:r>
      <w:r w:rsidRPr="00F477AF">
        <w:rPr>
          <w:lang w:eastAsia="ko-KR"/>
        </w:rPr>
        <w:t xml:space="preserve">with the need to notify the EAS). The S-EES authorises the request from the EEC. The S-EES decides to execute </w:t>
      </w:r>
      <w:r w:rsidRPr="00F477AF">
        <w:rPr>
          <w:lang w:eastAsia="ko-KR"/>
        </w:rPr>
        <w:lastRenderedPageBreak/>
        <w:t>ACR based on the information received from the EEC and/or EAS profile</w:t>
      </w:r>
      <w:r>
        <w:rPr>
          <w:lang w:eastAsia="ko-KR"/>
        </w:rPr>
        <w:t>.</w:t>
      </w:r>
      <w:r w:rsidRPr="00F477AF">
        <w:rPr>
          <w:lang w:eastAsia="ko-KR"/>
        </w:rPr>
        <w:t xml:space="preserve"> The S-EES may apply the AF traffic influence with the N6 routing information of the </w:t>
      </w:r>
      <w:r>
        <w:rPr>
          <w:lang w:eastAsia="ko-KR"/>
        </w:rPr>
        <w:t>CAS</w:t>
      </w:r>
      <w:r w:rsidRPr="00F477AF">
        <w:rPr>
          <w:lang w:eastAsia="ko-KR"/>
        </w:rPr>
        <w:t xml:space="preserve"> in the 3GPP Core Network (if applicable) and sends the ACR </w:t>
      </w:r>
      <w:r>
        <w:rPr>
          <w:lang w:eastAsia="ko-KR"/>
        </w:rPr>
        <w:t xml:space="preserve">management notification for the </w:t>
      </w:r>
      <w:r w:rsidRPr="00F477AF">
        <w:rPr>
          <w:lang w:eastAsia="ko-KR"/>
        </w:rPr>
        <w:t>"</w:t>
      </w:r>
      <w:r>
        <w:rPr>
          <w:lang w:eastAsia="ko-KR"/>
        </w:rPr>
        <w:t>ACT start</w:t>
      </w:r>
      <w:r w:rsidRPr="00F477AF">
        <w:rPr>
          <w:lang w:eastAsia="ko-KR"/>
        </w:rPr>
        <w:t>"</w:t>
      </w:r>
      <w:r>
        <w:rPr>
          <w:lang w:eastAsia="ko-KR"/>
        </w:rPr>
        <w:t xml:space="preserve"> event </w:t>
      </w:r>
      <w:r w:rsidRPr="00F477AF">
        <w:rPr>
          <w:lang w:eastAsia="ko-KR"/>
        </w:rPr>
        <w:t>to the S-EAS</w:t>
      </w:r>
      <w:r>
        <w:rPr>
          <w:lang w:eastAsia="ko-KR"/>
        </w:rPr>
        <w:t>, as described in clause 8.6.3,</w:t>
      </w:r>
      <w:r w:rsidRPr="00F477AF">
        <w:rPr>
          <w:lang w:eastAsia="ko-KR"/>
        </w:rPr>
        <w:t xml:space="preserve"> to initiate ACT between the S-EAS and the </w:t>
      </w:r>
      <w:r>
        <w:rPr>
          <w:lang w:eastAsia="ko-KR"/>
        </w:rPr>
        <w:t>CAS</w:t>
      </w:r>
      <w:r w:rsidRPr="00F477AF">
        <w:rPr>
          <w:lang w:eastAsia="ko-KR"/>
        </w:rPr>
        <w:t xml:space="preserve">. </w:t>
      </w:r>
      <w:r w:rsidR="004E577E" w:rsidRPr="004E577E">
        <w:rPr>
          <w:lang w:eastAsia="ko-KR"/>
        </w:rPr>
        <w:t>Based on the received CAS information, the S-EES informs the CAS with the S-EES endpoint information by selected EES declaration request as described in clause 8.8.3.10.</w:t>
      </w:r>
      <w:r w:rsidR="004E577E">
        <w:rPr>
          <w:lang w:eastAsia="ko-KR"/>
        </w:rPr>
        <w:t xml:space="preserve"> </w:t>
      </w:r>
      <w:r>
        <w:rPr>
          <w:lang w:eastAsia="ko-KR"/>
        </w:rPr>
        <w:t xml:space="preserve">If the EEC has not subscribed </w:t>
      </w:r>
      <w:r w:rsidRPr="00F477AF">
        <w:rPr>
          <w:lang w:eastAsia="ko-KR"/>
        </w:rPr>
        <w:t xml:space="preserve">to receive ACR information notifications for ACR complete events from the S-EES, </w:t>
      </w:r>
      <w:r>
        <w:rPr>
          <w:lang w:eastAsia="ko-KR"/>
        </w:rPr>
        <w:t xml:space="preserve">the EEC subscribes for the notifications </w:t>
      </w:r>
      <w:r w:rsidRPr="00F477AF">
        <w:rPr>
          <w:lang w:eastAsia="ko-KR"/>
        </w:rPr>
        <w:t>as described in clause 8.8.3.5.2</w:t>
      </w:r>
      <w:r w:rsidRPr="00E21BD0">
        <w:rPr>
          <w:lang w:eastAsia="ko-KR"/>
        </w:rPr>
        <w:t>.</w:t>
      </w:r>
    </w:p>
    <w:p w14:paraId="1B1490E3" w14:textId="77777777" w:rsidR="00A04F07" w:rsidRPr="00F477AF" w:rsidRDefault="00A04F07" w:rsidP="00A04F07">
      <w:pPr>
        <w:pStyle w:val="B1"/>
        <w:rPr>
          <w:lang w:eastAsia="ko-KR"/>
        </w:rPr>
      </w:pPr>
      <w:r w:rsidRPr="00F477AF">
        <w:rPr>
          <w:lang w:eastAsia="ko-KR"/>
        </w:rPr>
        <w:t>5.</w:t>
      </w:r>
      <w:r w:rsidRPr="00F477AF">
        <w:rPr>
          <w:lang w:eastAsia="ko-KR"/>
        </w:rPr>
        <w:tab/>
        <w:t xml:space="preserve">The S-EAS transfers the application context to the </w:t>
      </w:r>
      <w:r>
        <w:rPr>
          <w:lang w:eastAsia="ko-KR"/>
        </w:rPr>
        <w:t>CAS</w:t>
      </w:r>
      <w:r w:rsidRPr="00F477AF">
        <w:rPr>
          <w:lang w:eastAsia="ko-KR"/>
        </w:rPr>
        <w:t xml:space="preserve"> at implementation specific time. This process is out of scope of the present specification.</w:t>
      </w:r>
    </w:p>
    <w:p w14:paraId="7F071EA4" w14:textId="77777777" w:rsidR="00A04F07" w:rsidRPr="00F477AF" w:rsidRDefault="00A04F07" w:rsidP="00A04F07">
      <w:pPr>
        <w:pStyle w:val="NO"/>
      </w:pPr>
      <w:r w:rsidRPr="00F477AF">
        <w:t xml:space="preserve">NOTE </w:t>
      </w:r>
      <w:r>
        <w:t>1</w:t>
      </w:r>
      <w:r w:rsidRPr="00F477AF">
        <w:t>:</w:t>
      </w:r>
      <w:r w:rsidRPr="00F477AF">
        <w:tab/>
        <w:t xml:space="preserve">The S-EAS or </w:t>
      </w:r>
      <w:r>
        <w:t>CAS</w:t>
      </w:r>
      <w:r w:rsidRPr="00F477AF">
        <w:t xml:space="preserve"> can further decide to terminate the ACR, and the </w:t>
      </w:r>
      <w:r>
        <w:t>CAS</w:t>
      </w:r>
      <w:r w:rsidRPr="00F477AF">
        <w:t xml:space="preserve"> can discard the application context based on information received from EEL and/or other methods (e.g. monitoring the location of the UE).</w:t>
      </w:r>
      <w:r w:rsidRPr="00F477AF">
        <w:rPr>
          <w:lang w:eastAsia="ko-KR"/>
        </w:rPr>
        <w:t xml:space="preserve"> It is up to the implementation of the S-EAS and </w:t>
      </w:r>
      <w:r>
        <w:rPr>
          <w:lang w:eastAsia="ko-KR"/>
        </w:rPr>
        <w:t>CAS</w:t>
      </w:r>
      <w:r w:rsidRPr="00F477AF">
        <w:rPr>
          <w:lang w:eastAsia="ko-KR"/>
        </w:rPr>
        <w:t xml:space="preserve"> whether and how to make such a decision.</w:t>
      </w:r>
    </w:p>
    <w:p w14:paraId="4F2F7309" w14:textId="77777777" w:rsidR="00A04F07" w:rsidRPr="00F477AF" w:rsidRDefault="00A04F07" w:rsidP="00A04F07">
      <w:pPr>
        <w:rPr>
          <w:lang w:eastAsia="zh-CN"/>
        </w:rPr>
      </w:pPr>
      <w:r w:rsidRPr="00F477AF">
        <w:rPr>
          <w:lang w:eastAsia="zh-CN"/>
        </w:rPr>
        <w:t>Phase IV:</w:t>
      </w:r>
      <w:r w:rsidRPr="00F477AF">
        <w:rPr>
          <w:lang w:eastAsia="zh-CN"/>
        </w:rPr>
        <w:tab/>
        <w:t>Post-ACR Clean up</w:t>
      </w:r>
    </w:p>
    <w:p w14:paraId="6A5D0B0A" w14:textId="77777777" w:rsidR="00A04F07" w:rsidRPr="00082301" w:rsidRDefault="00A04F07" w:rsidP="00A04F07">
      <w:pPr>
        <w:pStyle w:val="B1"/>
        <w:rPr>
          <w:lang w:eastAsia="ko-KR"/>
        </w:rPr>
      </w:pPr>
      <w:r>
        <w:rPr>
          <w:lang w:eastAsia="ko-KR"/>
        </w:rPr>
        <w:t>6</w:t>
      </w:r>
      <w:r w:rsidRPr="00082301">
        <w:rPr>
          <w:lang w:eastAsia="ko-KR"/>
        </w:rPr>
        <w:t>.</w:t>
      </w:r>
      <w:r w:rsidRPr="00082301">
        <w:rPr>
          <w:lang w:eastAsia="ko-KR"/>
        </w:rPr>
        <w:tab/>
      </w:r>
      <w:r>
        <w:rPr>
          <w:lang w:eastAsia="ko-KR"/>
        </w:rPr>
        <w:t xml:space="preserve">Same as step 7 </w:t>
      </w:r>
      <w:r>
        <w:t>described for f</w:t>
      </w:r>
      <w:r w:rsidRPr="00F477AF">
        <w:t>igure 8.8.2.</w:t>
      </w:r>
      <w:r>
        <w:t>3</w:t>
      </w:r>
      <w:r w:rsidRPr="00F477AF">
        <w:t>-1</w:t>
      </w:r>
      <w:r w:rsidRPr="00082301">
        <w:rPr>
          <w:lang w:eastAsia="ko-KR"/>
        </w:rPr>
        <w:t>.</w:t>
      </w:r>
    </w:p>
    <w:p w14:paraId="0E7D789F" w14:textId="77777777" w:rsidR="00A04F07" w:rsidRPr="00113B2A" w:rsidRDefault="00A04F07" w:rsidP="00A04F07">
      <w:pPr>
        <w:pStyle w:val="B1"/>
      </w:pPr>
      <w:r>
        <w:rPr>
          <w:lang w:eastAsia="ko-KR"/>
        </w:rPr>
        <w:t>7</w:t>
      </w:r>
      <w:r w:rsidRPr="00082301">
        <w:rPr>
          <w:lang w:eastAsia="ko-KR"/>
        </w:rPr>
        <w:t>.</w:t>
      </w:r>
      <w:r>
        <w:rPr>
          <w:lang w:eastAsia="ko-KR"/>
        </w:rPr>
        <w:tab/>
        <w:t xml:space="preserve">Same as step 9 </w:t>
      </w:r>
      <w:r>
        <w:t>described for f</w:t>
      </w:r>
      <w:r w:rsidRPr="00F477AF">
        <w:t>igure 8.8.2.</w:t>
      </w:r>
      <w:r>
        <w:t>3</w:t>
      </w:r>
      <w:r w:rsidRPr="00F477AF">
        <w:t>-1</w:t>
      </w:r>
      <w:r w:rsidRPr="000369BE">
        <w:t>.</w:t>
      </w:r>
    </w:p>
    <w:p w14:paraId="7E891425" w14:textId="77777777" w:rsidR="00A04F07" w:rsidRPr="00F477AF" w:rsidRDefault="00A04F07" w:rsidP="00A04F07">
      <w:pPr>
        <w:pStyle w:val="NO"/>
        <w:rPr>
          <w:lang w:eastAsia="ko-KR"/>
        </w:rPr>
      </w:pPr>
      <w:r>
        <w:t>NOTE 2:</w:t>
      </w:r>
      <w:r>
        <w:tab/>
      </w:r>
      <w:r w:rsidRPr="00506EB9">
        <w:t>The CAS can perform</w:t>
      </w:r>
      <w:r w:rsidRPr="00B84770">
        <w:t xml:space="preserve"> </w:t>
      </w:r>
      <w:r w:rsidRPr="00B84770">
        <w:rPr>
          <w:lang w:val="en-US"/>
        </w:rPr>
        <w:t xml:space="preserve">capability exposure subscription with 3GPP CN directly, </w:t>
      </w:r>
      <w:r w:rsidRPr="00506EB9">
        <w:t>upon receiving the application context</w:t>
      </w:r>
      <w:r>
        <w:t>, which may be helpful for handling future ACR scenarios e.g. ACR from cloud to edge</w:t>
      </w:r>
      <w:r w:rsidRPr="00506EB9">
        <w:t>.</w:t>
      </w:r>
      <w:bookmarkEnd w:id="221"/>
      <w:bookmarkEnd w:id="226"/>
      <w:bookmarkEnd w:id="345"/>
      <w:bookmarkEnd w:id="346"/>
      <w:bookmarkEnd w:id="347"/>
    </w:p>
    <w:sectPr w:rsidR="00A04F07" w:rsidRPr="00F477AF">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EDC42C" w14:textId="77777777" w:rsidR="00C82E4E" w:rsidRDefault="00C82E4E">
      <w:r>
        <w:separator/>
      </w:r>
    </w:p>
  </w:endnote>
  <w:endnote w:type="continuationSeparator" w:id="0">
    <w:p w14:paraId="28F26680" w14:textId="77777777" w:rsidR="00C82E4E" w:rsidRDefault="00C82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C2671" w14:textId="77777777" w:rsidR="00246F2B" w:rsidRDefault="00246F2B">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BE3257" w14:textId="77777777" w:rsidR="00C82E4E" w:rsidRDefault="00C82E4E">
      <w:r>
        <w:separator/>
      </w:r>
    </w:p>
  </w:footnote>
  <w:footnote w:type="continuationSeparator" w:id="0">
    <w:p w14:paraId="588EA41C" w14:textId="77777777" w:rsidR="00C82E4E" w:rsidRDefault="00C82E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6768F" w14:textId="63A04369" w:rsidR="00246F2B" w:rsidRDefault="00AA1175">
    <w:pPr>
      <w:pStyle w:val="a3"/>
      <w:framePr w:wrap="auto" w:vAnchor="text" w:hAnchor="margin" w:xAlign="right" w:y="1"/>
      <w:widowControl/>
    </w:pPr>
    <w:r>
      <w:fldChar w:fldCharType="begin"/>
    </w:r>
    <w:r>
      <w:instrText xml:space="preserve"> STYLEREF ZA </w:instrText>
    </w:r>
    <w:r>
      <w:fldChar w:fldCharType="separate"/>
    </w:r>
    <w:r w:rsidR="0039697B">
      <w:rPr>
        <w:rFonts w:eastAsia="바탕" w:hint="eastAsia"/>
        <w:b w:val="0"/>
        <w:bCs/>
        <w:noProof/>
        <w:lang w:eastAsia="ko-KR"/>
      </w:rPr>
      <w:t>오류</w:t>
    </w:r>
    <w:r w:rsidR="0039697B">
      <w:rPr>
        <w:rFonts w:eastAsia="바탕" w:hint="eastAsia"/>
        <w:b w:val="0"/>
        <w:bCs/>
        <w:noProof/>
        <w:lang w:eastAsia="ko-KR"/>
      </w:rPr>
      <w:t xml:space="preserve">! </w:t>
    </w:r>
    <w:r w:rsidR="0039697B">
      <w:rPr>
        <w:rFonts w:eastAsia="바탕" w:hint="eastAsia"/>
        <w:b w:val="0"/>
        <w:bCs/>
        <w:noProof/>
        <w:lang w:eastAsia="ko-KR"/>
      </w:rPr>
      <w:t>지정한</w:t>
    </w:r>
    <w:r w:rsidR="0039697B">
      <w:rPr>
        <w:rFonts w:eastAsia="바탕" w:hint="eastAsia"/>
        <w:b w:val="0"/>
        <w:bCs/>
        <w:noProof/>
        <w:lang w:eastAsia="ko-KR"/>
      </w:rPr>
      <w:t xml:space="preserve"> </w:t>
    </w:r>
    <w:r w:rsidR="0039697B">
      <w:rPr>
        <w:rFonts w:eastAsia="바탕" w:hint="eastAsia"/>
        <w:b w:val="0"/>
        <w:bCs/>
        <w:noProof/>
        <w:lang w:eastAsia="ko-KR"/>
      </w:rPr>
      <w:t>스타일은</w:t>
    </w:r>
    <w:r w:rsidR="0039697B">
      <w:rPr>
        <w:rFonts w:eastAsia="바탕" w:hint="eastAsia"/>
        <w:b w:val="0"/>
        <w:bCs/>
        <w:noProof/>
        <w:lang w:eastAsia="ko-KR"/>
      </w:rPr>
      <w:t xml:space="preserve"> </w:t>
    </w:r>
    <w:r w:rsidR="0039697B">
      <w:rPr>
        <w:rFonts w:eastAsia="바탕" w:hint="eastAsia"/>
        <w:b w:val="0"/>
        <w:bCs/>
        <w:noProof/>
        <w:lang w:eastAsia="ko-KR"/>
      </w:rPr>
      <w:t>사용되지</w:t>
    </w:r>
    <w:r w:rsidR="0039697B">
      <w:rPr>
        <w:rFonts w:eastAsia="바탕" w:hint="eastAsia"/>
        <w:b w:val="0"/>
        <w:bCs/>
        <w:noProof/>
        <w:lang w:eastAsia="ko-KR"/>
      </w:rPr>
      <w:t xml:space="preserve"> </w:t>
    </w:r>
    <w:r w:rsidR="0039697B">
      <w:rPr>
        <w:rFonts w:eastAsia="바탕" w:hint="eastAsia"/>
        <w:b w:val="0"/>
        <w:bCs/>
        <w:noProof/>
        <w:lang w:eastAsia="ko-KR"/>
      </w:rPr>
      <w:t>않습니다</w:t>
    </w:r>
    <w:r w:rsidR="0039697B">
      <w:rPr>
        <w:rFonts w:eastAsia="바탕" w:hint="eastAsia"/>
        <w:b w:val="0"/>
        <w:bCs/>
        <w:noProof/>
        <w:lang w:eastAsia="ko-KR"/>
      </w:rPr>
      <w:t>.</w:t>
    </w:r>
    <w:r>
      <w:rPr>
        <w:noProof/>
      </w:rPr>
      <w:fldChar w:fldCharType="end"/>
    </w:r>
  </w:p>
  <w:p w14:paraId="775F4841" w14:textId="3A15502F" w:rsidR="00246F2B" w:rsidRDefault="00246F2B">
    <w:pPr>
      <w:pStyle w:val="a3"/>
      <w:framePr w:wrap="auto" w:vAnchor="text" w:hAnchor="margin" w:xAlign="center" w:y="1"/>
      <w:widowControl/>
    </w:pPr>
    <w:r>
      <w:fldChar w:fldCharType="begin"/>
    </w:r>
    <w:r>
      <w:instrText xml:space="preserve"> PAGE </w:instrText>
    </w:r>
    <w:r>
      <w:fldChar w:fldCharType="separate"/>
    </w:r>
    <w:r w:rsidR="0039697B">
      <w:rPr>
        <w:noProof/>
      </w:rPr>
      <w:t>2</w:t>
    </w:r>
    <w:r>
      <w:fldChar w:fldCharType="end"/>
    </w:r>
  </w:p>
  <w:p w14:paraId="1D63CCA4" w14:textId="4C1BE762" w:rsidR="00246F2B" w:rsidRDefault="00AA1175">
    <w:pPr>
      <w:pStyle w:val="a3"/>
      <w:framePr w:wrap="auto" w:vAnchor="text" w:hAnchor="margin" w:y="1"/>
      <w:widowControl/>
    </w:pPr>
    <w:r>
      <w:fldChar w:fldCharType="begin"/>
    </w:r>
    <w:r>
      <w:instrText xml:space="preserve"> STYLEREF ZGSM </w:instrText>
    </w:r>
    <w:r>
      <w:fldChar w:fldCharType="separate"/>
    </w:r>
    <w:r w:rsidR="0039697B">
      <w:rPr>
        <w:rFonts w:eastAsia="바탕" w:hint="eastAsia"/>
        <w:b w:val="0"/>
        <w:bCs/>
        <w:noProof/>
        <w:lang w:eastAsia="ko-KR"/>
      </w:rPr>
      <w:t>오류</w:t>
    </w:r>
    <w:r w:rsidR="0039697B">
      <w:rPr>
        <w:rFonts w:eastAsia="바탕" w:hint="eastAsia"/>
        <w:b w:val="0"/>
        <w:bCs/>
        <w:noProof/>
        <w:lang w:eastAsia="ko-KR"/>
      </w:rPr>
      <w:t xml:space="preserve">! </w:t>
    </w:r>
    <w:r w:rsidR="0039697B">
      <w:rPr>
        <w:rFonts w:eastAsia="바탕" w:hint="eastAsia"/>
        <w:b w:val="0"/>
        <w:bCs/>
        <w:noProof/>
        <w:lang w:eastAsia="ko-KR"/>
      </w:rPr>
      <w:t>지정한</w:t>
    </w:r>
    <w:r w:rsidR="0039697B">
      <w:rPr>
        <w:rFonts w:eastAsia="바탕" w:hint="eastAsia"/>
        <w:b w:val="0"/>
        <w:bCs/>
        <w:noProof/>
        <w:lang w:eastAsia="ko-KR"/>
      </w:rPr>
      <w:t xml:space="preserve"> </w:t>
    </w:r>
    <w:r w:rsidR="0039697B">
      <w:rPr>
        <w:rFonts w:eastAsia="바탕" w:hint="eastAsia"/>
        <w:b w:val="0"/>
        <w:bCs/>
        <w:noProof/>
        <w:lang w:eastAsia="ko-KR"/>
      </w:rPr>
      <w:t>스타일은</w:t>
    </w:r>
    <w:r w:rsidR="0039697B">
      <w:rPr>
        <w:rFonts w:eastAsia="바탕" w:hint="eastAsia"/>
        <w:b w:val="0"/>
        <w:bCs/>
        <w:noProof/>
        <w:lang w:eastAsia="ko-KR"/>
      </w:rPr>
      <w:t xml:space="preserve"> </w:t>
    </w:r>
    <w:r w:rsidR="0039697B">
      <w:rPr>
        <w:rFonts w:eastAsia="바탕" w:hint="eastAsia"/>
        <w:b w:val="0"/>
        <w:bCs/>
        <w:noProof/>
        <w:lang w:eastAsia="ko-KR"/>
      </w:rPr>
      <w:t>사용되지</w:t>
    </w:r>
    <w:r w:rsidR="0039697B">
      <w:rPr>
        <w:rFonts w:eastAsia="바탕" w:hint="eastAsia"/>
        <w:b w:val="0"/>
        <w:bCs/>
        <w:noProof/>
        <w:lang w:eastAsia="ko-KR"/>
      </w:rPr>
      <w:t xml:space="preserve"> </w:t>
    </w:r>
    <w:r w:rsidR="0039697B">
      <w:rPr>
        <w:rFonts w:eastAsia="바탕" w:hint="eastAsia"/>
        <w:b w:val="0"/>
        <w:bCs/>
        <w:noProof/>
        <w:lang w:eastAsia="ko-KR"/>
      </w:rPr>
      <w:t>않습니다</w:t>
    </w:r>
    <w:r w:rsidR="0039697B">
      <w:rPr>
        <w:rFonts w:eastAsia="바탕" w:hint="eastAsia"/>
        <w:b w:val="0"/>
        <w:bCs/>
        <w:noProof/>
        <w:lang w:eastAsia="ko-KR"/>
      </w:rPr>
      <w:t>.</w:t>
    </w:r>
    <w:r>
      <w:rPr>
        <w:noProof/>
      </w:rPr>
      <w:fldChar w:fldCharType="end"/>
    </w:r>
  </w:p>
  <w:p w14:paraId="18AE8021" w14:textId="77777777" w:rsidR="00246F2B" w:rsidRDefault="00246F2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3BCAAA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abstractNum w:abstractNumId="6"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0A7194"/>
    <w:multiLevelType w:val="hybridMultilevel"/>
    <w:tmpl w:val="D678552A"/>
    <w:lvl w:ilvl="0" w:tplc="6AB4FA8E">
      <w:start w:val="8"/>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8"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0"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4"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6" w15:restartNumberingAfterBreak="0">
    <w:nsid w:val="6B131508"/>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DE4F3D"/>
    <w:multiLevelType w:val="singleLevel"/>
    <w:tmpl w:val="7DDE4F3D"/>
    <w:lvl w:ilvl="0">
      <w:start w:val="1"/>
      <w:numFmt w:val="decimal"/>
      <w:lvlText w:val="%1."/>
      <w:lvlJc w:val="left"/>
    </w:lvl>
  </w:abstractNum>
  <w:num w:numId="1">
    <w:abstractNumId w:val="14"/>
  </w:num>
  <w:num w:numId="2">
    <w:abstractNumId w:val="13"/>
  </w:num>
  <w:num w:numId="3">
    <w:abstractNumId w:val="12"/>
  </w:num>
  <w:num w:numId="4">
    <w:abstractNumId w:val="4"/>
  </w:num>
  <w:num w:numId="5">
    <w:abstractNumId w:val="3"/>
  </w:num>
  <w:num w:numId="6">
    <w:abstractNumId w:val="8"/>
  </w:num>
  <w:num w:numId="7">
    <w:abstractNumId w:val="15"/>
  </w:num>
  <w:num w:numId="8">
    <w:abstractNumId w:val="17"/>
  </w:num>
  <w:num w:numId="9">
    <w:abstractNumId w:val="11"/>
  </w:num>
  <w:num w:numId="10">
    <w:abstractNumId w:val="2"/>
  </w:num>
  <w:num w:numId="11">
    <w:abstractNumId w:val="1"/>
  </w:num>
  <w:num w:numId="12">
    <w:abstractNumId w:val="0"/>
  </w:num>
  <w:num w:numId="13">
    <w:abstractNumId w:val="10"/>
  </w:num>
  <w:num w:numId="14">
    <w:abstractNumId w:val="9"/>
  </w:num>
  <w:num w:numId="15">
    <w:abstractNumId w:val="6"/>
  </w:num>
  <w:num w:numId="16">
    <w:abstractNumId w:val="16"/>
  </w:num>
  <w:num w:numId="17">
    <w:abstractNumId w:val="5"/>
  </w:num>
  <w:num w:numId="18">
    <w:abstractNumId w:val="18"/>
  </w:num>
  <w:num w:numId="19">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ter Dawes, Vodafone">
    <w15:presenceInfo w15:providerId="AD" w15:userId="S::peter.dawes@vodafone.com::0081f2d4-ac48-4da9-b02d-5c6f3a4fca7f"/>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F3"/>
    <w:rsid w:val="000018B7"/>
    <w:rsid w:val="00001A3E"/>
    <w:rsid w:val="000027CC"/>
    <w:rsid w:val="00002B67"/>
    <w:rsid w:val="0000388A"/>
    <w:rsid w:val="00003EF9"/>
    <w:rsid w:val="0000411C"/>
    <w:rsid w:val="00004277"/>
    <w:rsid w:val="000044EB"/>
    <w:rsid w:val="0000453B"/>
    <w:rsid w:val="00006608"/>
    <w:rsid w:val="0000669D"/>
    <w:rsid w:val="000112B0"/>
    <w:rsid w:val="0001154A"/>
    <w:rsid w:val="0001169A"/>
    <w:rsid w:val="00011D10"/>
    <w:rsid w:val="000122DB"/>
    <w:rsid w:val="0001418B"/>
    <w:rsid w:val="00015ED5"/>
    <w:rsid w:val="00016A14"/>
    <w:rsid w:val="00017357"/>
    <w:rsid w:val="0001746B"/>
    <w:rsid w:val="00020453"/>
    <w:rsid w:val="0002191D"/>
    <w:rsid w:val="00021C69"/>
    <w:rsid w:val="00022E95"/>
    <w:rsid w:val="000266A0"/>
    <w:rsid w:val="000270C2"/>
    <w:rsid w:val="000319CC"/>
    <w:rsid w:val="00031BB2"/>
    <w:rsid w:val="00031BF6"/>
    <w:rsid w:val="00031C1D"/>
    <w:rsid w:val="000328A1"/>
    <w:rsid w:val="00032F00"/>
    <w:rsid w:val="0003314E"/>
    <w:rsid w:val="00037A4C"/>
    <w:rsid w:val="00037B51"/>
    <w:rsid w:val="00041A63"/>
    <w:rsid w:val="000425A1"/>
    <w:rsid w:val="00043D3E"/>
    <w:rsid w:val="00043DC4"/>
    <w:rsid w:val="00044B0C"/>
    <w:rsid w:val="00047369"/>
    <w:rsid w:val="00047695"/>
    <w:rsid w:val="00047AE7"/>
    <w:rsid w:val="00047C3F"/>
    <w:rsid w:val="00047F51"/>
    <w:rsid w:val="00050D8A"/>
    <w:rsid w:val="00052475"/>
    <w:rsid w:val="00052FD1"/>
    <w:rsid w:val="00053B68"/>
    <w:rsid w:val="00055CED"/>
    <w:rsid w:val="00057B9D"/>
    <w:rsid w:val="00061011"/>
    <w:rsid w:val="000618F1"/>
    <w:rsid w:val="000641B8"/>
    <w:rsid w:val="00064278"/>
    <w:rsid w:val="00064FF9"/>
    <w:rsid w:val="000656A8"/>
    <w:rsid w:val="0006683A"/>
    <w:rsid w:val="00066ACF"/>
    <w:rsid w:val="00066CB2"/>
    <w:rsid w:val="00066EF8"/>
    <w:rsid w:val="00067283"/>
    <w:rsid w:val="00067387"/>
    <w:rsid w:val="00071964"/>
    <w:rsid w:val="0007227F"/>
    <w:rsid w:val="000729BF"/>
    <w:rsid w:val="000742B8"/>
    <w:rsid w:val="00075218"/>
    <w:rsid w:val="00076283"/>
    <w:rsid w:val="000768BD"/>
    <w:rsid w:val="00077775"/>
    <w:rsid w:val="00077918"/>
    <w:rsid w:val="00080E23"/>
    <w:rsid w:val="00080F60"/>
    <w:rsid w:val="00081112"/>
    <w:rsid w:val="000813CC"/>
    <w:rsid w:val="000819AD"/>
    <w:rsid w:val="000819BC"/>
    <w:rsid w:val="00085414"/>
    <w:rsid w:val="00086452"/>
    <w:rsid w:val="00087D81"/>
    <w:rsid w:val="00090224"/>
    <w:rsid w:val="00091182"/>
    <w:rsid w:val="00091925"/>
    <w:rsid w:val="00091B9E"/>
    <w:rsid w:val="00092BAD"/>
    <w:rsid w:val="00093E7E"/>
    <w:rsid w:val="00094F1D"/>
    <w:rsid w:val="000956D5"/>
    <w:rsid w:val="00095BC2"/>
    <w:rsid w:val="0009791E"/>
    <w:rsid w:val="000A0CBB"/>
    <w:rsid w:val="000A1B99"/>
    <w:rsid w:val="000A253D"/>
    <w:rsid w:val="000A260A"/>
    <w:rsid w:val="000A2D85"/>
    <w:rsid w:val="000A346B"/>
    <w:rsid w:val="000A451C"/>
    <w:rsid w:val="000A5621"/>
    <w:rsid w:val="000A62F8"/>
    <w:rsid w:val="000A7B29"/>
    <w:rsid w:val="000A7E47"/>
    <w:rsid w:val="000B0C1A"/>
    <w:rsid w:val="000B0DA9"/>
    <w:rsid w:val="000B125E"/>
    <w:rsid w:val="000B1FAF"/>
    <w:rsid w:val="000B2497"/>
    <w:rsid w:val="000B266B"/>
    <w:rsid w:val="000B2DC2"/>
    <w:rsid w:val="000B2E24"/>
    <w:rsid w:val="000B5506"/>
    <w:rsid w:val="000B648A"/>
    <w:rsid w:val="000C053D"/>
    <w:rsid w:val="000C0ADB"/>
    <w:rsid w:val="000C162F"/>
    <w:rsid w:val="000C1E23"/>
    <w:rsid w:val="000C2A27"/>
    <w:rsid w:val="000C65EC"/>
    <w:rsid w:val="000C7632"/>
    <w:rsid w:val="000C780F"/>
    <w:rsid w:val="000C7D98"/>
    <w:rsid w:val="000D3560"/>
    <w:rsid w:val="000D37EB"/>
    <w:rsid w:val="000D3FFE"/>
    <w:rsid w:val="000D519E"/>
    <w:rsid w:val="000D5AB9"/>
    <w:rsid w:val="000D5B69"/>
    <w:rsid w:val="000D5B81"/>
    <w:rsid w:val="000D6CFC"/>
    <w:rsid w:val="000D7A0D"/>
    <w:rsid w:val="000E0B61"/>
    <w:rsid w:val="000E1B9A"/>
    <w:rsid w:val="000E22E3"/>
    <w:rsid w:val="000E4A79"/>
    <w:rsid w:val="000E525F"/>
    <w:rsid w:val="000E60A1"/>
    <w:rsid w:val="000E6B1E"/>
    <w:rsid w:val="000E6D35"/>
    <w:rsid w:val="000E7184"/>
    <w:rsid w:val="000F14D0"/>
    <w:rsid w:val="000F1B02"/>
    <w:rsid w:val="000F2C0F"/>
    <w:rsid w:val="000F3159"/>
    <w:rsid w:val="000F41E3"/>
    <w:rsid w:val="000F4EBA"/>
    <w:rsid w:val="000F5D25"/>
    <w:rsid w:val="000F746C"/>
    <w:rsid w:val="000F792B"/>
    <w:rsid w:val="00100002"/>
    <w:rsid w:val="001002A3"/>
    <w:rsid w:val="001013C3"/>
    <w:rsid w:val="00102639"/>
    <w:rsid w:val="00103BB4"/>
    <w:rsid w:val="00103F4E"/>
    <w:rsid w:val="00104AE8"/>
    <w:rsid w:val="00105CE1"/>
    <w:rsid w:val="0010634F"/>
    <w:rsid w:val="00106BA1"/>
    <w:rsid w:val="00107B7A"/>
    <w:rsid w:val="00107D91"/>
    <w:rsid w:val="0011025C"/>
    <w:rsid w:val="00110339"/>
    <w:rsid w:val="00113000"/>
    <w:rsid w:val="00113B2A"/>
    <w:rsid w:val="00113B91"/>
    <w:rsid w:val="00114DE1"/>
    <w:rsid w:val="00114FF0"/>
    <w:rsid w:val="001164AD"/>
    <w:rsid w:val="0011651B"/>
    <w:rsid w:val="00117B71"/>
    <w:rsid w:val="00121B85"/>
    <w:rsid w:val="00122C51"/>
    <w:rsid w:val="00122CD1"/>
    <w:rsid w:val="00123316"/>
    <w:rsid w:val="00123894"/>
    <w:rsid w:val="001240A6"/>
    <w:rsid w:val="001247F4"/>
    <w:rsid w:val="001275E7"/>
    <w:rsid w:val="00130D07"/>
    <w:rsid w:val="0013157C"/>
    <w:rsid w:val="00132001"/>
    <w:rsid w:val="00132ECA"/>
    <w:rsid w:val="00133665"/>
    <w:rsid w:val="001341CB"/>
    <w:rsid w:val="001351DC"/>
    <w:rsid w:val="00137375"/>
    <w:rsid w:val="00137A12"/>
    <w:rsid w:val="00140587"/>
    <w:rsid w:val="00140AB8"/>
    <w:rsid w:val="00143FEA"/>
    <w:rsid w:val="00144AEC"/>
    <w:rsid w:val="0014606C"/>
    <w:rsid w:val="00146471"/>
    <w:rsid w:val="00146C1D"/>
    <w:rsid w:val="00150E1B"/>
    <w:rsid w:val="00151572"/>
    <w:rsid w:val="00152218"/>
    <w:rsid w:val="00152443"/>
    <w:rsid w:val="001528E3"/>
    <w:rsid w:val="00153528"/>
    <w:rsid w:val="00160362"/>
    <w:rsid w:val="00160480"/>
    <w:rsid w:val="0016066C"/>
    <w:rsid w:val="0016116C"/>
    <w:rsid w:val="00161B6A"/>
    <w:rsid w:val="00161E6E"/>
    <w:rsid w:val="001621F9"/>
    <w:rsid w:val="00163079"/>
    <w:rsid w:val="0016332B"/>
    <w:rsid w:val="001647CE"/>
    <w:rsid w:val="00164E6F"/>
    <w:rsid w:val="00165E97"/>
    <w:rsid w:val="00166B90"/>
    <w:rsid w:val="00172212"/>
    <w:rsid w:val="00173AFA"/>
    <w:rsid w:val="001749AF"/>
    <w:rsid w:val="001762E9"/>
    <w:rsid w:val="00176301"/>
    <w:rsid w:val="00176413"/>
    <w:rsid w:val="00176C0D"/>
    <w:rsid w:val="00177101"/>
    <w:rsid w:val="00177A0F"/>
    <w:rsid w:val="001817CE"/>
    <w:rsid w:val="00182A5F"/>
    <w:rsid w:val="00182E36"/>
    <w:rsid w:val="00182EB2"/>
    <w:rsid w:val="00183389"/>
    <w:rsid w:val="00183691"/>
    <w:rsid w:val="00184A47"/>
    <w:rsid w:val="00184BF3"/>
    <w:rsid w:val="00185FFE"/>
    <w:rsid w:val="001864B3"/>
    <w:rsid w:val="00186E32"/>
    <w:rsid w:val="001875E4"/>
    <w:rsid w:val="0019068B"/>
    <w:rsid w:val="001913CA"/>
    <w:rsid w:val="00191732"/>
    <w:rsid w:val="001925D4"/>
    <w:rsid w:val="00192F5D"/>
    <w:rsid w:val="001935B3"/>
    <w:rsid w:val="001949F8"/>
    <w:rsid w:val="00194DB3"/>
    <w:rsid w:val="001956B3"/>
    <w:rsid w:val="00196348"/>
    <w:rsid w:val="00197BEE"/>
    <w:rsid w:val="00197D7F"/>
    <w:rsid w:val="001A08AA"/>
    <w:rsid w:val="001A0E7A"/>
    <w:rsid w:val="001A12EC"/>
    <w:rsid w:val="001A191C"/>
    <w:rsid w:val="001A2C51"/>
    <w:rsid w:val="001A3120"/>
    <w:rsid w:val="001A34D8"/>
    <w:rsid w:val="001A3FC8"/>
    <w:rsid w:val="001A60F2"/>
    <w:rsid w:val="001A6B5F"/>
    <w:rsid w:val="001A6B76"/>
    <w:rsid w:val="001A77C5"/>
    <w:rsid w:val="001A7A66"/>
    <w:rsid w:val="001A7F29"/>
    <w:rsid w:val="001B02CB"/>
    <w:rsid w:val="001B2C23"/>
    <w:rsid w:val="001B398D"/>
    <w:rsid w:val="001B3C41"/>
    <w:rsid w:val="001B5346"/>
    <w:rsid w:val="001B614E"/>
    <w:rsid w:val="001B64B3"/>
    <w:rsid w:val="001B6E1B"/>
    <w:rsid w:val="001B7050"/>
    <w:rsid w:val="001C0497"/>
    <w:rsid w:val="001C089B"/>
    <w:rsid w:val="001C0A4A"/>
    <w:rsid w:val="001C0B9D"/>
    <w:rsid w:val="001C1A2E"/>
    <w:rsid w:val="001C3A35"/>
    <w:rsid w:val="001C4308"/>
    <w:rsid w:val="001C471D"/>
    <w:rsid w:val="001C69C7"/>
    <w:rsid w:val="001C7242"/>
    <w:rsid w:val="001C7585"/>
    <w:rsid w:val="001C7EE8"/>
    <w:rsid w:val="001D007C"/>
    <w:rsid w:val="001D0B2D"/>
    <w:rsid w:val="001D1420"/>
    <w:rsid w:val="001D1874"/>
    <w:rsid w:val="001D1C55"/>
    <w:rsid w:val="001D3656"/>
    <w:rsid w:val="001D3B4E"/>
    <w:rsid w:val="001D3DAA"/>
    <w:rsid w:val="001D552D"/>
    <w:rsid w:val="001D5E57"/>
    <w:rsid w:val="001D605B"/>
    <w:rsid w:val="001D6651"/>
    <w:rsid w:val="001D7902"/>
    <w:rsid w:val="001E0729"/>
    <w:rsid w:val="001E0D5B"/>
    <w:rsid w:val="001E1037"/>
    <w:rsid w:val="001E1458"/>
    <w:rsid w:val="001E156F"/>
    <w:rsid w:val="001E2AFE"/>
    <w:rsid w:val="001E35DB"/>
    <w:rsid w:val="001E4F8B"/>
    <w:rsid w:val="001E5965"/>
    <w:rsid w:val="001E59C2"/>
    <w:rsid w:val="001E59D1"/>
    <w:rsid w:val="001E661E"/>
    <w:rsid w:val="001E67D4"/>
    <w:rsid w:val="001F12C8"/>
    <w:rsid w:val="001F163E"/>
    <w:rsid w:val="001F1D38"/>
    <w:rsid w:val="001F2B15"/>
    <w:rsid w:val="001F2B91"/>
    <w:rsid w:val="001F31A0"/>
    <w:rsid w:val="001F448F"/>
    <w:rsid w:val="001F4C65"/>
    <w:rsid w:val="001F7B99"/>
    <w:rsid w:val="00200DF4"/>
    <w:rsid w:val="00201F03"/>
    <w:rsid w:val="0020334A"/>
    <w:rsid w:val="0020357C"/>
    <w:rsid w:val="00204022"/>
    <w:rsid w:val="00204E4B"/>
    <w:rsid w:val="00205429"/>
    <w:rsid w:val="002059CE"/>
    <w:rsid w:val="00205FDE"/>
    <w:rsid w:val="002066EE"/>
    <w:rsid w:val="00206F55"/>
    <w:rsid w:val="002078AF"/>
    <w:rsid w:val="0021166F"/>
    <w:rsid w:val="00212373"/>
    <w:rsid w:val="002123E4"/>
    <w:rsid w:val="002138EA"/>
    <w:rsid w:val="00213CAA"/>
    <w:rsid w:val="00214FBD"/>
    <w:rsid w:val="002153DD"/>
    <w:rsid w:val="00215644"/>
    <w:rsid w:val="002165DD"/>
    <w:rsid w:val="00216C29"/>
    <w:rsid w:val="00216F17"/>
    <w:rsid w:val="00220319"/>
    <w:rsid w:val="002217DD"/>
    <w:rsid w:val="002226D4"/>
    <w:rsid w:val="00222897"/>
    <w:rsid w:val="002237EE"/>
    <w:rsid w:val="00224547"/>
    <w:rsid w:val="00224A3A"/>
    <w:rsid w:val="00225694"/>
    <w:rsid w:val="002258B7"/>
    <w:rsid w:val="00225B05"/>
    <w:rsid w:val="002261F0"/>
    <w:rsid w:val="00226B3E"/>
    <w:rsid w:val="00226C4B"/>
    <w:rsid w:val="00227444"/>
    <w:rsid w:val="00227C7C"/>
    <w:rsid w:val="002309A5"/>
    <w:rsid w:val="00230B24"/>
    <w:rsid w:val="002319F1"/>
    <w:rsid w:val="00232BC9"/>
    <w:rsid w:val="002333C1"/>
    <w:rsid w:val="002346A0"/>
    <w:rsid w:val="002347F6"/>
    <w:rsid w:val="00235187"/>
    <w:rsid w:val="00235394"/>
    <w:rsid w:val="00235640"/>
    <w:rsid w:val="00237B6E"/>
    <w:rsid w:val="0024016A"/>
    <w:rsid w:val="0024090D"/>
    <w:rsid w:val="002421BD"/>
    <w:rsid w:val="00242A21"/>
    <w:rsid w:val="00243F95"/>
    <w:rsid w:val="00244C43"/>
    <w:rsid w:val="00245D6F"/>
    <w:rsid w:val="00245E43"/>
    <w:rsid w:val="00245F62"/>
    <w:rsid w:val="00246E65"/>
    <w:rsid w:val="00246F2B"/>
    <w:rsid w:val="00250708"/>
    <w:rsid w:val="00250C4D"/>
    <w:rsid w:val="002511B6"/>
    <w:rsid w:val="002515CB"/>
    <w:rsid w:val="0025420D"/>
    <w:rsid w:val="00255179"/>
    <w:rsid w:val="00261115"/>
    <w:rsid w:val="0026179F"/>
    <w:rsid w:val="00261946"/>
    <w:rsid w:val="002619A7"/>
    <w:rsid w:val="002620D9"/>
    <w:rsid w:val="00262E9D"/>
    <w:rsid w:val="00263842"/>
    <w:rsid w:val="00264F70"/>
    <w:rsid w:val="002650DA"/>
    <w:rsid w:val="0026552B"/>
    <w:rsid w:val="00265B8B"/>
    <w:rsid w:val="00265BFE"/>
    <w:rsid w:val="00266372"/>
    <w:rsid w:val="00266BFA"/>
    <w:rsid w:val="002673E2"/>
    <w:rsid w:val="00267A78"/>
    <w:rsid w:val="00267E2F"/>
    <w:rsid w:val="00270872"/>
    <w:rsid w:val="002712E1"/>
    <w:rsid w:val="00271480"/>
    <w:rsid w:val="00271541"/>
    <w:rsid w:val="00272A69"/>
    <w:rsid w:val="00272EA4"/>
    <w:rsid w:val="00273855"/>
    <w:rsid w:val="00273C49"/>
    <w:rsid w:val="00274E1A"/>
    <w:rsid w:val="00274F43"/>
    <w:rsid w:val="00275052"/>
    <w:rsid w:val="00276B27"/>
    <w:rsid w:val="00276E32"/>
    <w:rsid w:val="002777F3"/>
    <w:rsid w:val="00280E88"/>
    <w:rsid w:val="002818CD"/>
    <w:rsid w:val="00281E86"/>
    <w:rsid w:val="00282213"/>
    <w:rsid w:val="002831B1"/>
    <w:rsid w:val="00285538"/>
    <w:rsid w:val="00285E47"/>
    <w:rsid w:val="00287C83"/>
    <w:rsid w:val="00290C31"/>
    <w:rsid w:val="00291F57"/>
    <w:rsid w:val="002922C2"/>
    <w:rsid w:val="002922CC"/>
    <w:rsid w:val="00292980"/>
    <w:rsid w:val="002929A0"/>
    <w:rsid w:val="00293807"/>
    <w:rsid w:val="00293C37"/>
    <w:rsid w:val="00293D58"/>
    <w:rsid w:val="0029407C"/>
    <w:rsid w:val="002950F1"/>
    <w:rsid w:val="002961C9"/>
    <w:rsid w:val="00297E9E"/>
    <w:rsid w:val="002A00E4"/>
    <w:rsid w:val="002A1C16"/>
    <w:rsid w:val="002A20DB"/>
    <w:rsid w:val="002A39A8"/>
    <w:rsid w:val="002A49E1"/>
    <w:rsid w:val="002A4DF8"/>
    <w:rsid w:val="002A56E2"/>
    <w:rsid w:val="002A7B2E"/>
    <w:rsid w:val="002A7B60"/>
    <w:rsid w:val="002B016D"/>
    <w:rsid w:val="002B10D8"/>
    <w:rsid w:val="002B581E"/>
    <w:rsid w:val="002B6751"/>
    <w:rsid w:val="002B6EC6"/>
    <w:rsid w:val="002B77FE"/>
    <w:rsid w:val="002C0D81"/>
    <w:rsid w:val="002C0E39"/>
    <w:rsid w:val="002C0FBB"/>
    <w:rsid w:val="002C12AA"/>
    <w:rsid w:val="002C2874"/>
    <w:rsid w:val="002C32D9"/>
    <w:rsid w:val="002C3531"/>
    <w:rsid w:val="002C36D9"/>
    <w:rsid w:val="002C499A"/>
    <w:rsid w:val="002C536F"/>
    <w:rsid w:val="002C57D7"/>
    <w:rsid w:val="002C62E0"/>
    <w:rsid w:val="002C68B9"/>
    <w:rsid w:val="002C7CD5"/>
    <w:rsid w:val="002D3EC6"/>
    <w:rsid w:val="002D4117"/>
    <w:rsid w:val="002D432F"/>
    <w:rsid w:val="002D52BB"/>
    <w:rsid w:val="002D5C80"/>
    <w:rsid w:val="002D67DA"/>
    <w:rsid w:val="002D6C66"/>
    <w:rsid w:val="002D6DD0"/>
    <w:rsid w:val="002D7B7A"/>
    <w:rsid w:val="002E18B4"/>
    <w:rsid w:val="002E1965"/>
    <w:rsid w:val="002E2130"/>
    <w:rsid w:val="002E3740"/>
    <w:rsid w:val="002E41BA"/>
    <w:rsid w:val="002E4DDC"/>
    <w:rsid w:val="002E5B52"/>
    <w:rsid w:val="002E5CE5"/>
    <w:rsid w:val="002E73C6"/>
    <w:rsid w:val="002F0A4C"/>
    <w:rsid w:val="002F0EE2"/>
    <w:rsid w:val="002F1637"/>
    <w:rsid w:val="002F253A"/>
    <w:rsid w:val="002F343E"/>
    <w:rsid w:val="002F366A"/>
    <w:rsid w:val="002F4093"/>
    <w:rsid w:val="002F4D16"/>
    <w:rsid w:val="002F6336"/>
    <w:rsid w:val="002F637D"/>
    <w:rsid w:val="002F7465"/>
    <w:rsid w:val="002F7840"/>
    <w:rsid w:val="002F7BE5"/>
    <w:rsid w:val="003013F1"/>
    <w:rsid w:val="00302FDD"/>
    <w:rsid w:val="003043E4"/>
    <w:rsid w:val="00304B91"/>
    <w:rsid w:val="00304C1F"/>
    <w:rsid w:val="00304E2D"/>
    <w:rsid w:val="00305991"/>
    <w:rsid w:val="00306089"/>
    <w:rsid w:val="00306756"/>
    <w:rsid w:val="0031032C"/>
    <w:rsid w:val="00310CDF"/>
    <w:rsid w:val="00311493"/>
    <w:rsid w:val="003119EC"/>
    <w:rsid w:val="00311A94"/>
    <w:rsid w:val="00312000"/>
    <w:rsid w:val="0031328B"/>
    <w:rsid w:val="00313C92"/>
    <w:rsid w:val="003140E2"/>
    <w:rsid w:val="003140F5"/>
    <w:rsid w:val="00314B67"/>
    <w:rsid w:val="00314F56"/>
    <w:rsid w:val="00315165"/>
    <w:rsid w:val="0031671B"/>
    <w:rsid w:val="0031751C"/>
    <w:rsid w:val="00317891"/>
    <w:rsid w:val="00317D4B"/>
    <w:rsid w:val="00320527"/>
    <w:rsid w:val="00320911"/>
    <w:rsid w:val="00322026"/>
    <w:rsid w:val="0032230B"/>
    <w:rsid w:val="003223D1"/>
    <w:rsid w:val="00323B91"/>
    <w:rsid w:val="003249BE"/>
    <w:rsid w:val="00324B9C"/>
    <w:rsid w:val="00326379"/>
    <w:rsid w:val="0032650E"/>
    <w:rsid w:val="00327000"/>
    <w:rsid w:val="00330AC7"/>
    <w:rsid w:val="00331D0A"/>
    <w:rsid w:val="00336210"/>
    <w:rsid w:val="0033678C"/>
    <w:rsid w:val="003401B3"/>
    <w:rsid w:val="003417FC"/>
    <w:rsid w:val="00341D9A"/>
    <w:rsid w:val="00343519"/>
    <w:rsid w:val="0034622D"/>
    <w:rsid w:val="00346D6E"/>
    <w:rsid w:val="003479F7"/>
    <w:rsid w:val="003503F0"/>
    <w:rsid w:val="00350788"/>
    <w:rsid w:val="00351CB6"/>
    <w:rsid w:val="00353AFA"/>
    <w:rsid w:val="00354463"/>
    <w:rsid w:val="0035495B"/>
    <w:rsid w:val="00355AD8"/>
    <w:rsid w:val="00360769"/>
    <w:rsid w:val="00360F28"/>
    <w:rsid w:val="00361065"/>
    <w:rsid w:val="00362109"/>
    <w:rsid w:val="00363395"/>
    <w:rsid w:val="003644F5"/>
    <w:rsid w:val="00364BED"/>
    <w:rsid w:val="003652DD"/>
    <w:rsid w:val="00365C44"/>
    <w:rsid w:val="00366E9B"/>
    <w:rsid w:val="00367724"/>
    <w:rsid w:val="00370297"/>
    <w:rsid w:val="003705BA"/>
    <w:rsid w:val="0037076B"/>
    <w:rsid w:val="00370E38"/>
    <w:rsid w:val="0037256E"/>
    <w:rsid w:val="0037265A"/>
    <w:rsid w:val="00372BEF"/>
    <w:rsid w:val="003731AC"/>
    <w:rsid w:val="00374A8D"/>
    <w:rsid w:val="003758DA"/>
    <w:rsid w:val="00375DB1"/>
    <w:rsid w:val="0038004A"/>
    <w:rsid w:val="0038011C"/>
    <w:rsid w:val="00380551"/>
    <w:rsid w:val="00380596"/>
    <w:rsid w:val="00381350"/>
    <w:rsid w:val="00381B74"/>
    <w:rsid w:val="00381CD4"/>
    <w:rsid w:val="00382006"/>
    <w:rsid w:val="00382921"/>
    <w:rsid w:val="00382FCE"/>
    <w:rsid w:val="00382FF8"/>
    <w:rsid w:val="00383034"/>
    <w:rsid w:val="0038492A"/>
    <w:rsid w:val="00384A9E"/>
    <w:rsid w:val="003862C4"/>
    <w:rsid w:val="00386B2A"/>
    <w:rsid w:val="00386E5E"/>
    <w:rsid w:val="00386EAA"/>
    <w:rsid w:val="003877A3"/>
    <w:rsid w:val="00387DA5"/>
    <w:rsid w:val="003907AB"/>
    <w:rsid w:val="00392944"/>
    <w:rsid w:val="00392BDB"/>
    <w:rsid w:val="003936B2"/>
    <w:rsid w:val="00393949"/>
    <w:rsid w:val="00393C48"/>
    <w:rsid w:val="00395AC9"/>
    <w:rsid w:val="00395DDA"/>
    <w:rsid w:val="00395EB0"/>
    <w:rsid w:val="0039697B"/>
    <w:rsid w:val="00397543"/>
    <w:rsid w:val="003A120D"/>
    <w:rsid w:val="003A1987"/>
    <w:rsid w:val="003A2617"/>
    <w:rsid w:val="003A28A6"/>
    <w:rsid w:val="003A648C"/>
    <w:rsid w:val="003A6690"/>
    <w:rsid w:val="003A6E44"/>
    <w:rsid w:val="003A74C3"/>
    <w:rsid w:val="003B076F"/>
    <w:rsid w:val="003B0A9B"/>
    <w:rsid w:val="003B117C"/>
    <w:rsid w:val="003B175D"/>
    <w:rsid w:val="003B1CB9"/>
    <w:rsid w:val="003B26FA"/>
    <w:rsid w:val="003B3002"/>
    <w:rsid w:val="003B33FE"/>
    <w:rsid w:val="003B4ABE"/>
    <w:rsid w:val="003B4B83"/>
    <w:rsid w:val="003B4CBB"/>
    <w:rsid w:val="003B6F28"/>
    <w:rsid w:val="003B70FC"/>
    <w:rsid w:val="003B7274"/>
    <w:rsid w:val="003B75F1"/>
    <w:rsid w:val="003C09CE"/>
    <w:rsid w:val="003C151D"/>
    <w:rsid w:val="003C4412"/>
    <w:rsid w:val="003C4E09"/>
    <w:rsid w:val="003C5E51"/>
    <w:rsid w:val="003D1A9E"/>
    <w:rsid w:val="003D24DE"/>
    <w:rsid w:val="003D27DD"/>
    <w:rsid w:val="003D28ED"/>
    <w:rsid w:val="003D4ECD"/>
    <w:rsid w:val="003D6403"/>
    <w:rsid w:val="003D67BA"/>
    <w:rsid w:val="003D759D"/>
    <w:rsid w:val="003E07F8"/>
    <w:rsid w:val="003E2803"/>
    <w:rsid w:val="003E302E"/>
    <w:rsid w:val="003E303B"/>
    <w:rsid w:val="003E3808"/>
    <w:rsid w:val="003E3CD1"/>
    <w:rsid w:val="003E424F"/>
    <w:rsid w:val="003E42CC"/>
    <w:rsid w:val="003E607A"/>
    <w:rsid w:val="003E633A"/>
    <w:rsid w:val="003E6EE3"/>
    <w:rsid w:val="003E72D7"/>
    <w:rsid w:val="003E7A40"/>
    <w:rsid w:val="003E7CB5"/>
    <w:rsid w:val="003E7F33"/>
    <w:rsid w:val="003F0A4D"/>
    <w:rsid w:val="003F0D5C"/>
    <w:rsid w:val="003F2CC9"/>
    <w:rsid w:val="003F32F9"/>
    <w:rsid w:val="003F360C"/>
    <w:rsid w:val="003F5EEF"/>
    <w:rsid w:val="003F6AE9"/>
    <w:rsid w:val="003F6F41"/>
    <w:rsid w:val="003F71BE"/>
    <w:rsid w:val="003F7860"/>
    <w:rsid w:val="0040108C"/>
    <w:rsid w:val="0040175C"/>
    <w:rsid w:val="0040359E"/>
    <w:rsid w:val="00403FB0"/>
    <w:rsid w:val="00405406"/>
    <w:rsid w:val="00405A5A"/>
    <w:rsid w:val="00406CAF"/>
    <w:rsid w:val="00406E1E"/>
    <w:rsid w:val="004077C6"/>
    <w:rsid w:val="00410848"/>
    <w:rsid w:val="00410B79"/>
    <w:rsid w:val="00411AA9"/>
    <w:rsid w:val="00411EA7"/>
    <w:rsid w:val="004123BA"/>
    <w:rsid w:val="00413138"/>
    <w:rsid w:val="004138A2"/>
    <w:rsid w:val="004138FB"/>
    <w:rsid w:val="00413D0C"/>
    <w:rsid w:val="00414358"/>
    <w:rsid w:val="0041639D"/>
    <w:rsid w:val="004170C3"/>
    <w:rsid w:val="004201C0"/>
    <w:rsid w:val="00420BB0"/>
    <w:rsid w:val="00421CE4"/>
    <w:rsid w:val="00422DE2"/>
    <w:rsid w:val="00422E9C"/>
    <w:rsid w:val="004234E2"/>
    <w:rsid w:val="0042368F"/>
    <w:rsid w:val="00423977"/>
    <w:rsid w:val="00423EFD"/>
    <w:rsid w:val="004245D6"/>
    <w:rsid w:val="0042529D"/>
    <w:rsid w:val="004275C7"/>
    <w:rsid w:val="00427DE3"/>
    <w:rsid w:val="00430416"/>
    <w:rsid w:val="0043067D"/>
    <w:rsid w:val="00432868"/>
    <w:rsid w:val="00432BA8"/>
    <w:rsid w:val="00433227"/>
    <w:rsid w:val="00433C09"/>
    <w:rsid w:val="00434201"/>
    <w:rsid w:val="004344A0"/>
    <w:rsid w:val="00437907"/>
    <w:rsid w:val="0044065D"/>
    <w:rsid w:val="00440C60"/>
    <w:rsid w:val="004411B8"/>
    <w:rsid w:val="004424A4"/>
    <w:rsid w:val="00444225"/>
    <w:rsid w:val="0044572E"/>
    <w:rsid w:val="00446B97"/>
    <w:rsid w:val="00447F38"/>
    <w:rsid w:val="004504FC"/>
    <w:rsid w:val="004510FC"/>
    <w:rsid w:val="00452B8E"/>
    <w:rsid w:val="00452E59"/>
    <w:rsid w:val="004544ED"/>
    <w:rsid w:val="00454683"/>
    <w:rsid w:val="00454D5B"/>
    <w:rsid w:val="00455363"/>
    <w:rsid w:val="00456570"/>
    <w:rsid w:val="00456748"/>
    <w:rsid w:val="00457D59"/>
    <w:rsid w:val="00461E44"/>
    <w:rsid w:val="00462580"/>
    <w:rsid w:val="00462C90"/>
    <w:rsid w:val="00462D30"/>
    <w:rsid w:val="00464368"/>
    <w:rsid w:val="004653CC"/>
    <w:rsid w:val="004715B2"/>
    <w:rsid w:val="004722AB"/>
    <w:rsid w:val="00473F6E"/>
    <w:rsid w:val="00475242"/>
    <w:rsid w:val="004765C2"/>
    <w:rsid w:val="004767FC"/>
    <w:rsid w:val="004823B1"/>
    <w:rsid w:val="00483A9A"/>
    <w:rsid w:val="004840AD"/>
    <w:rsid w:val="0048455D"/>
    <w:rsid w:val="004855C0"/>
    <w:rsid w:val="004857B8"/>
    <w:rsid w:val="004861DF"/>
    <w:rsid w:val="004871B1"/>
    <w:rsid w:val="00487401"/>
    <w:rsid w:val="00490FB7"/>
    <w:rsid w:val="00495E76"/>
    <w:rsid w:val="00495F8F"/>
    <w:rsid w:val="00496513"/>
    <w:rsid w:val="004A034D"/>
    <w:rsid w:val="004A039E"/>
    <w:rsid w:val="004A0C50"/>
    <w:rsid w:val="004A11FA"/>
    <w:rsid w:val="004A17C7"/>
    <w:rsid w:val="004A3E67"/>
    <w:rsid w:val="004A45E5"/>
    <w:rsid w:val="004A4617"/>
    <w:rsid w:val="004A4724"/>
    <w:rsid w:val="004A53F3"/>
    <w:rsid w:val="004A57FE"/>
    <w:rsid w:val="004A5873"/>
    <w:rsid w:val="004A5A15"/>
    <w:rsid w:val="004A7476"/>
    <w:rsid w:val="004A7D19"/>
    <w:rsid w:val="004B03FC"/>
    <w:rsid w:val="004B1B2F"/>
    <w:rsid w:val="004B1B62"/>
    <w:rsid w:val="004B2BDE"/>
    <w:rsid w:val="004B2F9C"/>
    <w:rsid w:val="004B3D34"/>
    <w:rsid w:val="004B4586"/>
    <w:rsid w:val="004B4D77"/>
    <w:rsid w:val="004B5A78"/>
    <w:rsid w:val="004B6311"/>
    <w:rsid w:val="004B76A1"/>
    <w:rsid w:val="004B7BF6"/>
    <w:rsid w:val="004C076D"/>
    <w:rsid w:val="004C1E1D"/>
    <w:rsid w:val="004C2E58"/>
    <w:rsid w:val="004C3282"/>
    <w:rsid w:val="004C5BBD"/>
    <w:rsid w:val="004C745E"/>
    <w:rsid w:val="004C7CD8"/>
    <w:rsid w:val="004D0016"/>
    <w:rsid w:val="004D167B"/>
    <w:rsid w:val="004D1A31"/>
    <w:rsid w:val="004D1F3F"/>
    <w:rsid w:val="004D26F2"/>
    <w:rsid w:val="004D30CF"/>
    <w:rsid w:val="004D39FA"/>
    <w:rsid w:val="004D3B78"/>
    <w:rsid w:val="004D40C9"/>
    <w:rsid w:val="004D4107"/>
    <w:rsid w:val="004D44E6"/>
    <w:rsid w:val="004D489F"/>
    <w:rsid w:val="004D7216"/>
    <w:rsid w:val="004E0E00"/>
    <w:rsid w:val="004E14B2"/>
    <w:rsid w:val="004E1E25"/>
    <w:rsid w:val="004E1F8D"/>
    <w:rsid w:val="004E2847"/>
    <w:rsid w:val="004E28DD"/>
    <w:rsid w:val="004E2B0F"/>
    <w:rsid w:val="004E4D4A"/>
    <w:rsid w:val="004E5667"/>
    <w:rsid w:val="004E577E"/>
    <w:rsid w:val="004E6457"/>
    <w:rsid w:val="004E6E32"/>
    <w:rsid w:val="004E75EE"/>
    <w:rsid w:val="004F2A51"/>
    <w:rsid w:val="004F479E"/>
    <w:rsid w:val="004F6363"/>
    <w:rsid w:val="004F66A8"/>
    <w:rsid w:val="004F682B"/>
    <w:rsid w:val="004F7A3D"/>
    <w:rsid w:val="005002E6"/>
    <w:rsid w:val="0050064E"/>
    <w:rsid w:val="00501190"/>
    <w:rsid w:val="00502F53"/>
    <w:rsid w:val="00503326"/>
    <w:rsid w:val="00503F33"/>
    <w:rsid w:val="00504903"/>
    <w:rsid w:val="00504E53"/>
    <w:rsid w:val="00505BFA"/>
    <w:rsid w:val="00506889"/>
    <w:rsid w:val="00507203"/>
    <w:rsid w:val="005074B7"/>
    <w:rsid w:val="00507B72"/>
    <w:rsid w:val="00510603"/>
    <w:rsid w:val="005116CF"/>
    <w:rsid w:val="00511F40"/>
    <w:rsid w:val="00515D20"/>
    <w:rsid w:val="00516869"/>
    <w:rsid w:val="0051694F"/>
    <w:rsid w:val="00517221"/>
    <w:rsid w:val="00520149"/>
    <w:rsid w:val="00520F8F"/>
    <w:rsid w:val="00521D54"/>
    <w:rsid w:val="00522252"/>
    <w:rsid w:val="005222AF"/>
    <w:rsid w:val="00522E55"/>
    <w:rsid w:val="005232C5"/>
    <w:rsid w:val="005237DA"/>
    <w:rsid w:val="00524B8F"/>
    <w:rsid w:val="0052666E"/>
    <w:rsid w:val="00527C2D"/>
    <w:rsid w:val="00530CAD"/>
    <w:rsid w:val="005312F0"/>
    <w:rsid w:val="00531B86"/>
    <w:rsid w:val="00532BC1"/>
    <w:rsid w:val="00533CB8"/>
    <w:rsid w:val="0053406A"/>
    <w:rsid w:val="00534350"/>
    <w:rsid w:val="00534353"/>
    <w:rsid w:val="005347CA"/>
    <w:rsid w:val="00534B0F"/>
    <w:rsid w:val="00536167"/>
    <w:rsid w:val="00536975"/>
    <w:rsid w:val="00536BE0"/>
    <w:rsid w:val="0053740D"/>
    <w:rsid w:val="00537CB7"/>
    <w:rsid w:val="00537F54"/>
    <w:rsid w:val="005402C7"/>
    <w:rsid w:val="00540588"/>
    <w:rsid w:val="005418D3"/>
    <w:rsid w:val="00543BEF"/>
    <w:rsid w:val="00544DD8"/>
    <w:rsid w:val="00545192"/>
    <w:rsid w:val="00546CDA"/>
    <w:rsid w:val="005470CB"/>
    <w:rsid w:val="005479B2"/>
    <w:rsid w:val="00550536"/>
    <w:rsid w:val="005509CA"/>
    <w:rsid w:val="00551EAA"/>
    <w:rsid w:val="00553ADE"/>
    <w:rsid w:val="00554802"/>
    <w:rsid w:val="00554B89"/>
    <w:rsid w:val="00554F3F"/>
    <w:rsid w:val="00560042"/>
    <w:rsid w:val="0056272A"/>
    <w:rsid w:val="00564A98"/>
    <w:rsid w:val="0056543F"/>
    <w:rsid w:val="005656FB"/>
    <w:rsid w:val="00565D6D"/>
    <w:rsid w:val="00566AE5"/>
    <w:rsid w:val="00566BCC"/>
    <w:rsid w:val="00566BF5"/>
    <w:rsid w:val="00566C88"/>
    <w:rsid w:val="005703EB"/>
    <w:rsid w:val="005707E5"/>
    <w:rsid w:val="0057173D"/>
    <w:rsid w:val="00572692"/>
    <w:rsid w:val="005757DA"/>
    <w:rsid w:val="005765D5"/>
    <w:rsid w:val="0057755A"/>
    <w:rsid w:val="00577B2E"/>
    <w:rsid w:val="005805EC"/>
    <w:rsid w:val="00580B9F"/>
    <w:rsid w:val="00581516"/>
    <w:rsid w:val="0058171B"/>
    <w:rsid w:val="0058240C"/>
    <w:rsid w:val="00583442"/>
    <w:rsid w:val="00584816"/>
    <w:rsid w:val="005851EA"/>
    <w:rsid w:val="00586629"/>
    <w:rsid w:val="0058682F"/>
    <w:rsid w:val="00591272"/>
    <w:rsid w:val="00591EDB"/>
    <w:rsid w:val="005923E3"/>
    <w:rsid w:val="00592B15"/>
    <w:rsid w:val="00592CBB"/>
    <w:rsid w:val="00593323"/>
    <w:rsid w:val="00594DBE"/>
    <w:rsid w:val="00594E23"/>
    <w:rsid w:val="00594E57"/>
    <w:rsid w:val="0059528B"/>
    <w:rsid w:val="005952A6"/>
    <w:rsid w:val="00596AF6"/>
    <w:rsid w:val="00596BF6"/>
    <w:rsid w:val="005A23D0"/>
    <w:rsid w:val="005A35AA"/>
    <w:rsid w:val="005A4A60"/>
    <w:rsid w:val="005A4F8F"/>
    <w:rsid w:val="005A61C3"/>
    <w:rsid w:val="005B1B00"/>
    <w:rsid w:val="005B327B"/>
    <w:rsid w:val="005B4002"/>
    <w:rsid w:val="005B7175"/>
    <w:rsid w:val="005B78CF"/>
    <w:rsid w:val="005C0D16"/>
    <w:rsid w:val="005C14E6"/>
    <w:rsid w:val="005C1A56"/>
    <w:rsid w:val="005C1BDB"/>
    <w:rsid w:val="005C298E"/>
    <w:rsid w:val="005C2A53"/>
    <w:rsid w:val="005C2A69"/>
    <w:rsid w:val="005C3ADA"/>
    <w:rsid w:val="005C3D30"/>
    <w:rsid w:val="005C5177"/>
    <w:rsid w:val="005C5921"/>
    <w:rsid w:val="005C621B"/>
    <w:rsid w:val="005C675D"/>
    <w:rsid w:val="005C6A4E"/>
    <w:rsid w:val="005C7507"/>
    <w:rsid w:val="005C7B35"/>
    <w:rsid w:val="005D3992"/>
    <w:rsid w:val="005D3CEE"/>
    <w:rsid w:val="005D4F92"/>
    <w:rsid w:val="005D77B9"/>
    <w:rsid w:val="005E009E"/>
    <w:rsid w:val="005E1846"/>
    <w:rsid w:val="005E208B"/>
    <w:rsid w:val="005E247A"/>
    <w:rsid w:val="005E4805"/>
    <w:rsid w:val="005E4B44"/>
    <w:rsid w:val="005E67DB"/>
    <w:rsid w:val="005E68F4"/>
    <w:rsid w:val="005E7F26"/>
    <w:rsid w:val="005F0290"/>
    <w:rsid w:val="005F0EC9"/>
    <w:rsid w:val="005F1109"/>
    <w:rsid w:val="005F4657"/>
    <w:rsid w:val="005F5382"/>
    <w:rsid w:val="005F6340"/>
    <w:rsid w:val="005F6583"/>
    <w:rsid w:val="005F658D"/>
    <w:rsid w:val="005F76F1"/>
    <w:rsid w:val="00600CF9"/>
    <w:rsid w:val="006024D3"/>
    <w:rsid w:val="00602665"/>
    <w:rsid w:val="00603E99"/>
    <w:rsid w:val="006077E6"/>
    <w:rsid w:val="0060799F"/>
    <w:rsid w:val="00611807"/>
    <w:rsid w:val="00612C56"/>
    <w:rsid w:val="00613262"/>
    <w:rsid w:val="006144E7"/>
    <w:rsid w:val="006158D3"/>
    <w:rsid w:val="00615BED"/>
    <w:rsid w:val="00616182"/>
    <w:rsid w:val="00616631"/>
    <w:rsid w:val="00617DF8"/>
    <w:rsid w:val="006202E6"/>
    <w:rsid w:val="00623310"/>
    <w:rsid w:val="00624476"/>
    <w:rsid w:val="0062501E"/>
    <w:rsid w:val="00627097"/>
    <w:rsid w:val="0062745C"/>
    <w:rsid w:val="00627B6D"/>
    <w:rsid w:val="006303A9"/>
    <w:rsid w:val="00630A8A"/>
    <w:rsid w:val="00630F9D"/>
    <w:rsid w:val="00633EA7"/>
    <w:rsid w:val="00635F1F"/>
    <w:rsid w:val="00637413"/>
    <w:rsid w:val="006374F0"/>
    <w:rsid w:val="00637853"/>
    <w:rsid w:val="00640265"/>
    <w:rsid w:val="00640942"/>
    <w:rsid w:val="00642DDE"/>
    <w:rsid w:val="00644B69"/>
    <w:rsid w:val="00645857"/>
    <w:rsid w:val="0064622B"/>
    <w:rsid w:val="00646321"/>
    <w:rsid w:val="006467A1"/>
    <w:rsid w:val="00650485"/>
    <w:rsid w:val="00650CFA"/>
    <w:rsid w:val="00650D77"/>
    <w:rsid w:val="00651C7B"/>
    <w:rsid w:val="006529B7"/>
    <w:rsid w:val="00653822"/>
    <w:rsid w:val="00653B6B"/>
    <w:rsid w:val="0065458C"/>
    <w:rsid w:val="006570C0"/>
    <w:rsid w:val="00657A06"/>
    <w:rsid w:val="00657D4E"/>
    <w:rsid w:val="00661355"/>
    <w:rsid w:val="00662478"/>
    <w:rsid w:val="006626F7"/>
    <w:rsid w:val="00662827"/>
    <w:rsid w:val="006632B6"/>
    <w:rsid w:val="0066337E"/>
    <w:rsid w:val="006635AE"/>
    <w:rsid w:val="006635BA"/>
    <w:rsid w:val="00666D09"/>
    <w:rsid w:val="00667351"/>
    <w:rsid w:val="00667CDA"/>
    <w:rsid w:val="00667EA2"/>
    <w:rsid w:val="006724BB"/>
    <w:rsid w:val="006759FE"/>
    <w:rsid w:val="00675E90"/>
    <w:rsid w:val="00676B8A"/>
    <w:rsid w:val="00677959"/>
    <w:rsid w:val="00680EFA"/>
    <w:rsid w:val="006838F7"/>
    <w:rsid w:val="00683DE4"/>
    <w:rsid w:val="006856E5"/>
    <w:rsid w:val="00685856"/>
    <w:rsid w:val="00685ACE"/>
    <w:rsid w:val="00690787"/>
    <w:rsid w:val="006912D7"/>
    <w:rsid w:val="00691AE4"/>
    <w:rsid w:val="00694439"/>
    <w:rsid w:val="00694D17"/>
    <w:rsid w:val="00695C03"/>
    <w:rsid w:val="006977F5"/>
    <w:rsid w:val="006979C0"/>
    <w:rsid w:val="006A020C"/>
    <w:rsid w:val="006A041C"/>
    <w:rsid w:val="006A0D9E"/>
    <w:rsid w:val="006A2845"/>
    <w:rsid w:val="006A2EA5"/>
    <w:rsid w:val="006A2EC0"/>
    <w:rsid w:val="006A2FA4"/>
    <w:rsid w:val="006A39DE"/>
    <w:rsid w:val="006B0476"/>
    <w:rsid w:val="006B0876"/>
    <w:rsid w:val="006B08BE"/>
    <w:rsid w:val="006B0CBC"/>
    <w:rsid w:val="006B0D02"/>
    <w:rsid w:val="006B0F6E"/>
    <w:rsid w:val="006B25CF"/>
    <w:rsid w:val="006B26F7"/>
    <w:rsid w:val="006B472F"/>
    <w:rsid w:val="006B4AC6"/>
    <w:rsid w:val="006B568B"/>
    <w:rsid w:val="006B5FDC"/>
    <w:rsid w:val="006B645B"/>
    <w:rsid w:val="006B6712"/>
    <w:rsid w:val="006B68E0"/>
    <w:rsid w:val="006B6D77"/>
    <w:rsid w:val="006C0472"/>
    <w:rsid w:val="006C07C3"/>
    <w:rsid w:val="006C1D06"/>
    <w:rsid w:val="006C4391"/>
    <w:rsid w:val="006C5093"/>
    <w:rsid w:val="006C6CC7"/>
    <w:rsid w:val="006C73EA"/>
    <w:rsid w:val="006C7B27"/>
    <w:rsid w:val="006C7FD8"/>
    <w:rsid w:val="006D00AC"/>
    <w:rsid w:val="006D0704"/>
    <w:rsid w:val="006D0A82"/>
    <w:rsid w:val="006D1356"/>
    <w:rsid w:val="006D19DE"/>
    <w:rsid w:val="006D286E"/>
    <w:rsid w:val="006D2BC3"/>
    <w:rsid w:val="006D2F07"/>
    <w:rsid w:val="006D3EFB"/>
    <w:rsid w:val="006D4A61"/>
    <w:rsid w:val="006D4CAA"/>
    <w:rsid w:val="006D6831"/>
    <w:rsid w:val="006D7736"/>
    <w:rsid w:val="006E0836"/>
    <w:rsid w:val="006E0CC5"/>
    <w:rsid w:val="006E1496"/>
    <w:rsid w:val="006E169B"/>
    <w:rsid w:val="006E3C55"/>
    <w:rsid w:val="006E40A4"/>
    <w:rsid w:val="006E53BA"/>
    <w:rsid w:val="006E56FE"/>
    <w:rsid w:val="006E6B18"/>
    <w:rsid w:val="006E6E2F"/>
    <w:rsid w:val="006F0715"/>
    <w:rsid w:val="006F420B"/>
    <w:rsid w:val="006F64A0"/>
    <w:rsid w:val="006F66EF"/>
    <w:rsid w:val="006F7BCC"/>
    <w:rsid w:val="00700B44"/>
    <w:rsid w:val="00700C5B"/>
    <w:rsid w:val="0070295F"/>
    <w:rsid w:val="0070298B"/>
    <w:rsid w:val="00703D15"/>
    <w:rsid w:val="00703E97"/>
    <w:rsid w:val="00705AAF"/>
    <w:rsid w:val="00705B67"/>
    <w:rsid w:val="0070646B"/>
    <w:rsid w:val="007066FA"/>
    <w:rsid w:val="00707106"/>
    <w:rsid w:val="0070791A"/>
    <w:rsid w:val="00707941"/>
    <w:rsid w:val="007100CA"/>
    <w:rsid w:val="007116C7"/>
    <w:rsid w:val="00712D26"/>
    <w:rsid w:val="00713706"/>
    <w:rsid w:val="00713DA3"/>
    <w:rsid w:val="0071490C"/>
    <w:rsid w:val="007149D2"/>
    <w:rsid w:val="0071570A"/>
    <w:rsid w:val="00715BA0"/>
    <w:rsid w:val="0071683C"/>
    <w:rsid w:val="0072177D"/>
    <w:rsid w:val="0072310D"/>
    <w:rsid w:val="0072525B"/>
    <w:rsid w:val="00725B10"/>
    <w:rsid w:val="00726B01"/>
    <w:rsid w:val="0072717A"/>
    <w:rsid w:val="00727D20"/>
    <w:rsid w:val="00730404"/>
    <w:rsid w:val="00731572"/>
    <w:rsid w:val="00733735"/>
    <w:rsid w:val="00734771"/>
    <w:rsid w:val="00735873"/>
    <w:rsid w:val="007367B4"/>
    <w:rsid w:val="007403AE"/>
    <w:rsid w:val="00740575"/>
    <w:rsid w:val="00741645"/>
    <w:rsid w:val="007422C8"/>
    <w:rsid w:val="007422F2"/>
    <w:rsid w:val="0074492E"/>
    <w:rsid w:val="00745073"/>
    <w:rsid w:val="00747CC9"/>
    <w:rsid w:val="0075110F"/>
    <w:rsid w:val="00751452"/>
    <w:rsid w:val="00752AF8"/>
    <w:rsid w:val="00752DAF"/>
    <w:rsid w:val="00755AB7"/>
    <w:rsid w:val="0075675F"/>
    <w:rsid w:val="00756A74"/>
    <w:rsid w:val="00756DA6"/>
    <w:rsid w:val="0075791F"/>
    <w:rsid w:val="00757B56"/>
    <w:rsid w:val="00761BDC"/>
    <w:rsid w:val="007638E8"/>
    <w:rsid w:val="00764072"/>
    <w:rsid w:val="0076616B"/>
    <w:rsid w:val="0076685C"/>
    <w:rsid w:val="007669D3"/>
    <w:rsid w:val="0077071F"/>
    <w:rsid w:val="00771F10"/>
    <w:rsid w:val="0077298F"/>
    <w:rsid w:val="00772E16"/>
    <w:rsid w:val="00773F7A"/>
    <w:rsid w:val="007742AE"/>
    <w:rsid w:val="0077445C"/>
    <w:rsid w:val="00774F9F"/>
    <w:rsid w:val="0077540D"/>
    <w:rsid w:val="007768D5"/>
    <w:rsid w:val="00777208"/>
    <w:rsid w:val="00777A8E"/>
    <w:rsid w:val="00777EB2"/>
    <w:rsid w:val="007802F3"/>
    <w:rsid w:val="00780E74"/>
    <w:rsid w:val="00781943"/>
    <w:rsid w:val="007819C8"/>
    <w:rsid w:val="00781AF1"/>
    <w:rsid w:val="00781EB9"/>
    <w:rsid w:val="00783035"/>
    <w:rsid w:val="007834D3"/>
    <w:rsid w:val="00783874"/>
    <w:rsid w:val="00784425"/>
    <w:rsid w:val="0078555E"/>
    <w:rsid w:val="00786AA6"/>
    <w:rsid w:val="00791010"/>
    <w:rsid w:val="00791BBC"/>
    <w:rsid w:val="00792529"/>
    <w:rsid w:val="00795DA9"/>
    <w:rsid w:val="0079600F"/>
    <w:rsid w:val="007962C2"/>
    <w:rsid w:val="00796F5B"/>
    <w:rsid w:val="007A018C"/>
    <w:rsid w:val="007A0C1E"/>
    <w:rsid w:val="007A3FC9"/>
    <w:rsid w:val="007A65AF"/>
    <w:rsid w:val="007A66B2"/>
    <w:rsid w:val="007A674C"/>
    <w:rsid w:val="007B0601"/>
    <w:rsid w:val="007B0E6F"/>
    <w:rsid w:val="007B3091"/>
    <w:rsid w:val="007B3474"/>
    <w:rsid w:val="007B3554"/>
    <w:rsid w:val="007B3814"/>
    <w:rsid w:val="007B4464"/>
    <w:rsid w:val="007B5FE9"/>
    <w:rsid w:val="007B704B"/>
    <w:rsid w:val="007B7357"/>
    <w:rsid w:val="007B7A3F"/>
    <w:rsid w:val="007B7E3A"/>
    <w:rsid w:val="007B7F12"/>
    <w:rsid w:val="007C2294"/>
    <w:rsid w:val="007C3C38"/>
    <w:rsid w:val="007C41E8"/>
    <w:rsid w:val="007C4236"/>
    <w:rsid w:val="007C45F3"/>
    <w:rsid w:val="007C6961"/>
    <w:rsid w:val="007C6A04"/>
    <w:rsid w:val="007C7DE0"/>
    <w:rsid w:val="007D080C"/>
    <w:rsid w:val="007D081D"/>
    <w:rsid w:val="007D138C"/>
    <w:rsid w:val="007D2591"/>
    <w:rsid w:val="007D2F3E"/>
    <w:rsid w:val="007D2FE3"/>
    <w:rsid w:val="007D43C4"/>
    <w:rsid w:val="007D6048"/>
    <w:rsid w:val="007D6EE1"/>
    <w:rsid w:val="007D781D"/>
    <w:rsid w:val="007E0F16"/>
    <w:rsid w:val="007E4EE2"/>
    <w:rsid w:val="007E60D3"/>
    <w:rsid w:val="007E7100"/>
    <w:rsid w:val="007E721F"/>
    <w:rsid w:val="007E7828"/>
    <w:rsid w:val="007F0619"/>
    <w:rsid w:val="007F0E1E"/>
    <w:rsid w:val="007F10E4"/>
    <w:rsid w:val="007F111C"/>
    <w:rsid w:val="007F149F"/>
    <w:rsid w:val="007F2D1F"/>
    <w:rsid w:val="007F31CA"/>
    <w:rsid w:val="007F5F45"/>
    <w:rsid w:val="007F62EA"/>
    <w:rsid w:val="007F640A"/>
    <w:rsid w:val="007F767A"/>
    <w:rsid w:val="007F7709"/>
    <w:rsid w:val="008035E9"/>
    <w:rsid w:val="00803D49"/>
    <w:rsid w:val="008047E4"/>
    <w:rsid w:val="00804A4E"/>
    <w:rsid w:val="00804D3F"/>
    <w:rsid w:val="008056B1"/>
    <w:rsid w:val="00805969"/>
    <w:rsid w:val="00805CE5"/>
    <w:rsid w:val="00805ECF"/>
    <w:rsid w:val="008063FD"/>
    <w:rsid w:val="00807495"/>
    <w:rsid w:val="00807B73"/>
    <w:rsid w:val="008103DA"/>
    <w:rsid w:val="008123E7"/>
    <w:rsid w:val="008128FA"/>
    <w:rsid w:val="00813271"/>
    <w:rsid w:val="0081380F"/>
    <w:rsid w:val="00822239"/>
    <w:rsid w:val="0082229C"/>
    <w:rsid w:val="00822E3B"/>
    <w:rsid w:val="0082378C"/>
    <w:rsid w:val="00823ADC"/>
    <w:rsid w:val="00823F4E"/>
    <w:rsid w:val="00826821"/>
    <w:rsid w:val="008274D2"/>
    <w:rsid w:val="0083321A"/>
    <w:rsid w:val="00833777"/>
    <w:rsid w:val="00835311"/>
    <w:rsid w:val="00835EDE"/>
    <w:rsid w:val="00836C44"/>
    <w:rsid w:val="00837D8D"/>
    <w:rsid w:val="00837ECF"/>
    <w:rsid w:val="0084010D"/>
    <w:rsid w:val="00840E7D"/>
    <w:rsid w:val="00841AB3"/>
    <w:rsid w:val="00841CB5"/>
    <w:rsid w:val="00843D8D"/>
    <w:rsid w:val="00844B99"/>
    <w:rsid w:val="0084572C"/>
    <w:rsid w:val="008465BC"/>
    <w:rsid w:val="00846E01"/>
    <w:rsid w:val="00850B87"/>
    <w:rsid w:val="00850C79"/>
    <w:rsid w:val="00851A96"/>
    <w:rsid w:val="00852277"/>
    <w:rsid w:val="00852B30"/>
    <w:rsid w:val="008535E2"/>
    <w:rsid w:val="00853A4F"/>
    <w:rsid w:val="0085442F"/>
    <w:rsid w:val="0085633C"/>
    <w:rsid w:val="0085640B"/>
    <w:rsid w:val="008571F7"/>
    <w:rsid w:val="0086043C"/>
    <w:rsid w:val="008611AE"/>
    <w:rsid w:val="00861558"/>
    <w:rsid w:val="00861D04"/>
    <w:rsid w:val="0086217B"/>
    <w:rsid w:val="0086412F"/>
    <w:rsid w:val="00865957"/>
    <w:rsid w:val="00866DFA"/>
    <w:rsid w:val="00870295"/>
    <w:rsid w:val="00870B78"/>
    <w:rsid w:val="00870CCE"/>
    <w:rsid w:val="008737B1"/>
    <w:rsid w:val="008738B1"/>
    <w:rsid w:val="008738FD"/>
    <w:rsid w:val="00874447"/>
    <w:rsid w:val="008752BA"/>
    <w:rsid w:val="0087546C"/>
    <w:rsid w:val="00875B61"/>
    <w:rsid w:val="00876B52"/>
    <w:rsid w:val="00876F01"/>
    <w:rsid w:val="0087788F"/>
    <w:rsid w:val="0088028D"/>
    <w:rsid w:val="008805CC"/>
    <w:rsid w:val="00880C5B"/>
    <w:rsid w:val="00881420"/>
    <w:rsid w:val="00881851"/>
    <w:rsid w:val="00882868"/>
    <w:rsid w:val="008829B7"/>
    <w:rsid w:val="00882B3E"/>
    <w:rsid w:val="00883056"/>
    <w:rsid w:val="00883F62"/>
    <w:rsid w:val="008844E2"/>
    <w:rsid w:val="00884B50"/>
    <w:rsid w:val="00884BFC"/>
    <w:rsid w:val="00885E73"/>
    <w:rsid w:val="0088605F"/>
    <w:rsid w:val="0088641A"/>
    <w:rsid w:val="00887055"/>
    <w:rsid w:val="00887B55"/>
    <w:rsid w:val="00887BEA"/>
    <w:rsid w:val="00890988"/>
    <w:rsid w:val="00890F26"/>
    <w:rsid w:val="008912F4"/>
    <w:rsid w:val="00893228"/>
    <w:rsid w:val="00893454"/>
    <w:rsid w:val="0089384F"/>
    <w:rsid w:val="0089436C"/>
    <w:rsid w:val="008948E5"/>
    <w:rsid w:val="00894E84"/>
    <w:rsid w:val="0089627E"/>
    <w:rsid w:val="00897849"/>
    <w:rsid w:val="008A0E76"/>
    <w:rsid w:val="008A10CB"/>
    <w:rsid w:val="008A1D74"/>
    <w:rsid w:val="008A262A"/>
    <w:rsid w:val="008A33E7"/>
    <w:rsid w:val="008A36EF"/>
    <w:rsid w:val="008A4497"/>
    <w:rsid w:val="008A4DAA"/>
    <w:rsid w:val="008A59DD"/>
    <w:rsid w:val="008A6056"/>
    <w:rsid w:val="008A6773"/>
    <w:rsid w:val="008A75BB"/>
    <w:rsid w:val="008A7783"/>
    <w:rsid w:val="008B1651"/>
    <w:rsid w:val="008B19B1"/>
    <w:rsid w:val="008B1CC5"/>
    <w:rsid w:val="008B1EF8"/>
    <w:rsid w:val="008B323D"/>
    <w:rsid w:val="008B3EFF"/>
    <w:rsid w:val="008B56F7"/>
    <w:rsid w:val="008B6545"/>
    <w:rsid w:val="008B6772"/>
    <w:rsid w:val="008B694D"/>
    <w:rsid w:val="008B6E1A"/>
    <w:rsid w:val="008B77CC"/>
    <w:rsid w:val="008C28A4"/>
    <w:rsid w:val="008C44CE"/>
    <w:rsid w:val="008C58EB"/>
    <w:rsid w:val="008C60E9"/>
    <w:rsid w:val="008D0156"/>
    <w:rsid w:val="008D0226"/>
    <w:rsid w:val="008D21D9"/>
    <w:rsid w:val="008D2979"/>
    <w:rsid w:val="008D301D"/>
    <w:rsid w:val="008D378D"/>
    <w:rsid w:val="008D3CBB"/>
    <w:rsid w:val="008D3CE3"/>
    <w:rsid w:val="008D5754"/>
    <w:rsid w:val="008D7592"/>
    <w:rsid w:val="008D7A2F"/>
    <w:rsid w:val="008D7E98"/>
    <w:rsid w:val="008E064A"/>
    <w:rsid w:val="008E0A29"/>
    <w:rsid w:val="008E120F"/>
    <w:rsid w:val="008E1F73"/>
    <w:rsid w:val="008E22D9"/>
    <w:rsid w:val="008E39B5"/>
    <w:rsid w:val="008E46B9"/>
    <w:rsid w:val="008E4AB5"/>
    <w:rsid w:val="008E4B2C"/>
    <w:rsid w:val="008E7F21"/>
    <w:rsid w:val="008F069D"/>
    <w:rsid w:val="008F2520"/>
    <w:rsid w:val="008F2FD6"/>
    <w:rsid w:val="008F31C4"/>
    <w:rsid w:val="008F359B"/>
    <w:rsid w:val="008F36D8"/>
    <w:rsid w:val="008F4837"/>
    <w:rsid w:val="008F67B1"/>
    <w:rsid w:val="008F73D8"/>
    <w:rsid w:val="008F7D93"/>
    <w:rsid w:val="0090002D"/>
    <w:rsid w:val="00900902"/>
    <w:rsid w:val="00901566"/>
    <w:rsid w:val="0090263B"/>
    <w:rsid w:val="0090298C"/>
    <w:rsid w:val="00902EC3"/>
    <w:rsid w:val="009034F6"/>
    <w:rsid w:val="00904604"/>
    <w:rsid w:val="0090487C"/>
    <w:rsid w:val="0090687E"/>
    <w:rsid w:val="009075BB"/>
    <w:rsid w:val="00907F7F"/>
    <w:rsid w:val="00911423"/>
    <w:rsid w:val="00911E84"/>
    <w:rsid w:val="009146DA"/>
    <w:rsid w:val="0091480B"/>
    <w:rsid w:val="00914851"/>
    <w:rsid w:val="009154CB"/>
    <w:rsid w:val="00916BCA"/>
    <w:rsid w:val="00916DC9"/>
    <w:rsid w:val="00917A0F"/>
    <w:rsid w:val="00920DDC"/>
    <w:rsid w:val="00921BB1"/>
    <w:rsid w:val="00922A9B"/>
    <w:rsid w:val="0092378F"/>
    <w:rsid w:val="00923BDA"/>
    <w:rsid w:val="009263CB"/>
    <w:rsid w:val="00926E40"/>
    <w:rsid w:val="009273D4"/>
    <w:rsid w:val="0092755B"/>
    <w:rsid w:val="00927FB1"/>
    <w:rsid w:val="009316C5"/>
    <w:rsid w:val="00931702"/>
    <w:rsid w:val="00931880"/>
    <w:rsid w:val="00933F94"/>
    <w:rsid w:val="00934668"/>
    <w:rsid w:val="00934BCF"/>
    <w:rsid w:val="009357CC"/>
    <w:rsid w:val="0093620D"/>
    <w:rsid w:val="00940936"/>
    <w:rsid w:val="00941407"/>
    <w:rsid w:val="00941509"/>
    <w:rsid w:val="00941C24"/>
    <w:rsid w:val="009421EF"/>
    <w:rsid w:val="009422A5"/>
    <w:rsid w:val="009423FE"/>
    <w:rsid w:val="00942481"/>
    <w:rsid w:val="009426CD"/>
    <w:rsid w:val="009434BB"/>
    <w:rsid w:val="00943BBE"/>
    <w:rsid w:val="00946D53"/>
    <w:rsid w:val="00947678"/>
    <w:rsid w:val="009508B4"/>
    <w:rsid w:val="009519FD"/>
    <w:rsid w:val="0095272C"/>
    <w:rsid w:val="00952894"/>
    <w:rsid w:val="00952DC5"/>
    <w:rsid w:val="009537F3"/>
    <w:rsid w:val="00954F20"/>
    <w:rsid w:val="00955B80"/>
    <w:rsid w:val="00955F9C"/>
    <w:rsid w:val="00956223"/>
    <w:rsid w:val="00957991"/>
    <w:rsid w:val="00957A59"/>
    <w:rsid w:val="009623E4"/>
    <w:rsid w:val="00962B2B"/>
    <w:rsid w:val="00962C1E"/>
    <w:rsid w:val="009667AF"/>
    <w:rsid w:val="009671BC"/>
    <w:rsid w:val="009706CD"/>
    <w:rsid w:val="009713B6"/>
    <w:rsid w:val="00971669"/>
    <w:rsid w:val="00971A9A"/>
    <w:rsid w:val="00972689"/>
    <w:rsid w:val="00972F52"/>
    <w:rsid w:val="0097428A"/>
    <w:rsid w:val="0097479F"/>
    <w:rsid w:val="009758B6"/>
    <w:rsid w:val="00975D1C"/>
    <w:rsid w:val="00981FD2"/>
    <w:rsid w:val="00982140"/>
    <w:rsid w:val="00982C17"/>
    <w:rsid w:val="00982D42"/>
    <w:rsid w:val="00983910"/>
    <w:rsid w:val="00984A3E"/>
    <w:rsid w:val="00984F2E"/>
    <w:rsid w:val="00985680"/>
    <w:rsid w:val="00986790"/>
    <w:rsid w:val="0098693B"/>
    <w:rsid w:val="0098713A"/>
    <w:rsid w:val="00987ADC"/>
    <w:rsid w:val="00987BA2"/>
    <w:rsid w:val="009914BB"/>
    <w:rsid w:val="009924CB"/>
    <w:rsid w:val="00992EBD"/>
    <w:rsid w:val="00994A65"/>
    <w:rsid w:val="00994EF4"/>
    <w:rsid w:val="009958C8"/>
    <w:rsid w:val="0099634F"/>
    <w:rsid w:val="00996C28"/>
    <w:rsid w:val="009A0C0A"/>
    <w:rsid w:val="009A11B4"/>
    <w:rsid w:val="009A11EF"/>
    <w:rsid w:val="009A15DD"/>
    <w:rsid w:val="009A189A"/>
    <w:rsid w:val="009A18E6"/>
    <w:rsid w:val="009A2642"/>
    <w:rsid w:val="009A3884"/>
    <w:rsid w:val="009A3B7C"/>
    <w:rsid w:val="009A4705"/>
    <w:rsid w:val="009A4B41"/>
    <w:rsid w:val="009A7854"/>
    <w:rsid w:val="009B01A8"/>
    <w:rsid w:val="009B032F"/>
    <w:rsid w:val="009B1674"/>
    <w:rsid w:val="009B28D2"/>
    <w:rsid w:val="009B2BCC"/>
    <w:rsid w:val="009B36B6"/>
    <w:rsid w:val="009B522C"/>
    <w:rsid w:val="009B5429"/>
    <w:rsid w:val="009B5A76"/>
    <w:rsid w:val="009B6767"/>
    <w:rsid w:val="009C0727"/>
    <w:rsid w:val="009C08D7"/>
    <w:rsid w:val="009C0EC6"/>
    <w:rsid w:val="009C17DB"/>
    <w:rsid w:val="009C26F0"/>
    <w:rsid w:val="009C3B4F"/>
    <w:rsid w:val="009C3F5B"/>
    <w:rsid w:val="009C4CB9"/>
    <w:rsid w:val="009C7272"/>
    <w:rsid w:val="009C7DF5"/>
    <w:rsid w:val="009D0E15"/>
    <w:rsid w:val="009D3C3A"/>
    <w:rsid w:val="009D3F61"/>
    <w:rsid w:val="009D51F9"/>
    <w:rsid w:val="009D5CA0"/>
    <w:rsid w:val="009D63B7"/>
    <w:rsid w:val="009E0815"/>
    <w:rsid w:val="009E09EE"/>
    <w:rsid w:val="009E1F74"/>
    <w:rsid w:val="009E1F9F"/>
    <w:rsid w:val="009E213F"/>
    <w:rsid w:val="009E2E81"/>
    <w:rsid w:val="009E2FD8"/>
    <w:rsid w:val="009E310D"/>
    <w:rsid w:val="009E3838"/>
    <w:rsid w:val="009E46C5"/>
    <w:rsid w:val="009E4B29"/>
    <w:rsid w:val="009E61EA"/>
    <w:rsid w:val="009E6CC8"/>
    <w:rsid w:val="009E72A5"/>
    <w:rsid w:val="009F1457"/>
    <w:rsid w:val="009F369D"/>
    <w:rsid w:val="009F4418"/>
    <w:rsid w:val="009F779A"/>
    <w:rsid w:val="009F7D44"/>
    <w:rsid w:val="00A0084F"/>
    <w:rsid w:val="00A0127C"/>
    <w:rsid w:val="00A01DA4"/>
    <w:rsid w:val="00A01DDC"/>
    <w:rsid w:val="00A02E4D"/>
    <w:rsid w:val="00A0371D"/>
    <w:rsid w:val="00A04F07"/>
    <w:rsid w:val="00A04F3B"/>
    <w:rsid w:val="00A052E0"/>
    <w:rsid w:val="00A05F38"/>
    <w:rsid w:val="00A0708B"/>
    <w:rsid w:val="00A07B20"/>
    <w:rsid w:val="00A07D89"/>
    <w:rsid w:val="00A10D9C"/>
    <w:rsid w:val="00A11BDF"/>
    <w:rsid w:val="00A12CBB"/>
    <w:rsid w:val="00A12F8F"/>
    <w:rsid w:val="00A13EA0"/>
    <w:rsid w:val="00A140C7"/>
    <w:rsid w:val="00A14A1B"/>
    <w:rsid w:val="00A169DA"/>
    <w:rsid w:val="00A17573"/>
    <w:rsid w:val="00A1786B"/>
    <w:rsid w:val="00A179AF"/>
    <w:rsid w:val="00A17FC5"/>
    <w:rsid w:val="00A203AE"/>
    <w:rsid w:val="00A20B7A"/>
    <w:rsid w:val="00A225B8"/>
    <w:rsid w:val="00A22616"/>
    <w:rsid w:val="00A2267D"/>
    <w:rsid w:val="00A22B9F"/>
    <w:rsid w:val="00A24457"/>
    <w:rsid w:val="00A2616C"/>
    <w:rsid w:val="00A26A07"/>
    <w:rsid w:val="00A26F04"/>
    <w:rsid w:val="00A26F22"/>
    <w:rsid w:val="00A31A7B"/>
    <w:rsid w:val="00A321C1"/>
    <w:rsid w:val="00A34BFD"/>
    <w:rsid w:val="00A34D64"/>
    <w:rsid w:val="00A34D8C"/>
    <w:rsid w:val="00A34E07"/>
    <w:rsid w:val="00A356FD"/>
    <w:rsid w:val="00A35AD1"/>
    <w:rsid w:val="00A35D1C"/>
    <w:rsid w:val="00A36392"/>
    <w:rsid w:val="00A3670C"/>
    <w:rsid w:val="00A3675E"/>
    <w:rsid w:val="00A36992"/>
    <w:rsid w:val="00A37E1B"/>
    <w:rsid w:val="00A40327"/>
    <w:rsid w:val="00A41976"/>
    <w:rsid w:val="00A41CEA"/>
    <w:rsid w:val="00A44573"/>
    <w:rsid w:val="00A454A2"/>
    <w:rsid w:val="00A45D02"/>
    <w:rsid w:val="00A470A8"/>
    <w:rsid w:val="00A50524"/>
    <w:rsid w:val="00A50525"/>
    <w:rsid w:val="00A50BAC"/>
    <w:rsid w:val="00A51002"/>
    <w:rsid w:val="00A5434C"/>
    <w:rsid w:val="00A54522"/>
    <w:rsid w:val="00A55419"/>
    <w:rsid w:val="00A56DCE"/>
    <w:rsid w:val="00A56F16"/>
    <w:rsid w:val="00A6033F"/>
    <w:rsid w:val="00A61482"/>
    <w:rsid w:val="00A61608"/>
    <w:rsid w:val="00A619DD"/>
    <w:rsid w:val="00A61A9A"/>
    <w:rsid w:val="00A61EA2"/>
    <w:rsid w:val="00A627F9"/>
    <w:rsid w:val="00A62C93"/>
    <w:rsid w:val="00A64492"/>
    <w:rsid w:val="00A645A6"/>
    <w:rsid w:val="00A6469E"/>
    <w:rsid w:val="00A64B5F"/>
    <w:rsid w:val="00A64B83"/>
    <w:rsid w:val="00A65439"/>
    <w:rsid w:val="00A658CA"/>
    <w:rsid w:val="00A66648"/>
    <w:rsid w:val="00A66A09"/>
    <w:rsid w:val="00A70275"/>
    <w:rsid w:val="00A70ECD"/>
    <w:rsid w:val="00A715CA"/>
    <w:rsid w:val="00A72087"/>
    <w:rsid w:val="00A72864"/>
    <w:rsid w:val="00A7311C"/>
    <w:rsid w:val="00A7727A"/>
    <w:rsid w:val="00A80573"/>
    <w:rsid w:val="00A80945"/>
    <w:rsid w:val="00A80A05"/>
    <w:rsid w:val="00A81B15"/>
    <w:rsid w:val="00A81D8C"/>
    <w:rsid w:val="00A8314C"/>
    <w:rsid w:val="00A83782"/>
    <w:rsid w:val="00A846ED"/>
    <w:rsid w:val="00A84AD5"/>
    <w:rsid w:val="00A8502E"/>
    <w:rsid w:val="00A8566B"/>
    <w:rsid w:val="00A85DBC"/>
    <w:rsid w:val="00A864F0"/>
    <w:rsid w:val="00A86859"/>
    <w:rsid w:val="00A86C9A"/>
    <w:rsid w:val="00A877A2"/>
    <w:rsid w:val="00A87B02"/>
    <w:rsid w:val="00A90D30"/>
    <w:rsid w:val="00A912A8"/>
    <w:rsid w:val="00A924DC"/>
    <w:rsid w:val="00A9348C"/>
    <w:rsid w:val="00A9364D"/>
    <w:rsid w:val="00A93A12"/>
    <w:rsid w:val="00A96AE0"/>
    <w:rsid w:val="00AA0931"/>
    <w:rsid w:val="00AA1175"/>
    <w:rsid w:val="00AA1E85"/>
    <w:rsid w:val="00AA2856"/>
    <w:rsid w:val="00AA4111"/>
    <w:rsid w:val="00AA4998"/>
    <w:rsid w:val="00AA4B8E"/>
    <w:rsid w:val="00AA581F"/>
    <w:rsid w:val="00AA6651"/>
    <w:rsid w:val="00AA6A78"/>
    <w:rsid w:val="00AA6D87"/>
    <w:rsid w:val="00AA7215"/>
    <w:rsid w:val="00AA771D"/>
    <w:rsid w:val="00AB085B"/>
    <w:rsid w:val="00AB1F44"/>
    <w:rsid w:val="00AB2037"/>
    <w:rsid w:val="00AB256D"/>
    <w:rsid w:val="00AB291F"/>
    <w:rsid w:val="00AB3F85"/>
    <w:rsid w:val="00AB6966"/>
    <w:rsid w:val="00AB6ECF"/>
    <w:rsid w:val="00AB6F3C"/>
    <w:rsid w:val="00AB7162"/>
    <w:rsid w:val="00AB731F"/>
    <w:rsid w:val="00AB7B8D"/>
    <w:rsid w:val="00AB7EA0"/>
    <w:rsid w:val="00AC214B"/>
    <w:rsid w:val="00AC26A7"/>
    <w:rsid w:val="00AC2804"/>
    <w:rsid w:val="00AC42BA"/>
    <w:rsid w:val="00AC52BA"/>
    <w:rsid w:val="00AC5799"/>
    <w:rsid w:val="00AC65E9"/>
    <w:rsid w:val="00AC65EC"/>
    <w:rsid w:val="00AC6905"/>
    <w:rsid w:val="00AC6C57"/>
    <w:rsid w:val="00AC6EDE"/>
    <w:rsid w:val="00AD0402"/>
    <w:rsid w:val="00AD139A"/>
    <w:rsid w:val="00AD18AC"/>
    <w:rsid w:val="00AD220C"/>
    <w:rsid w:val="00AD2377"/>
    <w:rsid w:val="00AD423A"/>
    <w:rsid w:val="00AD4B6F"/>
    <w:rsid w:val="00AD4FD4"/>
    <w:rsid w:val="00AD56BD"/>
    <w:rsid w:val="00AD5834"/>
    <w:rsid w:val="00AD5E41"/>
    <w:rsid w:val="00AD5FD4"/>
    <w:rsid w:val="00AD7343"/>
    <w:rsid w:val="00AD734B"/>
    <w:rsid w:val="00AD761E"/>
    <w:rsid w:val="00AD7B38"/>
    <w:rsid w:val="00AD7C6D"/>
    <w:rsid w:val="00AE0D64"/>
    <w:rsid w:val="00AE1CC8"/>
    <w:rsid w:val="00AE3A35"/>
    <w:rsid w:val="00AE3B1B"/>
    <w:rsid w:val="00AE42DD"/>
    <w:rsid w:val="00AE4406"/>
    <w:rsid w:val="00AE44AC"/>
    <w:rsid w:val="00AE4CD4"/>
    <w:rsid w:val="00AE57CC"/>
    <w:rsid w:val="00AE5998"/>
    <w:rsid w:val="00AF2B4A"/>
    <w:rsid w:val="00AF35C5"/>
    <w:rsid w:val="00AF4107"/>
    <w:rsid w:val="00AF47A2"/>
    <w:rsid w:val="00AF50F4"/>
    <w:rsid w:val="00AF5D36"/>
    <w:rsid w:val="00AF6441"/>
    <w:rsid w:val="00AF7601"/>
    <w:rsid w:val="00AF7CAD"/>
    <w:rsid w:val="00B00453"/>
    <w:rsid w:val="00B009A3"/>
    <w:rsid w:val="00B01A71"/>
    <w:rsid w:val="00B0545C"/>
    <w:rsid w:val="00B06647"/>
    <w:rsid w:val="00B06967"/>
    <w:rsid w:val="00B06A7A"/>
    <w:rsid w:val="00B07CAE"/>
    <w:rsid w:val="00B10C04"/>
    <w:rsid w:val="00B10E3D"/>
    <w:rsid w:val="00B11120"/>
    <w:rsid w:val="00B113C8"/>
    <w:rsid w:val="00B113D2"/>
    <w:rsid w:val="00B1209D"/>
    <w:rsid w:val="00B129BB"/>
    <w:rsid w:val="00B12E70"/>
    <w:rsid w:val="00B136C3"/>
    <w:rsid w:val="00B1407F"/>
    <w:rsid w:val="00B14EE6"/>
    <w:rsid w:val="00B15A58"/>
    <w:rsid w:val="00B15B10"/>
    <w:rsid w:val="00B15BE7"/>
    <w:rsid w:val="00B16388"/>
    <w:rsid w:val="00B16947"/>
    <w:rsid w:val="00B16954"/>
    <w:rsid w:val="00B17051"/>
    <w:rsid w:val="00B171C9"/>
    <w:rsid w:val="00B203F5"/>
    <w:rsid w:val="00B20732"/>
    <w:rsid w:val="00B20F42"/>
    <w:rsid w:val="00B223BE"/>
    <w:rsid w:val="00B24B48"/>
    <w:rsid w:val="00B26030"/>
    <w:rsid w:val="00B26E55"/>
    <w:rsid w:val="00B27C41"/>
    <w:rsid w:val="00B30D4C"/>
    <w:rsid w:val="00B33DD0"/>
    <w:rsid w:val="00B3452B"/>
    <w:rsid w:val="00B3457A"/>
    <w:rsid w:val="00B34B18"/>
    <w:rsid w:val="00B41988"/>
    <w:rsid w:val="00B42C09"/>
    <w:rsid w:val="00B43585"/>
    <w:rsid w:val="00B44209"/>
    <w:rsid w:val="00B44D6F"/>
    <w:rsid w:val="00B44DAD"/>
    <w:rsid w:val="00B45E7E"/>
    <w:rsid w:val="00B461AF"/>
    <w:rsid w:val="00B46EE2"/>
    <w:rsid w:val="00B50092"/>
    <w:rsid w:val="00B5029E"/>
    <w:rsid w:val="00B50939"/>
    <w:rsid w:val="00B52B66"/>
    <w:rsid w:val="00B531B5"/>
    <w:rsid w:val="00B53472"/>
    <w:rsid w:val="00B534EC"/>
    <w:rsid w:val="00B53901"/>
    <w:rsid w:val="00B55B3B"/>
    <w:rsid w:val="00B60959"/>
    <w:rsid w:val="00B62F6F"/>
    <w:rsid w:val="00B63C41"/>
    <w:rsid w:val="00B64C91"/>
    <w:rsid w:val="00B64EF9"/>
    <w:rsid w:val="00B65112"/>
    <w:rsid w:val="00B6563F"/>
    <w:rsid w:val="00B65E0F"/>
    <w:rsid w:val="00B67F2A"/>
    <w:rsid w:val="00B70548"/>
    <w:rsid w:val="00B70E17"/>
    <w:rsid w:val="00B71232"/>
    <w:rsid w:val="00B747B0"/>
    <w:rsid w:val="00B751C1"/>
    <w:rsid w:val="00B76AD2"/>
    <w:rsid w:val="00B777D3"/>
    <w:rsid w:val="00B777D4"/>
    <w:rsid w:val="00B80E0F"/>
    <w:rsid w:val="00B81570"/>
    <w:rsid w:val="00B81AD9"/>
    <w:rsid w:val="00B825E7"/>
    <w:rsid w:val="00B82D3D"/>
    <w:rsid w:val="00B82E82"/>
    <w:rsid w:val="00B8446C"/>
    <w:rsid w:val="00B84BE4"/>
    <w:rsid w:val="00B85B0F"/>
    <w:rsid w:val="00B864AD"/>
    <w:rsid w:val="00B86F45"/>
    <w:rsid w:val="00B874AB"/>
    <w:rsid w:val="00B9098B"/>
    <w:rsid w:val="00B90B60"/>
    <w:rsid w:val="00B90DBB"/>
    <w:rsid w:val="00B917FB"/>
    <w:rsid w:val="00B91B83"/>
    <w:rsid w:val="00B92679"/>
    <w:rsid w:val="00B934A4"/>
    <w:rsid w:val="00B93900"/>
    <w:rsid w:val="00B945DA"/>
    <w:rsid w:val="00B94A30"/>
    <w:rsid w:val="00B9652C"/>
    <w:rsid w:val="00B965B0"/>
    <w:rsid w:val="00BA07B0"/>
    <w:rsid w:val="00BA08F2"/>
    <w:rsid w:val="00BA2C2E"/>
    <w:rsid w:val="00BA334F"/>
    <w:rsid w:val="00BA48CD"/>
    <w:rsid w:val="00BA497C"/>
    <w:rsid w:val="00BA589E"/>
    <w:rsid w:val="00BA5A24"/>
    <w:rsid w:val="00BA7366"/>
    <w:rsid w:val="00BA79F9"/>
    <w:rsid w:val="00BB0059"/>
    <w:rsid w:val="00BB0646"/>
    <w:rsid w:val="00BB267F"/>
    <w:rsid w:val="00BB2D08"/>
    <w:rsid w:val="00BB5651"/>
    <w:rsid w:val="00BB791B"/>
    <w:rsid w:val="00BC01DD"/>
    <w:rsid w:val="00BC24A2"/>
    <w:rsid w:val="00BC2BE5"/>
    <w:rsid w:val="00BC3562"/>
    <w:rsid w:val="00BC392C"/>
    <w:rsid w:val="00BC3BB4"/>
    <w:rsid w:val="00BC589C"/>
    <w:rsid w:val="00BC636D"/>
    <w:rsid w:val="00BC72C6"/>
    <w:rsid w:val="00BD099D"/>
    <w:rsid w:val="00BD109D"/>
    <w:rsid w:val="00BD15F9"/>
    <w:rsid w:val="00BD5033"/>
    <w:rsid w:val="00BD68B5"/>
    <w:rsid w:val="00BD759E"/>
    <w:rsid w:val="00BD7EBA"/>
    <w:rsid w:val="00BD7ED1"/>
    <w:rsid w:val="00BE1A3E"/>
    <w:rsid w:val="00BE2000"/>
    <w:rsid w:val="00BE2567"/>
    <w:rsid w:val="00BE2B0C"/>
    <w:rsid w:val="00BE3BD5"/>
    <w:rsid w:val="00BE4382"/>
    <w:rsid w:val="00BE44D0"/>
    <w:rsid w:val="00BE528A"/>
    <w:rsid w:val="00BE6DD1"/>
    <w:rsid w:val="00BF14E1"/>
    <w:rsid w:val="00BF1D15"/>
    <w:rsid w:val="00BF2023"/>
    <w:rsid w:val="00BF2657"/>
    <w:rsid w:val="00BF311D"/>
    <w:rsid w:val="00BF42DB"/>
    <w:rsid w:val="00BF52DB"/>
    <w:rsid w:val="00BF54D2"/>
    <w:rsid w:val="00BF56A0"/>
    <w:rsid w:val="00BF77A3"/>
    <w:rsid w:val="00BF7E97"/>
    <w:rsid w:val="00C0115C"/>
    <w:rsid w:val="00C0123A"/>
    <w:rsid w:val="00C017E8"/>
    <w:rsid w:val="00C01DBF"/>
    <w:rsid w:val="00C03478"/>
    <w:rsid w:val="00C0368B"/>
    <w:rsid w:val="00C05A8B"/>
    <w:rsid w:val="00C1034B"/>
    <w:rsid w:val="00C1064E"/>
    <w:rsid w:val="00C1080D"/>
    <w:rsid w:val="00C10AA1"/>
    <w:rsid w:val="00C10D8B"/>
    <w:rsid w:val="00C11D5A"/>
    <w:rsid w:val="00C1536A"/>
    <w:rsid w:val="00C15BE9"/>
    <w:rsid w:val="00C15C53"/>
    <w:rsid w:val="00C1641E"/>
    <w:rsid w:val="00C1792F"/>
    <w:rsid w:val="00C20205"/>
    <w:rsid w:val="00C21154"/>
    <w:rsid w:val="00C225D7"/>
    <w:rsid w:val="00C235BA"/>
    <w:rsid w:val="00C2752B"/>
    <w:rsid w:val="00C275E1"/>
    <w:rsid w:val="00C27EB3"/>
    <w:rsid w:val="00C301E5"/>
    <w:rsid w:val="00C30D00"/>
    <w:rsid w:val="00C31123"/>
    <w:rsid w:val="00C31160"/>
    <w:rsid w:val="00C31C4C"/>
    <w:rsid w:val="00C31CCA"/>
    <w:rsid w:val="00C31EED"/>
    <w:rsid w:val="00C32B2A"/>
    <w:rsid w:val="00C34272"/>
    <w:rsid w:val="00C346CF"/>
    <w:rsid w:val="00C346D5"/>
    <w:rsid w:val="00C35EAC"/>
    <w:rsid w:val="00C376DA"/>
    <w:rsid w:val="00C37FF5"/>
    <w:rsid w:val="00C4024B"/>
    <w:rsid w:val="00C409CE"/>
    <w:rsid w:val="00C41085"/>
    <w:rsid w:val="00C41A1E"/>
    <w:rsid w:val="00C41E30"/>
    <w:rsid w:val="00C42A17"/>
    <w:rsid w:val="00C42D44"/>
    <w:rsid w:val="00C431CB"/>
    <w:rsid w:val="00C4337F"/>
    <w:rsid w:val="00C439A1"/>
    <w:rsid w:val="00C43E71"/>
    <w:rsid w:val="00C47B11"/>
    <w:rsid w:val="00C51430"/>
    <w:rsid w:val="00C51610"/>
    <w:rsid w:val="00C520DB"/>
    <w:rsid w:val="00C52421"/>
    <w:rsid w:val="00C52645"/>
    <w:rsid w:val="00C528B8"/>
    <w:rsid w:val="00C53104"/>
    <w:rsid w:val="00C532EB"/>
    <w:rsid w:val="00C53309"/>
    <w:rsid w:val="00C53518"/>
    <w:rsid w:val="00C540F6"/>
    <w:rsid w:val="00C54999"/>
    <w:rsid w:val="00C54BE9"/>
    <w:rsid w:val="00C553EC"/>
    <w:rsid w:val="00C557F8"/>
    <w:rsid w:val="00C565B1"/>
    <w:rsid w:val="00C566BE"/>
    <w:rsid w:val="00C57A78"/>
    <w:rsid w:val="00C57E5D"/>
    <w:rsid w:val="00C6194F"/>
    <w:rsid w:val="00C61FDB"/>
    <w:rsid w:val="00C628D2"/>
    <w:rsid w:val="00C62AE5"/>
    <w:rsid w:val="00C62D19"/>
    <w:rsid w:val="00C631AC"/>
    <w:rsid w:val="00C63A84"/>
    <w:rsid w:val="00C65093"/>
    <w:rsid w:val="00C65731"/>
    <w:rsid w:val="00C65E24"/>
    <w:rsid w:val="00C660D3"/>
    <w:rsid w:val="00C66545"/>
    <w:rsid w:val="00C66D59"/>
    <w:rsid w:val="00C671F3"/>
    <w:rsid w:val="00C6766E"/>
    <w:rsid w:val="00C6780F"/>
    <w:rsid w:val="00C67EC7"/>
    <w:rsid w:val="00C70AC0"/>
    <w:rsid w:val="00C70D70"/>
    <w:rsid w:val="00C70FF4"/>
    <w:rsid w:val="00C71B20"/>
    <w:rsid w:val="00C71D3D"/>
    <w:rsid w:val="00C7242B"/>
    <w:rsid w:val="00C72655"/>
    <w:rsid w:val="00C73702"/>
    <w:rsid w:val="00C73C3E"/>
    <w:rsid w:val="00C7541B"/>
    <w:rsid w:val="00C80899"/>
    <w:rsid w:val="00C81671"/>
    <w:rsid w:val="00C819AA"/>
    <w:rsid w:val="00C81EBB"/>
    <w:rsid w:val="00C82E4E"/>
    <w:rsid w:val="00C830A1"/>
    <w:rsid w:val="00C845CF"/>
    <w:rsid w:val="00C847C6"/>
    <w:rsid w:val="00C85563"/>
    <w:rsid w:val="00C85CEB"/>
    <w:rsid w:val="00C85D26"/>
    <w:rsid w:val="00C85FEE"/>
    <w:rsid w:val="00C86AAA"/>
    <w:rsid w:val="00C87BC1"/>
    <w:rsid w:val="00C9009A"/>
    <w:rsid w:val="00C9022F"/>
    <w:rsid w:val="00C90EC6"/>
    <w:rsid w:val="00C91E1A"/>
    <w:rsid w:val="00C920E0"/>
    <w:rsid w:val="00C92171"/>
    <w:rsid w:val="00C93833"/>
    <w:rsid w:val="00C9528E"/>
    <w:rsid w:val="00C959CF"/>
    <w:rsid w:val="00C97823"/>
    <w:rsid w:val="00CA21AD"/>
    <w:rsid w:val="00CA275D"/>
    <w:rsid w:val="00CA3464"/>
    <w:rsid w:val="00CA4637"/>
    <w:rsid w:val="00CA54A2"/>
    <w:rsid w:val="00CA5F51"/>
    <w:rsid w:val="00CA66FE"/>
    <w:rsid w:val="00CA695C"/>
    <w:rsid w:val="00CA6B88"/>
    <w:rsid w:val="00CA71CC"/>
    <w:rsid w:val="00CA7389"/>
    <w:rsid w:val="00CB01DC"/>
    <w:rsid w:val="00CB053D"/>
    <w:rsid w:val="00CB1667"/>
    <w:rsid w:val="00CB1F82"/>
    <w:rsid w:val="00CB2A82"/>
    <w:rsid w:val="00CB4EE7"/>
    <w:rsid w:val="00CB50FC"/>
    <w:rsid w:val="00CB5359"/>
    <w:rsid w:val="00CB601F"/>
    <w:rsid w:val="00CB6264"/>
    <w:rsid w:val="00CB6742"/>
    <w:rsid w:val="00CB75F5"/>
    <w:rsid w:val="00CB7CA0"/>
    <w:rsid w:val="00CB7DF2"/>
    <w:rsid w:val="00CC029B"/>
    <w:rsid w:val="00CC1030"/>
    <w:rsid w:val="00CC12B2"/>
    <w:rsid w:val="00CC15E3"/>
    <w:rsid w:val="00CC1951"/>
    <w:rsid w:val="00CC1D4D"/>
    <w:rsid w:val="00CC310A"/>
    <w:rsid w:val="00CC41B3"/>
    <w:rsid w:val="00CC4861"/>
    <w:rsid w:val="00CC5A50"/>
    <w:rsid w:val="00CC623A"/>
    <w:rsid w:val="00CC77E6"/>
    <w:rsid w:val="00CD04E8"/>
    <w:rsid w:val="00CD0970"/>
    <w:rsid w:val="00CD1C2B"/>
    <w:rsid w:val="00CD1D5D"/>
    <w:rsid w:val="00CD28EE"/>
    <w:rsid w:val="00CD31CB"/>
    <w:rsid w:val="00CD371E"/>
    <w:rsid w:val="00CD418D"/>
    <w:rsid w:val="00CD42F7"/>
    <w:rsid w:val="00CD4BE3"/>
    <w:rsid w:val="00CD5A92"/>
    <w:rsid w:val="00CD5BD6"/>
    <w:rsid w:val="00CD6350"/>
    <w:rsid w:val="00CD78B1"/>
    <w:rsid w:val="00CD7A3A"/>
    <w:rsid w:val="00CE05C4"/>
    <w:rsid w:val="00CE1B5B"/>
    <w:rsid w:val="00CE23D0"/>
    <w:rsid w:val="00CE2CF9"/>
    <w:rsid w:val="00CE3274"/>
    <w:rsid w:val="00CE3D8A"/>
    <w:rsid w:val="00CE40A0"/>
    <w:rsid w:val="00CE482C"/>
    <w:rsid w:val="00CE4E50"/>
    <w:rsid w:val="00CE5097"/>
    <w:rsid w:val="00CE5B22"/>
    <w:rsid w:val="00CE608D"/>
    <w:rsid w:val="00CE65CE"/>
    <w:rsid w:val="00CE65D6"/>
    <w:rsid w:val="00CF0B49"/>
    <w:rsid w:val="00CF0CC4"/>
    <w:rsid w:val="00CF13D5"/>
    <w:rsid w:val="00CF168C"/>
    <w:rsid w:val="00CF2D43"/>
    <w:rsid w:val="00CF3158"/>
    <w:rsid w:val="00CF4C09"/>
    <w:rsid w:val="00D02B1E"/>
    <w:rsid w:val="00D02EEF"/>
    <w:rsid w:val="00D02F40"/>
    <w:rsid w:val="00D037BD"/>
    <w:rsid w:val="00D05E7B"/>
    <w:rsid w:val="00D06514"/>
    <w:rsid w:val="00D0696C"/>
    <w:rsid w:val="00D0794D"/>
    <w:rsid w:val="00D07C40"/>
    <w:rsid w:val="00D10A7F"/>
    <w:rsid w:val="00D1137C"/>
    <w:rsid w:val="00D12747"/>
    <w:rsid w:val="00D1386A"/>
    <w:rsid w:val="00D13CEE"/>
    <w:rsid w:val="00D14619"/>
    <w:rsid w:val="00D14B61"/>
    <w:rsid w:val="00D15E9E"/>
    <w:rsid w:val="00D17FA2"/>
    <w:rsid w:val="00D17FC5"/>
    <w:rsid w:val="00D216AC"/>
    <w:rsid w:val="00D217D2"/>
    <w:rsid w:val="00D22507"/>
    <w:rsid w:val="00D227A6"/>
    <w:rsid w:val="00D2329B"/>
    <w:rsid w:val="00D2342A"/>
    <w:rsid w:val="00D25556"/>
    <w:rsid w:val="00D25F37"/>
    <w:rsid w:val="00D27FD1"/>
    <w:rsid w:val="00D30891"/>
    <w:rsid w:val="00D31D48"/>
    <w:rsid w:val="00D31D76"/>
    <w:rsid w:val="00D31DB2"/>
    <w:rsid w:val="00D32E58"/>
    <w:rsid w:val="00D3376E"/>
    <w:rsid w:val="00D35508"/>
    <w:rsid w:val="00D37087"/>
    <w:rsid w:val="00D37559"/>
    <w:rsid w:val="00D37ABB"/>
    <w:rsid w:val="00D37DF6"/>
    <w:rsid w:val="00D4290E"/>
    <w:rsid w:val="00D4333F"/>
    <w:rsid w:val="00D44581"/>
    <w:rsid w:val="00D449CF"/>
    <w:rsid w:val="00D4548F"/>
    <w:rsid w:val="00D4568E"/>
    <w:rsid w:val="00D46F66"/>
    <w:rsid w:val="00D4704A"/>
    <w:rsid w:val="00D47B20"/>
    <w:rsid w:val="00D50873"/>
    <w:rsid w:val="00D520E4"/>
    <w:rsid w:val="00D5244D"/>
    <w:rsid w:val="00D5291E"/>
    <w:rsid w:val="00D52D57"/>
    <w:rsid w:val="00D53117"/>
    <w:rsid w:val="00D53A7E"/>
    <w:rsid w:val="00D53CD7"/>
    <w:rsid w:val="00D5526F"/>
    <w:rsid w:val="00D565B3"/>
    <w:rsid w:val="00D57869"/>
    <w:rsid w:val="00D57DFA"/>
    <w:rsid w:val="00D6017E"/>
    <w:rsid w:val="00D601EC"/>
    <w:rsid w:val="00D609E6"/>
    <w:rsid w:val="00D60F33"/>
    <w:rsid w:val="00D62D8F"/>
    <w:rsid w:val="00D6484E"/>
    <w:rsid w:val="00D64B0B"/>
    <w:rsid w:val="00D6728F"/>
    <w:rsid w:val="00D673B3"/>
    <w:rsid w:val="00D67FDD"/>
    <w:rsid w:val="00D702D4"/>
    <w:rsid w:val="00D70923"/>
    <w:rsid w:val="00D7147D"/>
    <w:rsid w:val="00D71F36"/>
    <w:rsid w:val="00D72510"/>
    <w:rsid w:val="00D7429A"/>
    <w:rsid w:val="00D74459"/>
    <w:rsid w:val="00D746A9"/>
    <w:rsid w:val="00D74746"/>
    <w:rsid w:val="00D763D8"/>
    <w:rsid w:val="00D76D0C"/>
    <w:rsid w:val="00D775DB"/>
    <w:rsid w:val="00D77BAC"/>
    <w:rsid w:val="00D82704"/>
    <w:rsid w:val="00D836DD"/>
    <w:rsid w:val="00D84DE3"/>
    <w:rsid w:val="00D86E90"/>
    <w:rsid w:val="00D90B37"/>
    <w:rsid w:val="00D91ABB"/>
    <w:rsid w:val="00D923BB"/>
    <w:rsid w:val="00D928F8"/>
    <w:rsid w:val="00D9358B"/>
    <w:rsid w:val="00D93C20"/>
    <w:rsid w:val="00D93F8F"/>
    <w:rsid w:val="00D9499C"/>
    <w:rsid w:val="00D94F4A"/>
    <w:rsid w:val="00D9518D"/>
    <w:rsid w:val="00D9534F"/>
    <w:rsid w:val="00D95935"/>
    <w:rsid w:val="00D95BE1"/>
    <w:rsid w:val="00DA0585"/>
    <w:rsid w:val="00DA06C0"/>
    <w:rsid w:val="00DA144A"/>
    <w:rsid w:val="00DA2FB3"/>
    <w:rsid w:val="00DA3BB2"/>
    <w:rsid w:val="00DA5B18"/>
    <w:rsid w:val="00DA7CAB"/>
    <w:rsid w:val="00DB04DD"/>
    <w:rsid w:val="00DB07A7"/>
    <w:rsid w:val="00DB0D87"/>
    <w:rsid w:val="00DB119B"/>
    <w:rsid w:val="00DB13C2"/>
    <w:rsid w:val="00DB35A3"/>
    <w:rsid w:val="00DB36AD"/>
    <w:rsid w:val="00DB4501"/>
    <w:rsid w:val="00DB51AA"/>
    <w:rsid w:val="00DB51F5"/>
    <w:rsid w:val="00DB6013"/>
    <w:rsid w:val="00DB6DEA"/>
    <w:rsid w:val="00DB7322"/>
    <w:rsid w:val="00DC00C9"/>
    <w:rsid w:val="00DC0E05"/>
    <w:rsid w:val="00DC15D3"/>
    <w:rsid w:val="00DC2148"/>
    <w:rsid w:val="00DC2CDA"/>
    <w:rsid w:val="00DC3ABF"/>
    <w:rsid w:val="00DC4B3D"/>
    <w:rsid w:val="00DC7AF8"/>
    <w:rsid w:val="00DD0C2C"/>
    <w:rsid w:val="00DD0F62"/>
    <w:rsid w:val="00DD119C"/>
    <w:rsid w:val="00DD193F"/>
    <w:rsid w:val="00DD1D52"/>
    <w:rsid w:val="00DD2315"/>
    <w:rsid w:val="00DD3E9A"/>
    <w:rsid w:val="00DD4743"/>
    <w:rsid w:val="00DD5BA9"/>
    <w:rsid w:val="00DD5DD5"/>
    <w:rsid w:val="00DD66BE"/>
    <w:rsid w:val="00DD6ED7"/>
    <w:rsid w:val="00DD717B"/>
    <w:rsid w:val="00DE0171"/>
    <w:rsid w:val="00DE0825"/>
    <w:rsid w:val="00DE1AC8"/>
    <w:rsid w:val="00DE2407"/>
    <w:rsid w:val="00DE25E8"/>
    <w:rsid w:val="00DE2C17"/>
    <w:rsid w:val="00DE5CF1"/>
    <w:rsid w:val="00DE783F"/>
    <w:rsid w:val="00DE7DF4"/>
    <w:rsid w:val="00DE7E47"/>
    <w:rsid w:val="00DF2435"/>
    <w:rsid w:val="00DF2BF1"/>
    <w:rsid w:val="00DF3280"/>
    <w:rsid w:val="00DF393B"/>
    <w:rsid w:val="00DF4176"/>
    <w:rsid w:val="00DF41CC"/>
    <w:rsid w:val="00DF4CE1"/>
    <w:rsid w:val="00DF4F64"/>
    <w:rsid w:val="00DF6119"/>
    <w:rsid w:val="00DF7D96"/>
    <w:rsid w:val="00E01F3B"/>
    <w:rsid w:val="00E02844"/>
    <w:rsid w:val="00E02A02"/>
    <w:rsid w:val="00E03B38"/>
    <w:rsid w:val="00E04388"/>
    <w:rsid w:val="00E04FEC"/>
    <w:rsid w:val="00E0554E"/>
    <w:rsid w:val="00E0558A"/>
    <w:rsid w:val="00E063E1"/>
    <w:rsid w:val="00E0684E"/>
    <w:rsid w:val="00E070DE"/>
    <w:rsid w:val="00E077D4"/>
    <w:rsid w:val="00E111EA"/>
    <w:rsid w:val="00E12659"/>
    <w:rsid w:val="00E12E9A"/>
    <w:rsid w:val="00E133D6"/>
    <w:rsid w:val="00E13FD1"/>
    <w:rsid w:val="00E1410A"/>
    <w:rsid w:val="00E20AE2"/>
    <w:rsid w:val="00E20D6B"/>
    <w:rsid w:val="00E2144F"/>
    <w:rsid w:val="00E21BD0"/>
    <w:rsid w:val="00E2315B"/>
    <w:rsid w:val="00E25151"/>
    <w:rsid w:val="00E255D6"/>
    <w:rsid w:val="00E255F7"/>
    <w:rsid w:val="00E26787"/>
    <w:rsid w:val="00E27287"/>
    <w:rsid w:val="00E30CDB"/>
    <w:rsid w:val="00E30DEF"/>
    <w:rsid w:val="00E3255D"/>
    <w:rsid w:val="00E34A0D"/>
    <w:rsid w:val="00E35A7A"/>
    <w:rsid w:val="00E361A4"/>
    <w:rsid w:val="00E37719"/>
    <w:rsid w:val="00E41A89"/>
    <w:rsid w:val="00E41F01"/>
    <w:rsid w:val="00E42B77"/>
    <w:rsid w:val="00E438C4"/>
    <w:rsid w:val="00E43EE7"/>
    <w:rsid w:val="00E446AB"/>
    <w:rsid w:val="00E44F43"/>
    <w:rsid w:val="00E45979"/>
    <w:rsid w:val="00E45A40"/>
    <w:rsid w:val="00E4614A"/>
    <w:rsid w:val="00E46699"/>
    <w:rsid w:val="00E4742A"/>
    <w:rsid w:val="00E50E07"/>
    <w:rsid w:val="00E51712"/>
    <w:rsid w:val="00E52845"/>
    <w:rsid w:val="00E53735"/>
    <w:rsid w:val="00E53A73"/>
    <w:rsid w:val="00E543BA"/>
    <w:rsid w:val="00E5491F"/>
    <w:rsid w:val="00E55ABC"/>
    <w:rsid w:val="00E55BAE"/>
    <w:rsid w:val="00E5621C"/>
    <w:rsid w:val="00E57304"/>
    <w:rsid w:val="00E57988"/>
    <w:rsid w:val="00E57B74"/>
    <w:rsid w:val="00E6013F"/>
    <w:rsid w:val="00E61445"/>
    <w:rsid w:val="00E61A0E"/>
    <w:rsid w:val="00E61F4C"/>
    <w:rsid w:val="00E64C51"/>
    <w:rsid w:val="00E656D1"/>
    <w:rsid w:val="00E65812"/>
    <w:rsid w:val="00E65C1F"/>
    <w:rsid w:val="00E66E84"/>
    <w:rsid w:val="00E67CF3"/>
    <w:rsid w:val="00E716BF"/>
    <w:rsid w:val="00E71825"/>
    <w:rsid w:val="00E71D2F"/>
    <w:rsid w:val="00E7249B"/>
    <w:rsid w:val="00E73624"/>
    <w:rsid w:val="00E738B0"/>
    <w:rsid w:val="00E73938"/>
    <w:rsid w:val="00E73CE9"/>
    <w:rsid w:val="00E77656"/>
    <w:rsid w:val="00E80D96"/>
    <w:rsid w:val="00E8133D"/>
    <w:rsid w:val="00E81556"/>
    <w:rsid w:val="00E823CF"/>
    <w:rsid w:val="00E8285B"/>
    <w:rsid w:val="00E82A10"/>
    <w:rsid w:val="00E8548A"/>
    <w:rsid w:val="00E8629F"/>
    <w:rsid w:val="00E8641C"/>
    <w:rsid w:val="00E86FC0"/>
    <w:rsid w:val="00E8743C"/>
    <w:rsid w:val="00E878D7"/>
    <w:rsid w:val="00E90B69"/>
    <w:rsid w:val="00E910E2"/>
    <w:rsid w:val="00E92A17"/>
    <w:rsid w:val="00E92CE5"/>
    <w:rsid w:val="00E93B89"/>
    <w:rsid w:val="00E94385"/>
    <w:rsid w:val="00E94FF7"/>
    <w:rsid w:val="00E95193"/>
    <w:rsid w:val="00E95DDC"/>
    <w:rsid w:val="00E9702E"/>
    <w:rsid w:val="00E976C5"/>
    <w:rsid w:val="00E97981"/>
    <w:rsid w:val="00EA11B0"/>
    <w:rsid w:val="00EA1BC9"/>
    <w:rsid w:val="00EA3176"/>
    <w:rsid w:val="00EA3C24"/>
    <w:rsid w:val="00EA3D34"/>
    <w:rsid w:val="00EA41F9"/>
    <w:rsid w:val="00EA4E79"/>
    <w:rsid w:val="00EA6449"/>
    <w:rsid w:val="00EA7137"/>
    <w:rsid w:val="00EA714B"/>
    <w:rsid w:val="00EA7415"/>
    <w:rsid w:val="00EB07F2"/>
    <w:rsid w:val="00EB17BC"/>
    <w:rsid w:val="00EB1971"/>
    <w:rsid w:val="00EB232D"/>
    <w:rsid w:val="00EB2719"/>
    <w:rsid w:val="00EB28C3"/>
    <w:rsid w:val="00EB2EBB"/>
    <w:rsid w:val="00EB30EA"/>
    <w:rsid w:val="00EB41BE"/>
    <w:rsid w:val="00EB46FA"/>
    <w:rsid w:val="00EB4F9E"/>
    <w:rsid w:val="00EB751E"/>
    <w:rsid w:val="00EB75D2"/>
    <w:rsid w:val="00EB7E33"/>
    <w:rsid w:val="00EB7E42"/>
    <w:rsid w:val="00EB7E6D"/>
    <w:rsid w:val="00EC0570"/>
    <w:rsid w:val="00EC1749"/>
    <w:rsid w:val="00EC195C"/>
    <w:rsid w:val="00EC1A27"/>
    <w:rsid w:val="00EC234A"/>
    <w:rsid w:val="00EC2D84"/>
    <w:rsid w:val="00EC37D3"/>
    <w:rsid w:val="00EC3D41"/>
    <w:rsid w:val="00EC4091"/>
    <w:rsid w:val="00EC4750"/>
    <w:rsid w:val="00EC4EB7"/>
    <w:rsid w:val="00EC5ACB"/>
    <w:rsid w:val="00EC5D60"/>
    <w:rsid w:val="00EC60D1"/>
    <w:rsid w:val="00EC6488"/>
    <w:rsid w:val="00ED0181"/>
    <w:rsid w:val="00ED045A"/>
    <w:rsid w:val="00ED1F15"/>
    <w:rsid w:val="00ED2317"/>
    <w:rsid w:val="00ED2B45"/>
    <w:rsid w:val="00ED2CDD"/>
    <w:rsid w:val="00ED2E1F"/>
    <w:rsid w:val="00ED31AD"/>
    <w:rsid w:val="00ED32D0"/>
    <w:rsid w:val="00ED4EFD"/>
    <w:rsid w:val="00ED6224"/>
    <w:rsid w:val="00ED7DBF"/>
    <w:rsid w:val="00ED7F3A"/>
    <w:rsid w:val="00EE05AE"/>
    <w:rsid w:val="00EE0AFF"/>
    <w:rsid w:val="00EE0FB8"/>
    <w:rsid w:val="00EE16A9"/>
    <w:rsid w:val="00EE2779"/>
    <w:rsid w:val="00EE3907"/>
    <w:rsid w:val="00EE4957"/>
    <w:rsid w:val="00EE643C"/>
    <w:rsid w:val="00EE6ED9"/>
    <w:rsid w:val="00EE768B"/>
    <w:rsid w:val="00EE7BA0"/>
    <w:rsid w:val="00EF0CB5"/>
    <w:rsid w:val="00EF10B3"/>
    <w:rsid w:val="00EF227A"/>
    <w:rsid w:val="00EF3893"/>
    <w:rsid w:val="00EF4A4F"/>
    <w:rsid w:val="00EF54AC"/>
    <w:rsid w:val="00EF7A9C"/>
    <w:rsid w:val="00F0047B"/>
    <w:rsid w:val="00F01900"/>
    <w:rsid w:val="00F0235C"/>
    <w:rsid w:val="00F0279E"/>
    <w:rsid w:val="00F02DB9"/>
    <w:rsid w:val="00F0311E"/>
    <w:rsid w:val="00F03C4B"/>
    <w:rsid w:val="00F05E3E"/>
    <w:rsid w:val="00F06E6C"/>
    <w:rsid w:val="00F072D8"/>
    <w:rsid w:val="00F0786A"/>
    <w:rsid w:val="00F1009C"/>
    <w:rsid w:val="00F11A6C"/>
    <w:rsid w:val="00F12D51"/>
    <w:rsid w:val="00F132AD"/>
    <w:rsid w:val="00F137BF"/>
    <w:rsid w:val="00F13FDA"/>
    <w:rsid w:val="00F141A5"/>
    <w:rsid w:val="00F14213"/>
    <w:rsid w:val="00F14B3A"/>
    <w:rsid w:val="00F1530E"/>
    <w:rsid w:val="00F169F7"/>
    <w:rsid w:val="00F17BF7"/>
    <w:rsid w:val="00F17C10"/>
    <w:rsid w:val="00F17D58"/>
    <w:rsid w:val="00F17E27"/>
    <w:rsid w:val="00F206FF"/>
    <w:rsid w:val="00F20DD0"/>
    <w:rsid w:val="00F218DB"/>
    <w:rsid w:val="00F220E1"/>
    <w:rsid w:val="00F23A0E"/>
    <w:rsid w:val="00F23DA2"/>
    <w:rsid w:val="00F2618F"/>
    <w:rsid w:val="00F2672A"/>
    <w:rsid w:val="00F26D7B"/>
    <w:rsid w:val="00F27762"/>
    <w:rsid w:val="00F31C06"/>
    <w:rsid w:val="00F31E2E"/>
    <w:rsid w:val="00F3312E"/>
    <w:rsid w:val="00F35545"/>
    <w:rsid w:val="00F3674C"/>
    <w:rsid w:val="00F372B3"/>
    <w:rsid w:val="00F40151"/>
    <w:rsid w:val="00F4189A"/>
    <w:rsid w:val="00F42ACF"/>
    <w:rsid w:val="00F43A3B"/>
    <w:rsid w:val="00F44B6A"/>
    <w:rsid w:val="00F459BE"/>
    <w:rsid w:val="00F45A6A"/>
    <w:rsid w:val="00F46669"/>
    <w:rsid w:val="00F477AF"/>
    <w:rsid w:val="00F517DB"/>
    <w:rsid w:val="00F518ED"/>
    <w:rsid w:val="00F52CA6"/>
    <w:rsid w:val="00F533E8"/>
    <w:rsid w:val="00F53C0F"/>
    <w:rsid w:val="00F53E89"/>
    <w:rsid w:val="00F54F7E"/>
    <w:rsid w:val="00F560C0"/>
    <w:rsid w:val="00F56B12"/>
    <w:rsid w:val="00F56BED"/>
    <w:rsid w:val="00F575E3"/>
    <w:rsid w:val="00F6021D"/>
    <w:rsid w:val="00F60DB9"/>
    <w:rsid w:val="00F60FFE"/>
    <w:rsid w:val="00F61898"/>
    <w:rsid w:val="00F61CD4"/>
    <w:rsid w:val="00F63ADF"/>
    <w:rsid w:val="00F63D62"/>
    <w:rsid w:val="00F63D9E"/>
    <w:rsid w:val="00F65E14"/>
    <w:rsid w:val="00F667A8"/>
    <w:rsid w:val="00F66D02"/>
    <w:rsid w:val="00F66F5A"/>
    <w:rsid w:val="00F67C2F"/>
    <w:rsid w:val="00F739FE"/>
    <w:rsid w:val="00F73B3C"/>
    <w:rsid w:val="00F74794"/>
    <w:rsid w:val="00F7554B"/>
    <w:rsid w:val="00F75836"/>
    <w:rsid w:val="00F76103"/>
    <w:rsid w:val="00F7680F"/>
    <w:rsid w:val="00F76F1D"/>
    <w:rsid w:val="00F779D2"/>
    <w:rsid w:val="00F80E23"/>
    <w:rsid w:val="00F8148F"/>
    <w:rsid w:val="00F81643"/>
    <w:rsid w:val="00F8208B"/>
    <w:rsid w:val="00F821D0"/>
    <w:rsid w:val="00F83983"/>
    <w:rsid w:val="00F84672"/>
    <w:rsid w:val="00F84824"/>
    <w:rsid w:val="00F84EE9"/>
    <w:rsid w:val="00F853A1"/>
    <w:rsid w:val="00F8569D"/>
    <w:rsid w:val="00F9007A"/>
    <w:rsid w:val="00F90457"/>
    <w:rsid w:val="00F905BB"/>
    <w:rsid w:val="00F907FC"/>
    <w:rsid w:val="00F918C6"/>
    <w:rsid w:val="00F9245A"/>
    <w:rsid w:val="00F92AD6"/>
    <w:rsid w:val="00F92B37"/>
    <w:rsid w:val="00F930F0"/>
    <w:rsid w:val="00F93413"/>
    <w:rsid w:val="00F94CE8"/>
    <w:rsid w:val="00F965FE"/>
    <w:rsid w:val="00F96D4F"/>
    <w:rsid w:val="00F979E7"/>
    <w:rsid w:val="00F97F1C"/>
    <w:rsid w:val="00FA0C87"/>
    <w:rsid w:val="00FA3736"/>
    <w:rsid w:val="00FA486E"/>
    <w:rsid w:val="00FA490A"/>
    <w:rsid w:val="00FA5102"/>
    <w:rsid w:val="00FA6650"/>
    <w:rsid w:val="00FA6A5A"/>
    <w:rsid w:val="00FA7519"/>
    <w:rsid w:val="00FB0192"/>
    <w:rsid w:val="00FB035F"/>
    <w:rsid w:val="00FB0F89"/>
    <w:rsid w:val="00FB26A4"/>
    <w:rsid w:val="00FB283E"/>
    <w:rsid w:val="00FB31E8"/>
    <w:rsid w:val="00FB33E7"/>
    <w:rsid w:val="00FB3FD5"/>
    <w:rsid w:val="00FB485F"/>
    <w:rsid w:val="00FB4899"/>
    <w:rsid w:val="00FB53D5"/>
    <w:rsid w:val="00FB580D"/>
    <w:rsid w:val="00FB68EA"/>
    <w:rsid w:val="00FC051F"/>
    <w:rsid w:val="00FC140B"/>
    <w:rsid w:val="00FC193C"/>
    <w:rsid w:val="00FC1B26"/>
    <w:rsid w:val="00FC1E32"/>
    <w:rsid w:val="00FC239C"/>
    <w:rsid w:val="00FC305D"/>
    <w:rsid w:val="00FC4028"/>
    <w:rsid w:val="00FC6097"/>
    <w:rsid w:val="00FD0351"/>
    <w:rsid w:val="00FD065B"/>
    <w:rsid w:val="00FD09CC"/>
    <w:rsid w:val="00FD12F4"/>
    <w:rsid w:val="00FD1975"/>
    <w:rsid w:val="00FD257C"/>
    <w:rsid w:val="00FD322C"/>
    <w:rsid w:val="00FD3E54"/>
    <w:rsid w:val="00FD762A"/>
    <w:rsid w:val="00FD76DB"/>
    <w:rsid w:val="00FD777F"/>
    <w:rsid w:val="00FD7CFD"/>
    <w:rsid w:val="00FE036B"/>
    <w:rsid w:val="00FE1190"/>
    <w:rsid w:val="00FE2994"/>
    <w:rsid w:val="00FE34FD"/>
    <w:rsid w:val="00FE3BD9"/>
    <w:rsid w:val="00FE46BB"/>
    <w:rsid w:val="00FE52CC"/>
    <w:rsid w:val="00FE5CF8"/>
    <w:rsid w:val="00FF0593"/>
    <w:rsid w:val="00FF182A"/>
    <w:rsid w:val="00FF1B2C"/>
    <w:rsid w:val="00FF1F39"/>
    <w:rsid w:val="00FF2702"/>
    <w:rsid w:val="00FF2A64"/>
    <w:rsid w:val="00FF390A"/>
    <w:rsid w:val="00FF4689"/>
    <w:rsid w:val="00FF5AD5"/>
    <w:rsid w:val="00FF5F26"/>
    <w:rsid w:val="00FF7439"/>
    <w:rsid w:val="00FF765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5BA0BE"/>
  <w15:chartTrackingRefBased/>
  <w15:docId w15:val="{4EF9BA7F-7E29-4703-90EA-2EB834DBD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7E6D"/>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2nd level,H2,UNDERRUBRIK 1-2,†berschrift 2,õberschrift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link w:val="Cha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8"/>
    <w:link w:val="B1Char"/>
    <w:qFormat/>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4"/>
    <w:link w:val="B2Char"/>
  </w:style>
  <w:style w:type="paragraph" w:customStyle="1" w:styleId="B3">
    <w:name w:val="B3"/>
    <w:basedOn w:val="33"/>
    <w:link w:val="B3Char2"/>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2"/>
    <w:semiHidden/>
    <w:pPr>
      <w:shd w:val="clear" w:color="auto" w:fill="000080"/>
    </w:pPr>
    <w:rPr>
      <w:rFonts w:ascii="Tahoma" w:hAnsi="Tahoma"/>
    </w:rPr>
  </w:style>
  <w:style w:type="paragraph" w:styleId="af">
    <w:name w:val="Plain Text"/>
    <w:basedOn w:val="a"/>
    <w:rPr>
      <w:rFonts w:ascii="Courier New" w:hAnsi="Courier New"/>
    </w:rPr>
  </w:style>
  <w:style w:type="paragraph" w:customStyle="1" w:styleId="TAJ">
    <w:name w:val="TAJ"/>
    <w:basedOn w:val="TH"/>
  </w:style>
  <w:style w:type="paragraph" w:styleId="af0">
    <w:name w:val="Body Text"/>
    <w:basedOn w:val="a"/>
    <w:link w:val="Char3"/>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link w:val="Char4"/>
    <w:semiHidden/>
  </w:style>
  <w:style w:type="character" w:customStyle="1" w:styleId="1Char">
    <w:name w:val="제목 1 Char"/>
    <w:link w:val="1"/>
    <w:rsid w:val="00495F8F"/>
    <w:rPr>
      <w:rFonts w:ascii="Arial" w:hAnsi="Arial"/>
      <w:sz w:val="36"/>
      <w:lang w:eastAsia="en-US"/>
    </w:rPr>
  </w:style>
  <w:style w:type="character" w:customStyle="1" w:styleId="2Char">
    <w:name w:val="제목 2 Char"/>
    <w:aliases w:val="h2 Char,2nd level Char,H2 Char,UNDERRUBRIK 1-2 Char,†berschrift 2 Char,õberschrift 2 Char"/>
    <w:link w:val="2"/>
    <w:rsid w:val="00495F8F"/>
    <w:rPr>
      <w:rFonts w:ascii="Arial" w:hAnsi="Arial"/>
      <w:sz w:val="32"/>
      <w:lang w:eastAsia="en-US"/>
    </w:rPr>
  </w:style>
  <w:style w:type="character" w:customStyle="1" w:styleId="3Char">
    <w:name w:val="제목 3 Char"/>
    <w:link w:val="30"/>
    <w:rsid w:val="00495F8F"/>
    <w:rPr>
      <w:rFonts w:ascii="Arial" w:hAnsi="Arial"/>
      <w:sz w:val="28"/>
      <w:lang w:eastAsia="en-US"/>
    </w:rPr>
  </w:style>
  <w:style w:type="character" w:customStyle="1" w:styleId="EditorsNoteChar">
    <w:name w:val="Editor's Note Char"/>
    <w:aliases w:val="EN Char"/>
    <w:link w:val="EditorsNote"/>
    <w:qFormat/>
    <w:locked/>
    <w:rsid w:val="00495F8F"/>
    <w:rPr>
      <w:color w:val="FF0000"/>
      <w:lang w:eastAsia="en-US"/>
    </w:rPr>
  </w:style>
  <w:style w:type="character" w:customStyle="1" w:styleId="TALChar">
    <w:name w:val="TAL Char"/>
    <w:link w:val="TAL"/>
    <w:qFormat/>
    <w:rsid w:val="00591272"/>
    <w:rPr>
      <w:rFonts w:ascii="Arial" w:hAnsi="Arial"/>
      <w:sz w:val="18"/>
      <w:lang w:eastAsia="en-US"/>
    </w:rPr>
  </w:style>
  <w:style w:type="paragraph" w:styleId="af3">
    <w:name w:val="annotation subject"/>
    <w:basedOn w:val="af2"/>
    <w:next w:val="af2"/>
    <w:link w:val="Char5"/>
    <w:rsid w:val="00432BA8"/>
    <w:rPr>
      <w:b/>
      <w:bCs/>
    </w:rPr>
  </w:style>
  <w:style w:type="character" w:customStyle="1" w:styleId="Char4">
    <w:name w:val="메모 텍스트 Char"/>
    <w:link w:val="af2"/>
    <w:semiHidden/>
    <w:rsid w:val="00432BA8"/>
    <w:rPr>
      <w:lang w:eastAsia="en-US"/>
    </w:rPr>
  </w:style>
  <w:style w:type="character" w:customStyle="1" w:styleId="Char5">
    <w:name w:val="메모 주제 Char"/>
    <w:link w:val="af3"/>
    <w:rsid w:val="00432BA8"/>
    <w:rPr>
      <w:b/>
      <w:bCs/>
      <w:lang w:eastAsia="en-US"/>
    </w:rPr>
  </w:style>
  <w:style w:type="paragraph" w:styleId="af4">
    <w:name w:val="Balloon Text"/>
    <w:basedOn w:val="a"/>
    <w:link w:val="Char6"/>
    <w:rsid w:val="00432BA8"/>
    <w:pPr>
      <w:spacing w:after="0"/>
    </w:pPr>
    <w:rPr>
      <w:rFonts w:ascii="Segoe UI" w:hAnsi="Segoe UI" w:cs="Segoe UI"/>
      <w:sz w:val="18"/>
      <w:szCs w:val="18"/>
    </w:rPr>
  </w:style>
  <w:style w:type="character" w:customStyle="1" w:styleId="Char6">
    <w:name w:val="풍선 도움말 텍스트 Char"/>
    <w:link w:val="af4"/>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qFormat/>
    <w:locked/>
    <w:rsid w:val="007B3554"/>
    <w:rPr>
      <w:lang w:eastAsia="en-US"/>
    </w:rPr>
  </w:style>
  <w:style w:type="character" w:customStyle="1" w:styleId="TAHCar">
    <w:name w:val="TAH Car"/>
    <w:link w:val="TAH"/>
    <w:qFormat/>
    <w:rsid w:val="007B3554"/>
    <w:rPr>
      <w:rFonts w:ascii="Arial" w:hAnsi="Arial"/>
      <w:b/>
      <w:sz w:val="18"/>
      <w:lang w:eastAsia="en-US"/>
    </w:rPr>
  </w:style>
  <w:style w:type="paragraph" w:styleId="af5">
    <w:name w:val="List Paragraph"/>
    <w:basedOn w:val="a"/>
    <w:uiPriority w:val="34"/>
    <w:qFormat/>
    <w:rsid w:val="007B3554"/>
    <w:pPr>
      <w:ind w:leftChars="400" w:left="800"/>
    </w:pPr>
    <w:rPr>
      <w:rFonts w:eastAsia="맑은 고딕"/>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locked/>
    <w:rsid w:val="007819C8"/>
    <w:rPr>
      <w:rFonts w:ascii="Arial" w:hAnsi="Arial"/>
      <w:b/>
      <w:sz w:val="18"/>
      <w:lang w:val="en-IN" w:eastAsia="en-US"/>
    </w:rPr>
  </w:style>
  <w:style w:type="paragraph" w:styleId="af6">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link w:val="TF"/>
    <w:qFormat/>
    <w:rsid w:val="002E1965"/>
    <w:rPr>
      <w:rFonts w:ascii="Arial" w:hAnsi="Arial"/>
      <w:b/>
      <w:lang w:eastAsia="en-US"/>
    </w:rPr>
  </w:style>
  <w:style w:type="paragraph" w:customStyle="1" w:styleId="CRCoverPage">
    <w:name w:val="CR Cover Page"/>
    <w:rsid w:val="00285E47"/>
    <w:pPr>
      <w:spacing w:after="120"/>
    </w:pPr>
    <w:rPr>
      <w:rFonts w:ascii="Arial" w:eastAsia="맑은 고딕" w:hAnsi="Arial"/>
      <w:lang w:eastAsia="en-US"/>
    </w:rPr>
  </w:style>
  <w:style w:type="character" w:customStyle="1" w:styleId="4Char">
    <w:name w:val="제목 4 Char"/>
    <w:link w:val="40"/>
    <w:rsid w:val="005E1846"/>
    <w:rPr>
      <w:rFonts w:ascii="Arial" w:hAnsi="Arial"/>
      <w:sz w:val="24"/>
      <w:lang w:eastAsia="en-US"/>
    </w:rPr>
  </w:style>
  <w:style w:type="character" w:customStyle="1" w:styleId="B1Char1">
    <w:name w:val="B1 Char1"/>
    <w:rsid w:val="002F366A"/>
    <w:rPr>
      <w:rFonts w:ascii="Times New Roman" w:hAnsi="Times New Roman"/>
      <w:lang w:eastAsia="en-US"/>
    </w:rPr>
  </w:style>
  <w:style w:type="paragraph" w:customStyle="1" w:styleId="Default">
    <w:name w:val="Default"/>
    <w:rsid w:val="00143FEA"/>
    <w:pPr>
      <w:autoSpaceDE w:val="0"/>
      <w:autoSpaceDN w:val="0"/>
      <w:adjustRightInd w:val="0"/>
    </w:pPr>
    <w:rPr>
      <w:rFonts w:ascii="Arial" w:eastAsia="Times New Roman" w:hAnsi="Arial" w:cs="Arial"/>
      <w:color w:val="000000"/>
      <w:sz w:val="24"/>
      <w:szCs w:val="24"/>
      <w:lang w:eastAsia="en-US"/>
    </w:rPr>
  </w:style>
  <w:style w:type="paragraph" w:customStyle="1" w:styleId="Style1">
    <w:name w:val="Style1"/>
    <w:basedOn w:val="B1"/>
    <w:qFormat/>
    <w:rsid w:val="00143FEA"/>
    <w:pPr>
      <w:ind w:left="0" w:firstLine="0"/>
    </w:pPr>
    <w:rPr>
      <w:rFonts w:eastAsia="맑은 고딕"/>
    </w:rPr>
  </w:style>
  <w:style w:type="character" w:customStyle="1" w:styleId="NOZchn">
    <w:name w:val="NO Zchn"/>
    <w:rsid w:val="00E65812"/>
    <w:rPr>
      <w:rFonts w:ascii="Times New Roman" w:hAnsi="Times New Roman"/>
      <w:lang w:val="en-GB" w:eastAsia="en-US"/>
    </w:rPr>
  </w:style>
  <w:style w:type="character" w:customStyle="1" w:styleId="5Char">
    <w:name w:val="제목 5 Char"/>
    <w:link w:val="50"/>
    <w:rsid w:val="00151572"/>
    <w:rPr>
      <w:rFonts w:ascii="Arial" w:hAnsi="Arial"/>
      <w:sz w:val="22"/>
      <w:lang w:eastAsia="en-US"/>
    </w:rPr>
  </w:style>
  <w:style w:type="paragraph" w:customStyle="1" w:styleId="b10">
    <w:name w:val="b1"/>
    <w:basedOn w:val="a"/>
    <w:uiPriority w:val="99"/>
    <w:rsid w:val="00B90B60"/>
    <w:pPr>
      <w:spacing w:after="0"/>
    </w:pPr>
    <w:rPr>
      <w:sz w:val="24"/>
      <w:szCs w:val="24"/>
      <w:lang w:eastAsia="zh-CN"/>
    </w:rPr>
  </w:style>
  <w:style w:type="character" w:customStyle="1" w:styleId="Char3">
    <w:name w:val="본문 Char"/>
    <w:link w:val="af0"/>
    <w:rsid w:val="00EB7E6D"/>
    <w:rPr>
      <w:lang w:eastAsia="en-US"/>
    </w:rPr>
  </w:style>
  <w:style w:type="character" w:customStyle="1" w:styleId="B2Char">
    <w:name w:val="B2 Char"/>
    <w:link w:val="B2"/>
    <w:rsid w:val="00487401"/>
    <w:rPr>
      <w:lang w:eastAsia="en-US"/>
    </w:rPr>
  </w:style>
  <w:style w:type="character" w:customStyle="1" w:styleId="B3Char2">
    <w:name w:val="B3 Char2"/>
    <w:link w:val="B3"/>
    <w:rsid w:val="00487401"/>
    <w:rPr>
      <w:lang w:eastAsia="en-US"/>
    </w:rPr>
  </w:style>
  <w:style w:type="paragraph" w:styleId="af7">
    <w:name w:val="Bibliography"/>
    <w:basedOn w:val="a"/>
    <w:next w:val="a"/>
    <w:uiPriority w:val="37"/>
    <w:semiHidden/>
    <w:unhideWhenUsed/>
    <w:rsid w:val="00651C7B"/>
  </w:style>
  <w:style w:type="paragraph" w:styleId="af8">
    <w:name w:val="Block Text"/>
    <w:basedOn w:val="a"/>
    <w:rsid w:val="00651C7B"/>
    <w:pPr>
      <w:spacing w:after="120"/>
      <w:ind w:left="1440" w:right="1440"/>
    </w:pPr>
  </w:style>
  <w:style w:type="paragraph" w:styleId="25">
    <w:name w:val="Body Text 2"/>
    <w:basedOn w:val="a"/>
    <w:link w:val="2Char0"/>
    <w:rsid w:val="00651C7B"/>
    <w:pPr>
      <w:spacing w:after="120" w:line="480" w:lineRule="auto"/>
    </w:pPr>
  </w:style>
  <w:style w:type="character" w:customStyle="1" w:styleId="2Char0">
    <w:name w:val="본문 2 Char"/>
    <w:link w:val="25"/>
    <w:rsid w:val="00651C7B"/>
    <w:rPr>
      <w:lang w:eastAsia="en-US"/>
    </w:rPr>
  </w:style>
  <w:style w:type="paragraph" w:styleId="34">
    <w:name w:val="Body Text 3"/>
    <w:basedOn w:val="a"/>
    <w:link w:val="3Char0"/>
    <w:rsid w:val="00651C7B"/>
    <w:pPr>
      <w:spacing w:after="120"/>
    </w:pPr>
    <w:rPr>
      <w:sz w:val="16"/>
      <w:szCs w:val="16"/>
    </w:rPr>
  </w:style>
  <w:style w:type="character" w:customStyle="1" w:styleId="3Char0">
    <w:name w:val="본문 3 Char"/>
    <w:link w:val="34"/>
    <w:rsid w:val="00651C7B"/>
    <w:rPr>
      <w:sz w:val="16"/>
      <w:szCs w:val="16"/>
      <w:lang w:eastAsia="en-US"/>
    </w:rPr>
  </w:style>
  <w:style w:type="paragraph" w:styleId="af9">
    <w:name w:val="Body Text First Indent"/>
    <w:basedOn w:val="af0"/>
    <w:link w:val="Char7"/>
    <w:rsid w:val="00651C7B"/>
    <w:pPr>
      <w:spacing w:after="120"/>
      <w:ind w:firstLine="210"/>
    </w:pPr>
  </w:style>
  <w:style w:type="character" w:customStyle="1" w:styleId="Char7">
    <w:name w:val="본문 첫 줄 들여쓰기 Char"/>
    <w:basedOn w:val="Char3"/>
    <w:link w:val="af9"/>
    <w:rsid w:val="00651C7B"/>
    <w:rPr>
      <w:lang w:eastAsia="en-US"/>
    </w:rPr>
  </w:style>
  <w:style w:type="paragraph" w:styleId="afa">
    <w:name w:val="Body Text Indent"/>
    <w:basedOn w:val="a"/>
    <w:link w:val="Char8"/>
    <w:rsid w:val="00651C7B"/>
    <w:pPr>
      <w:spacing w:after="120"/>
      <w:ind w:left="283"/>
    </w:pPr>
  </w:style>
  <w:style w:type="character" w:customStyle="1" w:styleId="Char8">
    <w:name w:val="본문 들여쓰기 Char"/>
    <w:link w:val="afa"/>
    <w:rsid w:val="00651C7B"/>
    <w:rPr>
      <w:lang w:eastAsia="en-US"/>
    </w:rPr>
  </w:style>
  <w:style w:type="paragraph" w:styleId="26">
    <w:name w:val="Body Text First Indent 2"/>
    <w:basedOn w:val="afa"/>
    <w:link w:val="2Char1"/>
    <w:rsid w:val="00651C7B"/>
    <w:pPr>
      <w:ind w:firstLine="210"/>
    </w:pPr>
  </w:style>
  <w:style w:type="character" w:customStyle="1" w:styleId="2Char1">
    <w:name w:val="본문 첫 줄 들여쓰기 2 Char"/>
    <w:basedOn w:val="Char8"/>
    <w:link w:val="26"/>
    <w:rsid w:val="00651C7B"/>
    <w:rPr>
      <w:lang w:eastAsia="en-US"/>
    </w:rPr>
  </w:style>
  <w:style w:type="paragraph" w:styleId="27">
    <w:name w:val="Body Text Indent 2"/>
    <w:basedOn w:val="a"/>
    <w:link w:val="2Char2"/>
    <w:rsid w:val="00651C7B"/>
    <w:pPr>
      <w:spacing w:after="120" w:line="480" w:lineRule="auto"/>
      <w:ind w:left="283"/>
    </w:pPr>
  </w:style>
  <w:style w:type="character" w:customStyle="1" w:styleId="2Char2">
    <w:name w:val="본문 들여쓰기 2 Char"/>
    <w:link w:val="27"/>
    <w:rsid w:val="00651C7B"/>
    <w:rPr>
      <w:lang w:eastAsia="en-US"/>
    </w:rPr>
  </w:style>
  <w:style w:type="paragraph" w:styleId="35">
    <w:name w:val="Body Text Indent 3"/>
    <w:basedOn w:val="a"/>
    <w:link w:val="3Char1"/>
    <w:rsid w:val="00651C7B"/>
    <w:pPr>
      <w:spacing w:after="120"/>
      <w:ind w:left="283"/>
    </w:pPr>
    <w:rPr>
      <w:sz w:val="16"/>
      <w:szCs w:val="16"/>
    </w:rPr>
  </w:style>
  <w:style w:type="character" w:customStyle="1" w:styleId="3Char1">
    <w:name w:val="본문 들여쓰기 3 Char"/>
    <w:link w:val="35"/>
    <w:rsid w:val="00651C7B"/>
    <w:rPr>
      <w:sz w:val="16"/>
      <w:szCs w:val="16"/>
      <w:lang w:eastAsia="en-US"/>
    </w:rPr>
  </w:style>
  <w:style w:type="paragraph" w:styleId="afb">
    <w:name w:val="Closing"/>
    <w:basedOn w:val="a"/>
    <w:link w:val="Char9"/>
    <w:rsid w:val="00651C7B"/>
    <w:pPr>
      <w:ind w:left="4252"/>
    </w:pPr>
  </w:style>
  <w:style w:type="character" w:customStyle="1" w:styleId="Char9">
    <w:name w:val="맺음말 Char"/>
    <w:link w:val="afb"/>
    <w:rsid w:val="00651C7B"/>
    <w:rPr>
      <w:lang w:eastAsia="en-US"/>
    </w:rPr>
  </w:style>
  <w:style w:type="paragraph" w:styleId="afc">
    <w:name w:val="Date"/>
    <w:basedOn w:val="a"/>
    <w:next w:val="a"/>
    <w:link w:val="Chara"/>
    <w:rsid w:val="00651C7B"/>
  </w:style>
  <w:style w:type="character" w:customStyle="1" w:styleId="Chara">
    <w:name w:val="날짜 Char"/>
    <w:link w:val="afc"/>
    <w:rsid w:val="00651C7B"/>
    <w:rPr>
      <w:lang w:eastAsia="en-US"/>
    </w:rPr>
  </w:style>
  <w:style w:type="paragraph" w:styleId="afd">
    <w:name w:val="E-mail Signature"/>
    <w:basedOn w:val="a"/>
    <w:link w:val="Charb"/>
    <w:rsid w:val="00651C7B"/>
  </w:style>
  <w:style w:type="character" w:customStyle="1" w:styleId="Charb">
    <w:name w:val="전자 메일 서명 Char"/>
    <w:link w:val="afd"/>
    <w:rsid w:val="00651C7B"/>
    <w:rPr>
      <w:lang w:eastAsia="en-US"/>
    </w:rPr>
  </w:style>
  <w:style w:type="paragraph" w:styleId="afe">
    <w:name w:val="endnote text"/>
    <w:basedOn w:val="a"/>
    <w:link w:val="Charc"/>
    <w:rsid w:val="00651C7B"/>
  </w:style>
  <w:style w:type="character" w:customStyle="1" w:styleId="Charc">
    <w:name w:val="미주 텍스트 Char"/>
    <w:link w:val="afe"/>
    <w:rsid w:val="00651C7B"/>
    <w:rPr>
      <w:lang w:eastAsia="en-US"/>
    </w:rPr>
  </w:style>
  <w:style w:type="paragraph" w:styleId="aff">
    <w:name w:val="envelope address"/>
    <w:basedOn w:val="a"/>
    <w:rsid w:val="00651C7B"/>
    <w:pPr>
      <w:framePr w:w="7920" w:h="1980" w:hRule="exact" w:hSpace="180" w:wrap="auto" w:hAnchor="page" w:xAlign="center" w:yAlign="bottom"/>
      <w:ind w:left="2880"/>
    </w:pPr>
    <w:rPr>
      <w:rFonts w:ascii="Calibri Light" w:eastAsia="Times New Roman" w:hAnsi="Calibri Light"/>
      <w:sz w:val="24"/>
      <w:szCs w:val="24"/>
    </w:rPr>
  </w:style>
  <w:style w:type="paragraph" w:styleId="aff0">
    <w:name w:val="envelope return"/>
    <w:basedOn w:val="a"/>
    <w:rsid w:val="00651C7B"/>
    <w:rPr>
      <w:rFonts w:ascii="Calibri Light" w:eastAsia="Times New Roman" w:hAnsi="Calibri Light"/>
    </w:rPr>
  </w:style>
  <w:style w:type="paragraph" w:styleId="HTML">
    <w:name w:val="HTML Address"/>
    <w:basedOn w:val="a"/>
    <w:link w:val="HTMLChar"/>
    <w:rsid w:val="00651C7B"/>
    <w:rPr>
      <w:i/>
      <w:iCs/>
    </w:rPr>
  </w:style>
  <w:style w:type="character" w:customStyle="1" w:styleId="HTMLChar">
    <w:name w:val="HTML 주소 Char"/>
    <w:link w:val="HTML"/>
    <w:rsid w:val="00651C7B"/>
    <w:rPr>
      <w:i/>
      <w:iCs/>
      <w:lang w:eastAsia="en-US"/>
    </w:rPr>
  </w:style>
  <w:style w:type="paragraph" w:styleId="HTML0">
    <w:name w:val="HTML Preformatted"/>
    <w:basedOn w:val="a"/>
    <w:link w:val="HTMLChar0"/>
    <w:rsid w:val="00651C7B"/>
    <w:rPr>
      <w:rFonts w:ascii="Courier New" w:hAnsi="Courier New" w:cs="Courier New"/>
    </w:rPr>
  </w:style>
  <w:style w:type="character" w:customStyle="1" w:styleId="HTMLChar0">
    <w:name w:val="미리 서식이 지정된 HTML Char"/>
    <w:link w:val="HTML0"/>
    <w:rsid w:val="00651C7B"/>
    <w:rPr>
      <w:rFonts w:ascii="Courier New" w:hAnsi="Courier New" w:cs="Courier New"/>
      <w:lang w:eastAsia="en-US"/>
    </w:rPr>
  </w:style>
  <w:style w:type="paragraph" w:styleId="36">
    <w:name w:val="index 3"/>
    <w:basedOn w:val="a"/>
    <w:next w:val="a"/>
    <w:rsid w:val="00651C7B"/>
    <w:pPr>
      <w:ind w:left="600" w:hanging="200"/>
    </w:pPr>
  </w:style>
  <w:style w:type="paragraph" w:styleId="44">
    <w:name w:val="index 4"/>
    <w:basedOn w:val="a"/>
    <w:next w:val="a"/>
    <w:rsid w:val="00651C7B"/>
    <w:pPr>
      <w:ind w:left="800" w:hanging="200"/>
    </w:pPr>
  </w:style>
  <w:style w:type="paragraph" w:styleId="54">
    <w:name w:val="index 5"/>
    <w:basedOn w:val="a"/>
    <w:next w:val="a"/>
    <w:rsid w:val="00651C7B"/>
    <w:pPr>
      <w:ind w:left="1000" w:hanging="200"/>
    </w:pPr>
  </w:style>
  <w:style w:type="paragraph" w:styleId="61">
    <w:name w:val="index 6"/>
    <w:basedOn w:val="a"/>
    <w:next w:val="a"/>
    <w:rsid w:val="00651C7B"/>
    <w:pPr>
      <w:ind w:left="1200" w:hanging="200"/>
    </w:pPr>
  </w:style>
  <w:style w:type="paragraph" w:styleId="71">
    <w:name w:val="index 7"/>
    <w:basedOn w:val="a"/>
    <w:next w:val="a"/>
    <w:rsid w:val="00651C7B"/>
    <w:pPr>
      <w:ind w:left="1400" w:hanging="200"/>
    </w:pPr>
  </w:style>
  <w:style w:type="paragraph" w:styleId="81">
    <w:name w:val="index 8"/>
    <w:basedOn w:val="a"/>
    <w:next w:val="a"/>
    <w:rsid w:val="00651C7B"/>
    <w:pPr>
      <w:ind w:left="1600" w:hanging="200"/>
    </w:pPr>
  </w:style>
  <w:style w:type="paragraph" w:styleId="91">
    <w:name w:val="index 9"/>
    <w:basedOn w:val="a"/>
    <w:next w:val="a"/>
    <w:rsid w:val="00651C7B"/>
    <w:pPr>
      <w:ind w:left="1800" w:hanging="200"/>
    </w:pPr>
  </w:style>
  <w:style w:type="paragraph" w:styleId="aff1">
    <w:name w:val="Intense Quote"/>
    <w:basedOn w:val="a"/>
    <w:next w:val="a"/>
    <w:link w:val="Chard"/>
    <w:uiPriority w:val="30"/>
    <w:qFormat/>
    <w:rsid w:val="00651C7B"/>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강한 인용 Char"/>
    <w:link w:val="aff1"/>
    <w:uiPriority w:val="30"/>
    <w:rsid w:val="00651C7B"/>
    <w:rPr>
      <w:i/>
      <w:iCs/>
      <w:color w:val="4472C4"/>
      <w:lang w:eastAsia="en-US"/>
    </w:rPr>
  </w:style>
  <w:style w:type="paragraph" w:styleId="aff2">
    <w:name w:val="List Continue"/>
    <w:basedOn w:val="a"/>
    <w:rsid w:val="00651C7B"/>
    <w:pPr>
      <w:spacing w:after="120"/>
      <w:ind w:left="283"/>
      <w:contextualSpacing/>
    </w:pPr>
  </w:style>
  <w:style w:type="paragraph" w:styleId="28">
    <w:name w:val="List Continue 2"/>
    <w:basedOn w:val="a"/>
    <w:rsid w:val="00651C7B"/>
    <w:pPr>
      <w:spacing w:after="120"/>
      <w:ind w:left="566"/>
      <w:contextualSpacing/>
    </w:pPr>
  </w:style>
  <w:style w:type="paragraph" w:styleId="37">
    <w:name w:val="List Continue 3"/>
    <w:basedOn w:val="a"/>
    <w:rsid w:val="00651C7B"/>
    <w:pPr>
      <w:spacing w:after="120"/>
      <w:ind w:left="849"/>
      <w:contextualSpacing/>
    </w:pPr>
  </w:style>
  <w:style w:type="paragraph" w:styleId="45">
    <w:name w:val="List Continue 4"/>
    <w:basedOn w:val="a"/>
    <w:rsid w:val="00651C7B"/>
    <w:pPr>
      <w:spacing w:after="120"/>
      <w:ind w:left="1132"/>
      <w:contextualSpacing/>
    </w:pPr>
  </w:style>
  <w:style w:type="paragraph" w:styleId="55">
    <w:name w:val="List Continue 5"/>
    <w:basedOn w:val="a"/>
    <w:rsid w:val="00651C7B"/>
    <w:pPr>
      <w:spacing w:after="120"/>
      <w:ind w:left="1415"/>
      <w:contextualSpacing/>
    </w:pPr>
  </w:style>
  <w:style w:type="paragraph" w:styleId="3">
    <w:name w:val="List Number 3"/>
    <w:basedOn w:val="a"/>
    <w:rsid w:val="00651C7B"/>
    <w:pPr>
      <w:numPr>
        <w:numId w:val="10"/>
      </w:numPr>
      <w:contextualSpacing/>
    </w:pPr>
  </w:style>
  <w:style w:type="paragraph" w:styleId="4">
    <w:name w:val="List Number 4"/>
    <w:basedOn w:val="a"/>
    <w:rsid w:val="00651C7B"/>
    <w:pPr>
      <w:numPr>
        <w:numId w:val="11"/>
      </w:numPr>
      <w:contextualSpacing/>
    </w:pPr>
  </w:style>
  <w:style w:type="paragraph" w:styleId="5">
    <w:name w:val="List Number 5"/>
    <w:basedOn w:val="a"/>
    <w:rsid w:val="00651C7B"/>
    <w:pPr>
      <w:numPr>
        <w:numId w:val="12"/>
      </w:numPr>
      <w:contextualSpacing/>
    </w:pPr>
  </w:style>
  <w:style w:type="paragraph" w:styleId="aff3">
    <w:name w:val="macro"/>
    <w:link w:val="Chare"/>
    <w:rsid w:val="00651C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e">
    <w:name w:val="매크로 텍스트 Char"/>
    <w:link w:val="aff3"/>
    <w:rsid w:val="00651C7B"/>
    <w:rPr>
      <w:rFonts w:ascii="Courier New" w:hAnsi="Courier New" w:cs="Courier New"/>
      <w:lang w:eastAsia="en-US"/>
    </w:rPr>
  </w:style>
  <w:style w:type="paragraph" w:styleId="aff4">
    <w:name w:val="Message Header"/>
    <w:basedOn w:val="a"/>
    <w:link w:val="Charf"/>
    <w:rsid w:val="00651C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
    <w:name w:val="메시지 머리글 Char"/>
    <w:link w:val="aff4"/>
    <w:rsid w:val="00651C7B"/>
    <w:rPr>
      <w:rFonts w:ascii="Calibri Light" w:eastAsia="Times New Roman" w:hAnsi="Calibri Light"/>
      <w:sz w:val="24"/>
      <w:szCs w:val="24"/>
      <w:shd w:val="pct20" w:color="auto" w:fill="auto"/>
      <w:lang w:eastAsia="en-US"/>
    </w:rPr>
  </w:style>
  <w:style w:type="paragraph" w:styleId="aff5">
    <w:name w:val="No Spacing"/>
    <w:uiPriority w:val="1"/>
    <w:qFormat/>
    <w:rsid w:val="00651C7B"/>
    <w:rPr>
      <w:lang w:eastAsia="en-US"/>
    </w:rPr>
  </w:style>
  <w:style w:type="paragraph" w:styleId="aff6">
    <w:name w:val="Normal (Web)"/>
    <w:basedOn w:val="a"/>
    <w:rsid w:val="00651C7B"/>
    <w:rPr>
      <w:sz w:val="24"/>
      <w:szCs w:val="24"/>
    </w:rPr>
  </w:style>
  <w:style w:type="paragraph" w:styleId="aff7">
    <w:name w:val="Normal Indent"/>
    <w:basedOn w:val="a"/>
    <w:rsid w:val="00651C7B"/>
    <w:pPr>
      <w:ind w:left="720"/>
    </w:pPr>
  </w:style>
  <w:style w:type="paragraph" w:styleId="aff8">
    <w:name w:val="Note Heading"/>
    <w:basedOn w:val="a"/>
    <w:next w:val="a"/>
    <w:link w:val="Charf0"/>
    <w:rsid w:val="00651C7B"/>
  </w:style>
  <w:style w:type="character" w:customStyle="1" w:styleId="Charf0">
    <w:name w:val="각주/미주 머리글 Char"/>
    <w:link w:val="aff8"/>
    <w:rsid w:val="00651C7B"/>
    <w:rPr>
      <w:lang w:eastAsia="en-US"/>
    </w:rPr>
  </w:style>
  <w:style w:type="paragraph" w:styleId="aff9">
    <w:name w:val="Quote"/>
    <w:basedOn w:val="a"/>
    <w:next w:val="a"/>
    <w:link w:val="Charf1"/>
    <w:uiPriority w:val="29"/>
    <w:qFormat/>
    <w:rsid w:val="00651C7B"/>
    <w:pPr>
      <w:spacing w:before="200" w:after="160"/>
      <w:ind w:left="864" w:right="864"/>
      <w:jc w:val="center"/>
    </w:pPr>
    <w:rPr>
      <w:i/>
      <w:iCs/>
      <w:color w:val="404040"/>
    </w:rPr>
  </w:style>
  <w:style w:type="character" w:customStyle="1" w:styleId="Charf1">
    <w:name w:val="인용 Char"/>
    <w:link w:val="aff9"/>
    <w:uiPriority w:val="29"/>
    <w:rsid w:val="00651C7B"/>
    <w:rPr>
      <w:i/>
      <w:iCs/>
      <w:color w:val="404040"/>
      <w:lang w:eastAsia="en-US"/>
    </w:rPr>
  </w:style>
  <w:style w:type="paragraph" w:styleId="affa">
    <w:name w:val="Salutation"/>
    <w:basedOn w:val="a"/>
    <w:next w:val="a"/>
    <w:link w:val="Charf2"/>
    <w:rsid w:val="00651C7B"/>
  </w:style>
  <w:style w:type="character" w:customStyle="1" w:styleId="Charf2">
    <w:name w:val="인사말 Char"/>
    <w:link w:val="affa"/>
    <w:rsid w:val="00651C7B"/>
    <w:rPr>
      <w:lang w:eastAsia="en-US"/>
    </w:rPr>
  </w:style>
  <w:style w:type="paragraph" w:styleId="affb">
    <w:name w:val="Signature"/>
    <w:basedOn w:val="a"/>
    <w:link w:val="Charf3"/>
    <w:rsid w:val="00651C7B"/>
    <w:pPr>
      <w:ind w:left="4252"/>
    </w:pPr>
  </w:style>
  <w:style w:type="character" w:customStyle="1" w:styleId="Charf3">
    <w:name w:val="서명 Char"/>
    <w:link w:val="affb"/>
    <w:rsid w:val="00651C7B"/>
    <w:rPr>
      <w:lang w:eastAsia="en-US"/>
    </w:rPr>
  </w:style>
  <w:style w:type="paragraph" w:styleId="affc">
    <w:name w:val="Subtitle"/>
    <w:basedOn w:val="a"/>
    <w:next w:val="a"/>
    <w:link w:val="Charf4"/>
    <w:qFormat/>
    <w:rsid w:val="00651C7B"/>
    <w:pPr>
      <w:spacing w:after="60"/>
      <w:jc w:val="center"/>
      <w:outlineLvl w:val="1"/>
    </w:pPr>
    <w:rPr>
      <w:rFonts w:ascii="Calibri Light" w:eastAsia="Times New Roman" w:hAnsi="Calibri Light"/>
      <w:sz w:val="24"/>
      <w:szCs w:val="24"/>
    </w:rPr>
  </w:style>
  <w:style w:type="character" w:customStyle="1" w:styleId="Charf4">
    <w:name w:val="부제 Char"/>
    <w:link w:val="affc"/>
    <w:rsid w:val="00651C7B"/>
    <w:rPr>
      <w:rFonts w:ascii="Calibri Light" w:eastAsia="Times New Roman" w:hAnsi="Calibri Light"/>
      <w:sz w:val="24"/>
      <w:szCs w:val="24"/>
      <w:lang w:eastAsia="en-US"/>
    </w:rPr>
  </w:style>
  <w:style w:type="paragraph" w:styleId="affd">
    <w:name w:val="table of authorities"/>
    <w:basedOn w:val="a"/>
    <w:next w:val="a"/>
    <w:rsid w:val="00651C7B"/>
    <w:pPr>
      <w:ind w:left="200" w:hanging="200"/>
    </w:pPr>
  </w:style>
  <w:style w:type="paragraph" w:styleId="affe">
    <w:name w:val="table of figures"/>
    <w:basedOn w:val="a"/>
    <w:next w:val="a"/>
    <w:rsid w:val="00651C7B"/>
  </w:style>
  <w:style w:type="paragraph" w:styleId="afff">
    <w:name w:val="Title"/>
    <w:basedOn w:val="a"/>
    <w:next w:val="a"/>
    <w:link w:val="Charf5"/>
    <w:qFormat/>
    <w:rsid w:val="00651C7B"/>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f"/>
    <w:rsid w:val="00651C7B"/>
    <w:rPr>
      <w:rFonts w:ascii="Calibri Light" w:eastAsia="Times New Roman" w:hAnsi="Calibri Light"/>
      <w:b/>
      <w:bCs/>
      <w:kern w:val="28"/>
      <w:sz w:val="32"/>
      <w:szCs w:val="32"/>
      <w:lang w:eastAsia="en-US"/>
    </w:rPr>
  </w:style>
  <w:style w:type="paragraph" w:styleId="afff0">
    <w:name w:val="toa heading"/>
    <w:basedOn w:val="a"/>
    <w:next w:val="a"/>
    <w:rsid w:val="00651C7B"/>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651C7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a0"/>
    <w:rsid w:val="003E3808"/>
  </w:style>
  <w:style w:type="character" w:customStyle="1" w:styleId="ui-provider">
    <w:name w:val="ui-provider"/>
    <w:basedOn w:val="a0"/>
    <w:rsid w:val="008A33E7"/>
  </w:style>
  <w:style w:type="paragraph" w:customStyle="1" w:styleId="StyleTH">
    <w:name w:val="Style TH"/>
    <w:basedOn w:val="TH"/>
    <w:rsid w:val="0092755B"/>
    <w:pPr>
      <w:jc w:val="left"/>
    </w:pPr>
    <w:rPr>
      <w:rFonts w:eastAsia="Times New Roman"/>
      <w:bCs/>
    </w:rPr>
  </w:style>
  <w:style w:type="character" w:customStyle="1" w:styleId="TACChar">
    <w:name w:val="TAC Char"/>
    <w:link w:val="TAC"/>
    <w:qFormat/>
    <w:rsid w:val="00777208"/>
    <w:rPr>
      <w:rFonts w:ascii="Arial" w:hAnsi="Arial"/>
      <w:sz w:val="18"/>
      <w:lang w:eastAsia="en-US"/>
    </w:rPr>
  </w:style>
  <w:style w:type="character" w:customStyle="1" w:styleId="6Char">
    <w:name w:val="제목 6 Char"/>
    <w:link w:val="6"/>
    <w:rsid w:val="00DB6013"/>
    <w:rPr>
      <w:rFonts w:ascii="Arial" w:hAnsi="Arial"/>
      <w:lang w:eastAsia="en-US"/>
    </w:rPr>
  </w:style>
  <w:style w:type="character" w:customStyle="1" w:styleId="7Char">
    <w:name w:val="제목 7 Char"/>
    <w:link w:val="7"/>
    <w:rsid w:val="00DB6013"/>
    <w:rPr>
      <w:rFonts w:ascii="Arial" w:hAnsi="Arial"/>
      <w:lang w:eastAsia="en-US"/>
    </w:rPr>
  </w:style>
  <w:style w:type="character" w:customStyle="1" w:styleId="8Char">
    <w:name w:val="제목 8 Char"/>
    <w:link w:val="8"/>
    <w:rsid w:val="00DB6013"/>
    <w:rPr>
      <w:rFonts w:ascii="Arial" w:hAnsi="Arial"/>
      <w:sz w:val="36"/>
      <w:lang w:eastAsia="en-US"/>
    </w:rPr>
  </w:style>
  <w:style w:type="character" w:customStyle="1" w:styleId="9Char">
    <w:name w:val="제목 9 Char"/>
    <w:link w:val="9"/>
    <w:rsid w:val="00DB6013"/>
    <w:rPr>
      <w:rFonts w:ascii="Arial" w:hAnsi="Arial"/>
      <w:sz w:val="36"/>
      <w:lang w:eastAsia="en-US"/>
    </w:rPr>
  </w:style>
  <w:style w:type="character" w:customStyle="1" w:styleId="Char">
    <w:name w:val="머리글 Char"/>
    <w:link w:val="a3"/>
    <w:rsid w:val="00DB6013"/>
    <w:rPr>
      <w:rFonts w:ascii="Arial" w:hAnsi="Arial"/>
      <w:b/>
      <w:sz w:val="18"/>
      <w:lang w:eastAsia="en-US"/>
    </w:rPr>
  </w:style>
  <w:style w:type="character" w:customStyle="1" w:styleId="Char1">
    <w:name w:val="각주 텍스트 Char"/>
    <w:link w:val="a6"/>
    <w:semiHidden/>
    <w:rsid w:val="00DB6013"/>
    <w:rPr>
      <w:sz w:val="16"/>
      <w:lang w:eastAsia="en-US"/>
    </w:rPr>
  </w:style>
  <w:style w:type="character" w:customStyle="1" w:styleId="Char0">
    <w:name w:val="바닥글 Char"/>
    <w:link w:val="a4"/>
    <w:rsid w:val="00DB6013"/>
    <w:rPr>
      <w:rFonts w:ascii="Arial" w:hAnsi="Arial"/>
      <w:b/>
      <w:i/>
      <w:sz w:val="18"/>
      <w:lang w:eastAsia="en-US"/>
    </w:rPr>
  </w:style>
  <w:style w:type="paragraph" w:customStyle="1" w:styleId="tdoc-header">
    <w:name w:val="tdoc-header"/>
    <w:rsid w:val="00DB6013"/>
    <w:rPr>
      <w:rFonts w:ascii="Arial" w:eastAsia="MS Mincho" w:hAnsi="Arial"/>
      <w:sz w:val="24"/>
      <w:lang w:eastAsia="en-US"/>
    </w:rPr>
  </w:style>
  <w:style w:type="character" w:customStyle="1" w:styleId="Char2">
    <w:name w:val="문서 구조 Char"/>
    <w:link w:val="ae"/>
    <w:semiHidden/>
    <w:rsid w:val="00DB6013"/>
    <w:rPr>
      <w:rFonts w:ascii="Tahoma" w:hAnsi="Tahoma"/>
      <w:shd w:val="clear" w:color="auto" w:fill="000080"/>
      <w:lang w:eastAsia="en-US"/>
    </w:rPr>
  </w:style>
  <w:style w:type="paragraph" w:customStyle="1" w:styleId="NOTE">
    <w:name w:val="NOTE"/>
    <w:basedOn w:val="a"/>
    <w:qFormat/>
    <w:rsid w:val="00F92AD6"/>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925607">
      <w:bodyDiv w:val="1"/>
      <w:marLeft w:val="0"/>
      <w:marRight w:val="0"/>
      <w:marTop w:val="0"/>
      <w:marBottom w:val="0"/>
      <w:divBdr>
        <w:top w:val="none" w:sz="0" w:space="0" w:color="auto"/>
        <w:left w:val="none" w:sz="0" w:space="0" w:color="auto"/>
        <w:bottom w:val="none" w:sz="0" w:space="0" w:color="auto"/>
        <w:right w:val="none" w:sz="0" w:space="0" w:color="auto"/>
      </w:divBdr>
    </w:div>
    <w:div w:id="209878462">
      <w:bodyDiv w:val="1"/>
      <w:marLeft w:val="0"/>
      <w:marRight w:val="0"/>
      <w:marTop w:val="0"/>
      <w:marBottom w:val="0"/>
      <w:divBdr>
        <w:top w:val="none" w:sz="0" w:space="0" w:color="auto"/>
        <w:left w:val="none" w:sz="0" w:space="0" w:color="auto"/>
        <w:bottom w:val="none" w:sz="0" w:space="0" w:color="auto"/>
        <w:right w:val="none" w:sz="0" w:space="0" w:color="auto"/>
      </w:divBdr>
    </w:div>
    <w:div w:id="226645658">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313333902">
      <w:bodyDiv w:val="1"/>
      <w:marLeft w:val="0"/>
      <w:marRight w:val="0"/>
      <w:marTop w:val="0"/>
      <w:marBottom w:val="0"/>
      <w:divBdr>
        <w:top w:val="none" w:sz="0" w:space="0" w:color="auto"/>
        <w:left w:val="none" w:sz="0" w:space="0" w:color="auto"/>
        <w:bottom w:val="none" w:sz="0" w:space="0" w:color="auto"/>
        <w:right w:val="none" w:sz="0" w:space="0" w:color="auto"/>
      </w:divBdr>
    </w:div>
    <w:div w:id="454300719">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51161019">
      <w:bodyDiv w:val="1"/>
      <w:marLeft w:val="0"/>
      <w:marRight w:val="0"/>
      <w:marTop w:val="0"/>
      <w:marBottom w:val="0"/>
      <w:divBdr>
        <w:top w:val="none" w:sz="0" w:space="0" w:color="auto"/>
        <w:left w:val="none" w:sz="0" w:space="0" w:color="auto"/>
        <w:bottom w:val="none" w:sz="0" w:space="0" w:color="auto"/>
        <w:right w:val="none" w:sz="0" w:space="0" w:color="auto"/>
      </w:divBdr>
    </w:div>
    <w:div w:id="865485047">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085146002">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5222940">
      <w:bodyDiv w:val="1"/>
      <w:marLeft w:val="0"/>
      <w:marRight w:val="0"/>
      <w:marTop w:val="0"/>
      <w:marBottom w:val="0"/>
      <w:divBdr>
        <w:top w:val="none" w:sz="0" w:space="0" w:color="auto"/>
        <w:left w:val="none" w:sz="0" w:space="0" w:color="auto"/>
        <w:bottom w:val="none" w:sz="0" w:space="0" w:color="auto"/>
        <w:right w:val="none" w:sz="0" w:space="0" w:color="auto"/>
      </w:divBdr>
    </w:div>
    <w:div w:id="1369796915">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1752136">
      <w:bodyDiv w:val="1"/>
      <w:marLeft w:val="0"/>
      <w:marRight w:val="0"/>
      <w:marTop w:val="0"/>
      <w:marBottom w:val="0"/>
      <w:divBdr>
        <w:top w:val="none" w:sz="0" w:space="0" w:color="auto"/>
        <w:left w:val="none" w:sz="0" w:space="0" w:color="auto"/>
        <w:bottom w:val="none" w:sz="0" w:space="0" w:color="auto"/>
        <w:right w:val="none" w:sz="0" w:space="0" w:color="auto"/>
      </w:divBdr>
    </w:div>
    <w:div w:id="1479884322">
      <w:bodyDiv w:val="1"/>
      <w:marLeft w:val="0"/>
      <w:marRight w:val="0"/>
      <w:marTop w:val="0"/>
      <w:marBottom w:val="0"/>
      <w:divBdr>
        <w:top w:val="none" w:sz="0" w:space="0" w:color="auto"/>
        <w:left w:val="none" w:sz="0" w:space="0" w:color="auto"/>
        <w:bottom w:val="none" w:sz="0" w:space="0" w:color="auto"/>
        <w:right w:val="none" w:sz="0" w:space="0" w:color="auto"/>
      </w:divBdr>
    </w:div>
    <w:div w:id="1555042926">
      <w:bodyDiv w:val="1"/>
      <w:marLeft w:val="0"/>
      <w:marRight w:val="0"/>
      <w:marTop w:val="0"/>
      <w:marBottom w:val="0"/>
      <w:divBdr>
        <w:top w:val="none" w:sz="0" w:space="0" w:color="auto"/>
        <w:left w:val="none" w:sz="0" w:space="0" w:color="auto"/>
        <w:bottom w:val="none" w:sz="0" w:space="0" w:color="auto"/>
        <w:right w:val="none" w:sz="0" w:space="0" w:color="auto"/>
      </w:divBdr>
    </w:div>
    <w:div w:id="1570532385">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783186743">
      <w:bodyDiv w:val="1"/>
      <w:marLeft w:val="0"/>
      <w:marRight w:val="0"/>
      <w:marTop w:val="0"/>
      <w:marBottom w:val="0"/>
      <w:divBdr>
        <w:top w:val="none" w:sz="0" w:space="0" w:color="auto"/>
        <w:left w:val="none" w:sz="0" w:space="0" w:color="auto"/>
        <w:bottom w:val="none" w:sz="0" w:space="0" w:color="auto"/>
        <w:right w:val="none" w:sz="0" w:space="0" w:color="auto"/>
      </w:divBdr>
    </w:div>
    <w:div w:id="1788281424">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00494489">
      <w:bodyDiv w:val="1"/>
      <w:marLeft w:val="0"/>
      <w:marRight w:val="0"/>
      <w:marTop w:val="0"/>
      <w:marBottom w:val="0"/>
      <w:divBdr>
        <w:top w:val="none" w:sz="0" w:space="0" w:color="auto"/>
        <w:left w:val="none" w:sz="0" w:space="0" w:color="auto"/>
        <w:bottom w:val="none" w:sz="0" w:space="0" w:color="auto"/>
        <w:right w:val="none" w:sz="0" w:space="0" w:color="auto"/>
      </w:divBdr>
    </w:div>
    <w:div w:id="1822698334">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_.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package" Target="embeddings/Microsoft_Visio____4.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___2.vsdx"/><Relationship Id="rId25" Type="http://schemas.openxmlformats.org/officeDocument/2006/relationships/package" Target="embeddings/Microsoft_Visio____6.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___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___1.vsdx"/><Relationship Id="rId23" Type="http://schemas.openxmlformats.org/officeDocument/2006/relationships/package" Target="embeddings/Microsoft_Visio____5.vsdx"/><Relationship Id="rId28" Type="http://schemas.openxmlformats.org/officeDocument/2006/relationships/image" Target="media/image9.e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___3.vsdx"/><Relationship Id="rId31" Type="http://schemas.openxmlformats.org/officeDocument/2006/relationships/package" Target="embeddings/Microsoft_Visio____9.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___7.vsdx"/><Relationship Id="rId30" Type="http://schemas.openxmlformats.org/officeDocument/2006/relationships/image" Target="media/image10.e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2CBF1-9993-4CE9-B09A-D5CCD3938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29</Pages>
  <Words>11767</Words>
  <Characters>67073</Characters>
  <Application>Microsoft Office Word</Application>
  <DocSecurity>0</DocSecurity>
  <Lines>558</Lines>
  <Paragraphs>157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78683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samsung</cp:lastModifiedBy>
  <cp:revision>5</cp:revision>
  <dcterms:created xsi:type="dcterms:W3CDTF">2024-05-22T05:15:00Z</dcterms:created>
  <dcterms:modified xsi:type="dcterms:W3CDTF">2024-05-22T06:00:00Z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MSIP_Label_17da11e7-ad83-4459-98c6-12a88e2eac78_Enabled">
    <vt:lpwstr>true</vt:lpwstr>
  </property>
  <property fmtid="{D5CDD505-2E9C-101B-9397-08002B2CF9AE}" pid="6" name="MSIP_Label_17da11e7-ad83-4459-98c6-12a88e2eac78_SetDate">
    <vt:lpwstr>2024-04-07T14:16:52Z</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iteId">
    <vt:lpwstr>68283f3b-8487-4c86-adb3-a5228f18b893</vt:lpwstr>
  </property>
  <property fmtid="{D5CDD505-2E9C-101B-9397-08002B2CF9AE}" pid="10" name="MSIP_Label_17da11e7-ad83-4459-98c6-12a88e2eac78_ActionId">
    <vt:lpwstr>1f772329-49b0-49ab-8584-1361c1987379</vt:lpwstr>
  </property>
  <property fmtid="{D5CDD505-2E9C-101B-9397-08002B2CF9AE}" pid="11" name="MSIP_Label_17da11e7-ad83-4459-98c6-12a88e2eac78_ContentBits">
    <vt:lpwstr>0</vt:lpwstr>
  </property>
</Properties>
</file>